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111</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eastAsia="宋体"/>
          <w:b/>
          <w:i/>
          <w:sz w:val="28"/>
          <w:lang w:val="en-US" w:eastAsia="zh-CN"/>
        </w:rPr>
        <w:t>2</w:t>
      </w:r>
      <w:r>
        <w:rPr>
          <w:rFonts w:eastAsia="宋体"/>
          <w:b/>
          <w:i/>
          <w:sz w:val="28"/>
          <w:lang w:val="en-US" w:eastAsia="zh-CN"/>
        </w:rPr>
        <w:fldChar w:fldCharType="end"/>
      </w:r>
      <w:r>
        <w:rPr>
          <w:rFonts w:eastAsia="宋体"/>
          <w:b/>
          <w:i/>
          <w:sz w:val="28"/>
          <w:lang w:val="en-US" w:eastAsia="zh-CN"/>
        </w:rPr>
        <w:t>4</w:t>
      </w:r>
      <w:r>
        <w:rPr>
          <w:rFonts w:hint="eastAsia" w:eastAsia="宋体"/>
          <w:b/>
          <w:i/>
          <w:sz w:val="28"/>
          <w:lang w:val="en-US" w:eastAsia="zh-CN"/>
        </w:rPr>
        <w:t>10168</w:t>
      </w:r>
    </w:p>
    <w:p>
      <w:pPr>
        <w:pStyle w:val="114"/>
        <w:outlineLvl w:val="0"/>
        <w:rPr>
          <w:b/>
          <w:sz w:val="24"/>
        </w:rPr>
      </w:pPr>
      <w:r>
        <w:rPr>
          <w:b/>
          <w:sz w:val="24"/>
        </w:rPr>
        <w:t xml:space="preserve">Fukuoka, Japan, 20- </w:t>
      </w:r>
      <w:r>
        <w:fldChar w:fldCharType="begin"/>
      </w:r>
      <w:r>
        <w:instrText xml:space="preserve"> DOCPROPERTY  EndDate  \* MERGEFORMAT </w:instrText>
      </w:r>
      <w:r>
        <w:fldChar w:fldCharType="separate"/>
      </w:r>
      <w:r>
        <w:rPr>
          <w:b/>
          <w:sz w:val="24"/>
        </w:rPr>
        <w:t>24 May 2024</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eastAsiaTheme="minorEastAsia"/>
                <w:b/>
                <w:lang w:val="en-US" w:eastAsia="zh-CN"/>
              </w:rPr>
            </w:pPr>
            <w:r>
              <w:rPr>
                <w:rFonts w:hint="eastAsia" w:ascii="Arial" w:hAnsi="Arial"/>
                <w:b/>
                <w:sz w:val="28"/>
                <w:lang w:val="en-US" w:eastAsia="zh-CN"/>
              </w:rPr>
              <w:t>1</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b/>
                <w:bCs/>
                <w:sz w:val="28"/>
                <w:szCs w:val="28"/>
                <w:lang w:val="en-US" w:eastAsia="zh-CN"/>
              </w:rPr>
              <w:t>5</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 test case for RedCap positioning</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lang w:val="en-US" w:eastAsia="zh-CN"/>
              </w:rPr>
            </w:pPr>
            <w:r>
              <w:rPr>
                <w:rFonts w:ascii="Arial" w:hAnsi="Arial"/>
                <w:lang w:val="en-US" w:eastAsia="zh-CN"/>
              </w:rPr>
              <w:t>NR_pos_enh2-Perf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pPr>
            <w:r>
              <w:t>202</w:t>
            </w:r>
            <w:r>
              <w:rPr>
                <w:rFonts w:hint="eastAsia"/>
                <w:lang w:val="en-US" w:eastAsia="zh-CN"/>
              </w:rPr>
              <w:t>4</w:t>
            </w:r>
            <w:r>
              <w:t>-0</w:t>
            </w:r>
            <w:r>
              <w:rPr>
                <w:lang w:val="en-US" w:eastAsia="zh-CN"/>
              </w:rPr>
              <w:t>5</w:t>
            </w:r>
            <w:r>
              <w:t>-</w:t>
            </w:r>
            <w:r>
              <w:rPr>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ascii="Arial" w:hAnsi="Arial" w:cs="Arial"/>
                <w:lang w:val="en-US" w:eastAsia="zh-CN"/>
              </w:rPr>
              <w:t>Test case shall be defined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ns w:id="0" w:author="ZTE Derrick" w:date="2024-05-22T16:56:43Z"/>
          <w:i/>
          <w:color w:val="0000FF"/>
          <w:lang w:eastAsia="zh-CN"/>
        </w:rPr>
      </w:pPr>
      <w:ins w:id="1" w:author="ZTE Derrick" w:date="2024-05-22T16:56:43Z">
        <w:r>
          <w:rPr>
            <w:rFonts w:cs="Arial"/>
            <w:color w:val="FF0000"/>
          </w:rPr>
          <w:t xml:space="preserve">&lt; </w:t>
        </w:r>
      </w:ins>
      <w:ins w:id="2" w:author="ZTE Derrick" w:date="2024-05-22T16:56:43Z">
        <w:r>
          <w:rPr>
            <w:rFonts w:hint="eastAsia" w:eastAsia="宋体" w:cs="Arial"/>
            <w:color w:val="FF0000"/>
            <w:lang w:val="en-US" w:eastAsia="zh-CN"/>
          </w:rPr>
          <w:t>START</w:t>
        </w:r>
      </w:ins>
      <w:ins w:id="3" w:author="ZTE Derrick" w:date="2024-05-22T16:56:43Z">
        <w:r>
          <w:rPr>
            <w:rFonts w:cs="Arial"/>
            <w:color w:val="FF0000"/>
          </w:rPr>
          <w:t xml:space="preserve"> OF CHANGE</w:t>
        </w:r>
      </w:ins>
      <w:ins w:id="4" w:author="ZTE Derrick" w:date="2024-05-22T16:56:43Z">
        <w:r>
          <w:rPr>
            <w:rFonts w:hint="eastAsia" w:eastAsia="宋体" w:cs="Arial"/>
            <w:color w:val="FF0000"/>
            <w:lang w:val="en-US" w:eastAsia="zh-CN"/>
          </w:rPr>
          <w:t xml:space="preserve"> 1</w:t>
        </w:r>
      </w:ins>
      <w:ins w:id="5" w:author="ZTE Derrick" w:date="2024-05-22T16:56:43Z">
        <w:r>
          <w:rPr>
            <w:rFonts w:cs="Arial"/>
            <w:color w:val="FF0000"/>
          </w:rPr>
          <w:t>&gt;</w:t>
        </w:r>
      </w:ins>
    </w:p>
    <w:p>
      <w:pPr>
        <w:pStyle w:val="2"/>
        <w:rPr>
          <w:ins w:id="6" w:author="ZTE Derrick" w:date="2024-05-22T16:56:43Z"/>
          <w:sz w:val="28"/>
          <w:szCs w:val="28"/>
          <w:lang w:eastAsia="zh-CN"/>
        </w:rPr>
      </w:pPr>
      <w:ins w:id="7" w:author="ZTE Derrick" w:date="2024-05-22T16:56:43Z">
        <w:r>
          <w:rPr>
            <w:rFonts w:cs="Arial"/>
            <w:b/>
            <w:bCs/>
            <w:color w:val="FF0000"/>
            <w:sz w:val="28"/>
            <w:szCs w:val="28"/>
            <w:lang w:eastAsia="zh-CN"/>
          </w:rPr>
          <w:t>A.</w:t>
        </w:r>
      </w:ins>
      <w:ins w:id="8" w:author="ZTE Derrick" w:date="2024-05-22T16:56:43Z">
        <w:r>
          <w:rPr>
            <w:rFonts w:hint="eastAsia" w:cs="Arial"/>
            <w:b/>
            <w:bCs/>
            <w:color w:val="FF0000"/>
            <w:sz w:val="28"/>
            <w:szCs w:val="28"/>
            <w:lang w:val="en-US" w:eastAsia="zh-CN"/>
          </w:rPr>
          <w:t>1</w:t>
        </w:r>
      </w:ins>
      <w:ins w:id="9" w:author="ZTE Derrick" w:date="2024-05-22T16:56:43Z">
        <w:r>
          <w:rPr>
            <w:sz w:val="28"/>
            <w:szCs w:val="28"/>
            <w:lang w:eastAsia="zh-CN"/>
          </w:rPr>
          <w:t>6.</w:t>
        </w:r>
      </w:ins>
      <w:ins w:id="10" w:author="ZTE Derrick" w:date="2024-05-22T16:56:43Z">
        <w:r>
          <w:rPr>
            <w:rFonts w:hint="eastAsia"/>
            <w:sz w:val="28"/>
            <w:szCs w:val="28"/>
            <w:lang w:val="en-US" w:eastAsia="zh-CN"/>
          </w:rPr>
          <w:t>B.X3.2</w:t>
        </w:r>
      </w:ins>
      <w:ins w:id="11" w:author="ZTE Derrick" w:date="2024-05-22T16:56:43Z">
        <w:r>
          <w:rPr>
            <w:sz w:val="28"/>
            <w:szCs w:val="28"/>
            <w:lang w:eastAsia="zh-CN"/>
          </w:rPr>
          <w:t xml:space="preserve">   </w:t>
        </w:r>
      </w:ins>
      <w:ins w:id="12" w:author="ZTE Derrick" w:date="2024-05-22T16:56:43Z">
        <w:r>
          <w:rPr>
            <w:snapToGrid w:val="0"/>
            <w:sz w:val="28"/>
            <w:szCs w:val="28"/>
            <w:lang w:eastAsia="zh-CN"/>
          </w:rPr>
          <w:t>SA</w:t>
        </w:r>
      </w:ins>
      <w:ins w:id="13" w:author="ZTE Derrick" w:date="2024-05-22T16:56:43Z">
        <w:r>
          <w:rPr>
            <w:sz w:val="28"/>
            <w:szCs w:val="28"/>
            <w:lang w:eastAsia="zh-CN"/>
          </w:rPr>
          <w:t>:</w:t>
        </w:r>
      </w:ins>
      <w:ins w:id="14" w:author="ZTE Derrick" w:date="2024-05-22T16:56:43Z">
        <w:r>
          <w:rPr>
            <w:snapToGrid w:val="0"/>
            <w:sz w:val="28"/>
            <w:szCs w:val="28"/>
            <w:lang w:eastAsia="zh-CN"/>
          </w:rPr>
          <w:t xml:space="preserve"> </w:t>
        </w:r>
      </w:ins>
      <w:ins w:id="15" w:author="ZTE Derrick" w:date="2024-05-22T16:56:43Z">
        <w:r>
          <w:rPr>
            <w:sz w:val="28"/>
            <w:szCs w:val="28"/>
            <w:lang w:eastAsia="zh-CN"/>
          </w:rPr>
          <w:t>PRS-RSRPP measurement accuracy TC with Rx FH in RRC_INACTIVE state in FR1</w:t>
        </w:r>
      </w:ins>
    </w:p>
    <w:p>
      <w:pPr>
        <w:pStyle w:val="3"/>
        <w:rPr>
          <w:ins w:id="16" w:author="ZTE Derrick" w:date="2024-05-22T16:56:43Z"/>
          <w:snapToGrid w:val="0"/>
          <w:sz w:val="24"/>
          <w:szCs w:val="24"/>
        </w:rPr>
      </w:pPr>
      <w:ins w:id="17" w:author="ZTE Derrick" w:date="2024-05-22T16:56:43Z">
        <w:r>
          <w:rPr>
            <w:rFonts w:cs="Arial"/>
            <w:bCs/>
            <w:color w:val="FF0000"/>
            <w:sz w:val="24"/>
            <w:szCs w:val="24"/>
            <w:lang w:eastAsia="zh-CN"/>
          </w:rPr>
          <w:t>A.</w:t>
        </w:r>
      </w:ins>
      <w:ins w:id="18" w:author="ZTE Derrick" w:date="2024-05-22T16:56:43Z">
        <w:r>
          <w:rPr>
            <w:rFonts w:hint="eastAsia" w:cs="Arial"/>
            <w:bCs/>
            <w:color w:val="FF0000"/>
            <w:sz w:val="24"/>
            <w:szCs w:val="24"/>
            <w:lang w:val="en-US" w:eastAsia="zh-CN"/>
          </w:rPr>
          <w:t>1</w:t>
        </w:r>
      </w:ins>
      <w:ins w:id="19" w:author="ZTE Derrick" w:date="2024-05-22T16:56:43Z">
        <w:r>
          <w:rPr>
            <w:rFonts w:cs="Arial"/>
            <w:bCs/>
            <w:color w:val="FF0000"/>
            <w:sz w:val="24"/>
            <w:szCs w:val="24"/>
            <w:lang w:eastAsia="zh-CN"/>
          </w:rPr>
          <w:t>6.</w:t>
        </w:r>
      </w:ins>
      <w:ins w:id="20" w:author="ZTE Derrick" w:date="2024-05-22T16:56:43Z">
        <w:r>
          <w:rPr>
            <w:rFonts w:hint="eastAsia" w:cs="Arial"/>
            <w:bCs/>
            <w:color w:val="FF0000"/>
            <w:sz w:val="24"/>
            <w:szCs w:val="24"/>
            <w:lang w:val="en-US" w:eastAsia="zh-CN"/>
          </w:rPr>
          <w:t>B</w:t>
        </w:r>
      </w:ins>
      <w:ins w:id="21" w:author="ZTE Derrick" w:date="2024-05-22T16:56:43Z">
        <w:r>
          <w:rPr>
            <w:rFonts w:cs="Arial"/>
            <w:b/>
            <w:bCs/>
            <w:color w:val="FF0000"/>
            <w:sz w:val="24"/>
            <w:szCs w:val="24"/>
            <w:lang w:eastAsia="zh-CN"/>
          </w:rPr>
          <w:t>.</w:t>
        </w:r>
      </w:ins>
      <w:ins w:id="22" w:author="ZTE Derrick" w:date="2024-05-22T16:56:43Z">
        <w:r>
          <w:rPr>
            <w:rFonts w:ascii="Arial" w:hAnsi="Arial" w:cs="Arial"/>
            <w:b w:val="0"/>
            <w:bCs/>
            <w:color w:val="FF0000"/>
            <w:sz w:val="24"/>
            <w:szCs w:val="24"/>
            <w:lang w:eastAsia="zh-CN"/>
          </w:rPr>
          <w:t>X</w:t>
        </w:r>
      </w:ins>
      <w:ins w:id="23" w:author="ZTE Derrick" w:date="2024-05-22T16:56:43Z">
        <w:r>
          <w:rPr>
            <w:rFonts w:hint="eastAsia" w:ascii="Arial" w:hAnsi="Arial" w:cs="Arial"/>
            <w:b w:val="0"/>
            <w:bCs/>
            <w:color w:val="FF0000"/>
            <w:sz w:val="24"/>
            <w:szCs w:val="24"/>
            <w:lang w:val="en-US" w:eastAsia="zh-CN"/>
          </w:rPr>
          <w:t>3</w:t>
        </w:r>
      </w:ins>
      <w:ins w:id="24" w:author="ZTE Derrick" w:date="2024-05-22T16:56:43Z">
        <w:r>
          <w:rPr>
            <w:rFonts w:ascii="Arial" w:hAnsi="Arial" w:cs="Arial"/>
            <w:b w:val="0"/>
            <w:bCs/>
            <w:color w:val="FF0000"/>
            <w:sz w:val="24"/>
            <w:szCs w:val="24"/>
            <w:lang w:eastAsia="zh-CN"/>
          </w:rPr>
          <w:t>.</w:t>
        </w:r>
      </w:ins>
      <w:ins w:id="25" w:author="ZTE Derrick" w:date="2024-05-22T16:56:43Z">
        <w:r>
          <w:rPr>
            <w:rFonts w:hint="eastAsia" w:ascii="Arial" w:hAnsi="Arial" w:cs="Arial"/>
            <w:b w:val="0"/>
            <w:bCs/>
            <w:color w:val="FF0000"/>
            <w:sz w:val="24"/>
            <w:szCs w:val="24"/>
            <w:lang w:val="en-US" w:eastAsia="zh-CN"/>
          </w:rPr>
          <w:t>1</w:t>
        </w:r>
      </w:ins>
      <w:ins w:id="26" w:author="ZTE Derrick" w:date="2024-05-22T16:56:43Z">
        <w:r>
          <w:rPr>
            <w:rFonts w:cs="Arial"/>
            <w:bCs/>
            <w:color w:val="FF0000"/>
            <w:sz w:val="24"/>
            <w:szCs w:val="24"/>
            <w:lang w:eastAsia="zh-CN"/>
          </w:rPr>
          <w:t>.1</w:t>
        </w:r>
      </w:ins>
      <w:ins w:id="27" w:author="ZTE Derrick" w:date="2024-05-22T16:56:43Z">
        <w:r>
          <w:rPr>
            <w:rFonts w:cs="Arial"/>
            <w:b/>
            <w:bCs/>
            <w:color w:val="FF0000"/>
            <w:sz w:val="24"/>
            <w:szCs w:val="24"/>
            <w:lang w:eastAsia="zh-CN"/>
          </w:rPr>
          <w:t xml:space="preserve"> </w:t>
        </w:r>
      </w:ins>
      <w:ins w:id="28" w:author="ZTE Derrick" w:date="2024-05-22T16:56:43Z">
        <w:r>
          <w:rPr>
            <w:rFonts w:cs="Arial"/>
            <w:b/>
            <w:bCs/>
            <w:color w:val="FF0000"/>
            <w:sz w:val="24"/>
            <w:szCs w:val="24"/>
            <w:lang w:eastAsia="zh-CN"/>
          </w:rPr>
          <w:tab/>
        </w:r>
      </w:ins>
      <w:ins w:id="29" w:author="ZTE Derrick" w:date="2024-05-22T16:56:43Z">
        <w:r>
          <w:rPr>
            <w:snapToGrid w:val="0"/>
            <w:sz w:val="24"/>
            <w:szCs w:val="24"/>
          </w:rPr>
          <w:t>Test purpose and Environment</w:t>
        </w:r>
      </w:ins>
    </w:p>
    <w:p>
      <w:pPr>
        <w:rPr>
          <w:ins w:id="30" w:author="ZTE Derrick" w:date="2024-05-22T16:56:43Z"/>
          <w:highlight w:val="yellow"/>
          <w:lang w:eastAsia="ko-KR"/>
        </w:rPr>
      </w:pPr>
      <w:ins w:id="31" w:author="ZTE Derrick" w:date="2024-05-22T16:56:43Z">
        <w:r>
          <w:rPr>
            <w:lang w:eastAsia="ko-KR"/>
          </w:rPr>
          <w:t xml:space="preserve">The purpose of this test is to verify that the </w:t>
        </w:r>
      </w:ins>
      <w:ins w:id="32" w:author="ZTE Derrick" w:date="2024-05-22T16:56:43Z">
        <w:r>
          <w:rPr/>
          <w:t>PRS-RSRPP</w:t>
        </w:r>
      </w:ins>
      <w:ins w:id="33" w:author="ZTE Derrick" w:date="2024-05-22T16:56:43Z">
        <w:r>
          <w:rPr>
            <w:lang w:eastAsia="ko-KR"/>
          </w:rPr>
          <w:t xml:space="preserve"> measurement accuracy in FR1 with FH</w:t>
        </w:r>
      </w:ins>
      <w:ins w:id="34" w:author="ZTE Derrick" w:date="2024-05-22T16:56:43Z">
        <w:r>
          <w:rPr>
            <w:rFonts w:hint="eastAsia"/>
            <w:lang w:val="en-US" w:eastAsia="zh-CN"/>
          </w:rPr>
          <w:t xml:space="preserve"> by a RedCap UE</w:t>
        </w:r>
      </w:ins>
      <w:ins w:id="35" w:author="ZTE Derrick" w:date="2024-05-22T16:56:43Z">
        <w:r>
          <w:rPr>
            <w:lang w:eastAsia="ko-KR"/>
          </w:rPr>
          <w:t xml:space="preserve"> in RRC_INACTIVE state is within the specified limits. This test will verify the requirements in clause</w:t>
        </w:r>
      </w:ins>
      <w:ins w:id="36" w:author="ZTE Derrick" w:date="2024-05-22T16:56:43Z">
        <w:r>
          <w:rPr>
            <w:lang w:val="en-US"/>
          </w:rPr>
          <w:t>s</w:t>
        </w:r>
      </w:ins>
      <w:ins w:id="37" w:author="ZTE Derrick" w:date="2024-05-22T16:56:43Z">
        <w:r>
          <w:rPr>
            <w:lang w:eastAsia="ko-KR"/>
          </w:rPr>
          <w:t xml:space="preserve"> </w:t>
        </w:r>
      </w:ins>
      <w:ins w:id="38" w:author="ZTE Derrick" w:date="2024-05-22T16:56:43Z">
        <w:r>
          <w:rPr>
            <w:highlight w:val="none"/>
            <w:lang w:eastAsia="zh-CN"/>
          </w:rPr>
          <w:t>10.1A.Y.2.2</w:t>
        </w:r>
      </w:ins>
      <w:ins w:id="39" w:author="ZTE Derrick" w:date="2024-05-22T16:56:43Z">
        <w:r>
          <w:rPr>
            <w:lang w:eastAsia="ko-KR"/>
          </w:rPr>
          <w:t>.</w:t>
        </w:r>
      </w:ins>
    </w:p>
    <w:p>
      <w:pPr>
        <w:pStyle w:val="3"/>
        <w:rPr>
          <w:ins w:id="40" w:author="ZTE Derrick" w:date="2024-05-22T16:56:43Z"/>
          <w:snapToGrid w:val="0"/>
          <w:sz w:val="24"/>
          <w:szCs w:val="24"/>
        </w:rPr>
      </w:pPr>
      <w:ins w:id="41" w:author="ZTE Derrick" w:date="2024-05-22T16:56:43Z">
        <w:r>
          <w:rPr>
            <w:rFonts w:cs="Arial"/>
            <w:b w:val="0"/>
            <w:bCs/>
            <w:color w:val="FF0000"/>
            <w:sz w:val="24"/>
            <w:szCs w:val="24"/>
            <w:lang w:eastAsia="zh-CN"/>
          </w:rPr>
          <w:t>A</w:t>
        </w:r>
      </w:ins>
      <w:ins w:id="42" w:author="ZTE Derrick" w:date="2024-05-22T16:56:43Z">
        <w:r>
          <w:rPr>
            <w:rFonts w:cs="Arial"/>
            <w:bCs/>
            <w:color w:val="FF0000"/>
            <w:sz w:val="24"/>
            <w:szCs w:val="24"/>
            <w:lang w:eastAsia="zh-CN"/>
          </w:rPr>
          <w:t>.6.9.X.1.2</w:t>
        </w:r>
      </w:ins>
      <w:ins w:id="43" w:author="ZTE Derrick" w:date="2024-05-22T16:56:43Z">
        <w:r>
          <w:rPr>
            <w:rFonts w:cs="Arial"/>
            <w:b w:val="0"/>
            <w:bCs/>
            <w:color w:val="FF0000"/>
            <w:sz w:val="24"/>
            <w:szCs w:val="24"/>
            <w:lang w:eastAsia="zh-CN"/>
          </w:rPr>
          <w:t xml:space="preserve"> </w:t>
        </w:r>
      </w:ins>
      <w:ins w:id="44" w:author="ZTE Derrick" w:date="2024-05-22T16:56:43Z">
        <w:r>
          <w:rPr>
            <w:rFonts w:cs="Arial"/>
            <w:b/>
            <w:bCs/>
            <w:color w:val="FF0000"/>
            <w:sz w:val="24"/>
            <w:szCs w:val="24"/>
            <w:lang w:eastAsia="zh-CN"/>
          </w:rPr>
          <w:tab/>
        </w:r>
      </w:ins>
      <w:ins w:id="45" w:author="ZTE Derrick" w:date="2024-05-22T16:56:43Z">
        <w:r>
          <w:rPr>
            <w:snapToGrid w:val="0"/>
            <w:sz w:val="24"/>
            <w:szCs w:val="24"/>
          </w:rPr>
          <w:t>Test parameters</w:t>
        </w:r>
      </w:ins>
    </w:p>
    <w:p>
      <w:pPr>
        <w:rPr>
          <w:ins w:id="46" w:author="ZTE Derrick" w:date="2024-05-22T16:56:43Z"/>
          <w:lang w:eastAsia="ko-KR"/>
        </w:rPr>
      </w:pPr>
      <w:ins w:id="47" w:author="ZTE Derrick" w:date="2024-05-22T16:56:43Z">
        <w:r>
          <w:rPr>
            <w:lang w:eastAsia="ko-KR"/>
          </w:rPr>
          <w:t xml:space="preserve">In this set of test cases all cells are on the same carrier frequency. Supported test configurations are shown in table </w:t>
        </w:r>
      </w:ins>
      <w:ins w:id="48" w:author="ZTE Derrick" w:date="2024-05-22T16:56:43Z">
        <w:r>
          <w:rPr>
            <w:rFonts w:hint="eastAsia"/>
            <w:lang w:val="en-US" w:eastAsia="zh-CN"/>
          </w:rPr>
          <w:t>A.16.B.X3.1.2-1</w:t>
        </w:r>
      </w:ins>
      <w:ins w:id="49" w:author="ZTE Derrick" w:date="2024-05-22T16:56:43Z">
        <w:r>
          <w:rPr>
            <w:lang w:eastAsia="ko-KR"/>
          </w:rPr>
          <w:t xml:space="preserve">. </w:t>
        </w:r>
      </w:ins>
      <w:ins w:id="50" w:author="ZTE Derrick" w:date="2024-05-22T16:56:43Z">
        <w:r>
          <w:rPr>
            <w:rFonts w:eastAsia="Times New Roman"/>
            <w:lang w:eastAsia="en-GB"/>
          </w:rPr>
          <w:t>Both absolute and relative accuracy of PRS-RSRP</w:t>
        </w:r>
      </w:ins>
      <w:ins w:id="51" w:author="ZTE Derrick" w:date="2024-05-22T16:56:43Z">
        <w:r>
          <w:rPr>
            <w:rFonts w:eastAsia="Times New Roman"/>
            <w:lang w:val="en-US" w:eastAsia="en-GB"/>
          </w:rPr>
          <w:t xml:space="preserve"> </w:t>
        </w:r>
      </w:ins>
      <w:ins w:id="52" w:author="ZTE Derrick" w:date="2024-05-22T16:56:43Z">
        <w:r>
          <w:rPr>
            <w:rFonts w:eastAsia="Times New Roman"/>
            <w:lang w:eastAsia="en-GB"/>
          </w:rPr>
          <w:t>measurements are tested by using the parameters in A.16.B.X</w:t>
        </w:r>
      </w:ins>
      <w:ins w:id="53" w:author="ZTE Derrick" w:date="2024-05-22T16:56:43Z">
        <w:r>
          <w:rPr>
            <w:rFonts w:hint="eastAsia" w:eastAsia="宋体"/>
            <w:lang w:val="en-US" w:eastAsia="zh-CN"/>
          </w:rPr>
          <w:t>3</w:t>
        </w:r>
      </w:ins>
      <w:ins w:id="54" w:author="ZTE Derrick" w:date="2024-05-22T16:56:43Z">
        <w:r>
          <w:rPr>
            <w:rFonts w:eastAsia="Times New Roman"/>
            <w:lang w:eastAsia="en-GB"/>
          </w:rPr>
          <w:t>.</w:t>
        </w:r>
      </w:ins>
      <w:ins w:id="55" w:author="ZTE Derrick" w:date="2024-05-22T16:56:43Z">
        <w:r>
          <w:rPr>
            <w:rFonts w:hint="eastAsia" w:eastAsia="宋体"/>
            <w:lang w:val="en-US" w:eastAsia="zh-CN"/>
          </w:rPr>
          <w:t>1</w:t>
        </w:r>
      </w:ins>
      <w:ins w:id="56" w:author="ZTE Derrick" w:date="2024-05-22T16:56:43Z">
        <w:r>
          <w:rPr>
            <w:rFonts w:eastAsia="Times New Roman"/>
            <w:lang w:eastAsia="en-GB"/>
          </w:rPr>
          <w:t>.2-2</w:t>
        </w:r>
      </w:ins>
      <w:ins w:id="57" w:author="ZTE Derrick" w:date="2024-05-22T16:56:43Z">
        <w:r>
          <w:rPr>
            <w:rFonts w:hint="eastAsia" w:eastAsia="宋体"/>
            <w:lang w:val="en-US" w:eastAsia="zh-CN"/>
          </w:rPr>
          <w:t xml:space="preserve">. </w:t>
        </w:r>
      </w:ins>
      <w:ins w:id="58" w:author="ZTE Derrick" w:date="2024-05-22T16:56:43Z">
        <w:r>
          <w:rPr>
            <w:lang w:eastAsia="ko-KR"/>
          </w:rPr>
          <w:t>In all test cases, Cell 1 is the PCell</w:t>
        </w:r>
      </w:ins>
      <w:ins w:id="59" w:author="ZTE Derrick" w:date="2024-05-22T16:56:43Z">
        <w:r>
          <w:rPr>
            <w:rFonts w:hint="eastAsia"/>
            <w:lang w:val="en-US" w:eastAsia="zh-CN"/>
          </w:rPr>
          <w:t xml:space="preserve"> </w:t>
        </w:r>
      </w:ins>
      <w:ins w:id="60" w:author="ZTE Derrick" w:date="2024-05-22T16:56:43Z">
        <w:r>
          <w:rPr>
            <w:rFonts w:hint="eastAsia" w:cs="Arial"/>
            <w:lang w:eastAsia="zh-CN"/>
          </w:rPr>
          <w:t>P</w:t>
        </w:r>
      </w:ins>
      <w:ins w:id="61" w:author="ZTE Derrick" w:date="2024-05-22T16:56:43Z">
        <w:r>
          <w:rPr>
            <w:rFonts w:cs="Arial"/>
            <w:lang w:eastAsia="zh-CN"/>
          </w:rPr>
          <w:t xml:space="preserve">RS RX hopping is requested in </w:t>
        </w:r>
      </w:ins>
      <w:ins w:id="62" w:author="ZTE Derrick" w:date="2024-05-22T16:56:43Z">
        <w:r>
          <w:rPr>
            <w:i/>
          </w:rPr>
          <w:t>NR-DL-AoD-RequestLocationInformation</w:t>
        </w:r>
      </w:ins>
      <w:ins w:id="63" w:author="ZTE Derrick" w:date="2024-05-22T16:56:43Z">
        <w:r>
          <w:rPr>
            <w:rFonts w:cs="Arial"/>
            <w:lang w:eastAsia="zh-CN"/>
          </w:rPr>
          <w:t>.</w:t>
        </w:r>
      </w:ins>
    </w:p>
    <w:p>
      <w:pPr>
        <w:pStyle w:val="88"/>
        <w:rPr>
          <w:ins w:id="64" w:author="ZTE Derrick" w:date="2024-05-22T16:56:43Z"/>
          <w:rFonts w:eastAsia="宋体"/>
          <w:lang w:eastAsia="zh-CN"/>
        </w:rPr>
      </w:pPr>
      <w:ins w:id="65" w:author="ZTE Derrick" w:date="2024-05-22T16:56:43Z">
        <w:r>
          <w:rPr>
            <w:rFonts w:eastAsia="宋体"/>
          </w:rPr>
          <w:t>Table A.</w:t>
        </w:r>
      </w:ins>
      <w:ins w:id="66" w:author="ZTE Derrick" w:date="2024-05-22T16:56:43Z">
        <w:r>
          <w:rPr>
            <w:rFonts w:hint="eastAsia" w:eastAsia="宋体"/>
            <w:lang w:val="en-US" w:eastAsia="zh-CN"/>
          </w:rPr>
          <w:t>1</w:t>
        </w:r>
      </w:ins>
      <w:ins w:id="67" w:author="ZTE Derrick" w:date="2024-05-22T16:56:43Z">
        <w:r>
          <w:rPr>
            <w:rFonts w:eastAsia="宋体"/>
          </w:rPr>
          <w:t>6.</w:t>
        </w:r>
      </w:ins>
      <w:ins w:id="68" w:author="ZTE Derrick" w:date="2024-05-22T16:56:43Z">
        <w:r>
          <w:rPr>
            <w:rFonts w:hint="eastAsia" w:eastAsia="宋体"/>
            <w:lang w:val="en-US" w:eastAsia="zh-CN"/>
          </w:rPr>
          <w:t>B</w:t>
        </w:r>
      </w:ins>
      <w:ins w:id="69" w:author="ZTE Derrick" w:date="2024-05-22T16:56:43Z">
        <w:r>
          <w:rPr>
            <w:rFonts w:eastAsia="宋体"/>
          </w:rPr>
          <w:t>.</w:t>
        </w:r>
      </w:ins>
      <w:ins w:id="70" w:author="ZTE Derrick" w:date="2024-05-22T16:56:43Z">
        <w:r>
          <w:rPr>
            <w:rFonts w:hint="eastAsia" w:eastAsia="宋体"/>
            <w:lang w:val="en-US" w:eastAsia="zh-CN"/>
          </w:rPr>
          <w:t>X3</w:t>
        </w:r>
      </w:ins>
      <w:ins w:id="71" w:author="ZTE Derrick" w:date="2024-05-22T16:56:43Z">
        <w:r>
          <w:rPr>
            <w:rFonts w:eastAsia="宋体"/>
          </w:rPr>
          <w:t>.1.2-1: PRS-RSRPP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4"/>
              <w:spacing w:line="256" w:lineRule="auto"/>
              <w:rPr>
                <w:ins w:id="73" w:author="ZTE Derrick" w:date="2024-05-22T16:56:43Z"/>
                <w:rFonts w:eastAsia="宋体"/>
              </w:rPr>
            </w:pPr>
            <w:ins w:id="74" w:author="ZTE Derrick" w:date="2024-05-22T16:56:43Z">
              <w:r>
                <w:rPr>
                  <w:rFonts w:eastAsia="宋体"/>
                </w:rPr>
                <w:t>Config</w:t>
              </w:r>
            </w:ins>
          </w:p>
        </w:tc>
        <w:tc>
          <w:tcPr>
            <w:tcW w:w="7298" w:type="dxa"/>
            <w:tcBorders>
              <w:top w:val="single" w:color="auto" w:sz="4" w:space="0"/>
              <w:left w:val="single" w:color="auto" w:sz="4" w:space="0"/>
              <w:bottom w:val="single" w:color="auto" w:sz="4" w:space="0"/>
              <w:right w:val="single" w:color="auto" w:sz="4" w:space="0"/>
            </w:tcBorders>
          </w:tcPr>
          <w:p>
            <w:pPr>
              <w:pStyle w:val="84"/>
              <w:spacing w:line="256" w:lineRule="auto"/>
              <w:rPr>
                <w:ins w:id="75" w:author="ZTE Derrick" w:date="2024-05-22T16:56:43Z"/>
                <w:rFonts w:eastAsia="宋体"/>
              </w:rPr>
            </w:pPr>
            <w:ins w:id="76" w:author="ZTE Derrick" w:date="2024-05-22T16:56:43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78" w:author="ZTE Derrick" w:date="2024-05-22T16:56:43Z"/>
              </w:rPr>
            </w:pPr>
            <w:ins w:id="79" w:author="ZTE Derrick" w:date="2024-05-22T16:56:43Z">
              <w:r>
                <w:rPr/>
                <w:t>1</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80" w:author="ZTE Derrick" w:date="2024-05-22T16:56:43Z"/>
              </w:rPr>
            </w:pPr>
            <w:ins w:id="81" w:author="ZTE Derrick" w:date="2024-05-22T16:56:43Z">
              <w:r>
                <w:rPr/>
                <w:t xml:space="preserve">NR 15 kHz SSB SCS, </w:t>
              </w:r>
            </w:ins>
            <w:ins w:id="82" w:author="ZTE Derrick" w:date="2024-05-22T16:56:43Z">
              <w:r>
                <w:rPr>
                  <w:rFonts w:hint="eastAsia"/>
                  <w:lang w:val="en-US" w:eastAsia="zh-CN"/>
                </w:rPr>
                <w:t>10</w:t>
              </w:r>
            </w:ins>
            <w:ins w:id="83" w:author="ZTE Derrick" w:date="2024-05-22T16:56:43Z">
              <w:r>
                <w:rPr/>
                <w:t xml:space="preserve">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85" w:author="ZTE Derrick" w:date="2024-05-22T16:56:43Z"/>
              </w:rPr>
            </w:pPr>
            <w:ins w:id="86" w:author="ZTE Derrick" w:date="2024-05-22T16:56:43Z">
              <w:r>
                <w:rPr/>
                <w:t>2</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87" w:author="ZTE Derrick" w:date="2024-05-22T16:56:43Z"/>
              </w:rPr>
            </w:pPr>
            <w:ins w:id="88" w:author="ZTE Derrick" w:date="2024-05-22T16:56:43Z">
              <w:r>
                <w:rPr/>
                <w:t xml:space="preserve">NR 15 kHz SSB SCS, </w:t>
              </w:r>
            </w:ins>
            <w:ins w:id="89" w:author="ZTE Derrick" w:date="2024-05-22T16:56:43Z">
              <w:r>
                <w:rPr>
                  <w:rFonts w:hint="eastAsia"/>
                  <w:lang w:val="en-US" w:eastAsia="zh-CN"/>
                </w:rPr>
                <w:t>10</w:t>
              </w:r>
            </w:ins>
            <w:ins w:id="90" w:author="ZTE Derrick" w:date="2024-05-22T16:56:43Z">
              <w:r>
                <w:rPr/>
                <w:t xml:space="preserve">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92" w:author="ZTE Derrick" w:date="2024-05-22T16:56:43Z"/>
              </w:rPr>
            </w:pPr>
            <w:ins w:id="93" w:author="ZTE Derrick" w:date="2024-05-22T16:56:43Z">
              <w:r>
                <w:rPr/>
                <w:t>3</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94" w:author="ZTE Derrick" w:date="2024-05-22T16:56:43Z"/>
              </w:rPr>
            </w:pPr>
            <w:ins w:id="95" w:author="ZTE Derrick" w:date="2024-05-22T16:56:43Z">
              <w:r>
                <w:rPr/>
                <w:t>NR 30</w:t>
              </w:r>
            </w:ins>
            <w:ins w:id="96" w:author="ZTE Derrick" w:date="2024-05-22T16:56:43Z">
              <w:r>
                <w:rPr>
                  <w:lang w:val="en-US"/>
                </w:rPr>
                <w:t xml:space="preserve"> </w:t>
              </w:r>
            </w:ins>
            <w:ins w:id="97" w:author="ZTE Derrick" w:date="2024-05-22T16:56:43Z">
              <w:r>
                <w:rPr/>
                <w:t xml:space="preserve">kHz SSB SCS, </w:t>
              </w:r>
            </w:ins>
            <w:ins w:id="98" w:author="ZTE Derrick" w:date="2024-05-22T16:56:43Z">
              <w:r>
                <w:rPr>
                  <w:rFonts w:hint="eastAsia"/>
                  <w:lang w:val="en-US" w:eastAsia="zh-CN"/>
                </w:rPr>
                <w:t>2</w:t>
              </w:r>
            </w:ins>
            <w:ins w:id="99" w:author="ZTE Derrick" w:date="2024-05-22T16:56:43Z">
              <w:r>
                <w:rPr/>
                <w:t>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 Derrick" w:date="2024-05-22T16:56:43Z"/>
        </w:trPr>
        <w:tc>
          <w:tcPr>
            <w:tcW w:w="2331" w:type="dxa"/>
            <w:tcBorders>
              <w:top w:val="single" w:color="auto" w:sz="4" w:space="0"/>
              <w:left w:val="single" w:color="auto" w:sz="4" w:space="0"/>
              <w:bottom w:val="single" w:color="auto" w:sz="4" w:space="0"/>
              <w:right w:val="single" w:color="auto" w:sz="4" w:space="0"/>
            </w:tcBorders>
            <w:vAlign w:val="top"/>
          </w:tcPr>
          <w:p>
            <w:pPr>
              <w:pStyle w:val="86"/>
              <w:rPr>
                <w:ins w:id="101" w:author="ZTE Derrick" w:date="2024-05-22T16:56:43Z"/>
                <w:rFonts w:ascii="Arial" w:hAnsi="Arial" w:cs="Times New Roman" w:eastAsiaTheme="minorEastAsia"/>
                <w:sz w:val="18"/>
                <w:lang w:val="en-GB" w:eastAsia="en-US" w:bidi="ar-SA"/>
              </w:rPr>
            </w:pPr>
            <w:ins w:id="102" w:author="ZTE Derrick" w:date="2024-05-22T16:56:43Z">
              <w:r>
                <w:rPr/>
                <w:t>4</w:t>
              </w:r>
            </w:ins>
          </w:p>
        </w:tc>
        <w:tc>
          <w:tcPr>
            <w:tcW w:w="7298" w:type="dxa"/>
            <w:tcBorders>
              <w:top w:val="single" w:color="auto" w:sz="4" w:space="0"/>
              <w:left w:val="single" w:color="auto" w:sz="4" w:space="0"/>
              <w:bottom w:val="single" w:color="auto" w:sz="4" w:space="0"/>
              <w:right w:val="single" w:color="auto" w:sz="4" w:space="0"/>
            </w:tcBorders>
            <w:vAlign w:val="top"/>
          </w:tcPr>
          <w:p>
            <w:pPr>
              <w:pStyle w:val="86"/>
              <w:rPr>
                <w:ins w:id="103" w:author="ZTE Derrick" w:date="2024-05-22T16:56:43Z"/>
                <w:rFonts w:ascii="Arial" w:hAnsi="Arial" w:cs="Times New Roman" w:eastAsiaTheme="minorEastAsia"/>
                <w:sz w:val="18"/>
                <w:lang w:val="en-GB" w:eastAsia="en-US" w:bidi="ar-SA"/>
              </w:rPr>
            </w:pPr>
            <w:ins w:id="104" w:author="ZTE Derrick" w:date="2024-05-22T16:56:43Z">
              <w:r>
                <w:rPr>
                  <w:rFonts w:hint="eastAsia"/>
                  <w:lang w:val="en-US" w:eastAsia="zh-CN"/>
                </w:rPr>
                <w:t xml:space="preserve">NR </w:t>
              </w:r>
            </w:ins>
            <w:ins w:id="105" w:author="ZTE Derrick" w:date="2024-05-22T16:56:43Z">
              <w:r>
                <w:rPr/>
                <w:t>15 kHz SSB SCS, 10 MHz bandwidth,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ZTE Derrick" w:date="2024-05-22T16:56:43Z"/>
        </w:trPr>
        <w:tc>
          <w:tcPr>
            <w:tcW w:w="9629" w:type="dxa"/>
            <w:gridSpan w:val="2"/>
            <w:tcBorders>
              <w:top w:val="single" w:color="auto" w:sz="4" w:space="0"/>
              <w:left w:val="single" w:color="auto" w:sz="4" w:space="0"/>
              <w:bottom w:val="single" w:color="auto" w:sz="4" w:space="0"/>
              <w:right w:val="single" w:color="auto" w:sz="4" w:space="0"/>
            </w:tcBorders>
          </w:tcPr>
          <w:p>
            <w:pPr>
              <w:pStyle w:val="99"/>
              <w:spacing w:line="256" w:lineRule="auto"/>
              <w:rPr>
                <w:ins w:id="107" w:author="ZTE Derrick" w:date="2024-05-22T16:56:43Z"/>
                <w:rFonts w:eastAsia="宋体"/>
              </w:rPr>
            </w:pPr>
            <w:ins w:id="108" w:author="ZTE Derrick" w:date="2024-05-22T16:56:43Z">
              <w:r>
                <w:rPr>
                  <w:rFonts w:eastAsia="宋体"/>
                </w:rPr>
                <w:t>Note:</w:t>
              </w:r>
            </w:ins>
            <w:ins w:id="109" w:author="ZTE Derrick" w:date="2024-05-22T16:56:43Z">
              <w:r>
                <w:rPr>
                  <w:rFonts w:eastAsia="宋体"/>
                </w:rPr>
                <w:tab/>
              </w:r>
            </w:ins>
            <w:ins w:id="110" w:author="ZTE Derrick" w:date="2024-05-22T16:56:43Z">
              <w:r>
                <w:rPr>
                  <w:rFonts w:eastAsia="宋体"/>
                </w:rPr>
                <w:t>The UE is only required to be tested in one of the supported test configurations in each supported band</w:t>
              </w:r>
            </w:ins>
          </w:p>
        </w:tc>
      </w:tr>
    </w:tbl>
    <w:p>
      <w:pPr>
        <w:spacing w:line="256" w:lineRule="auto"/>
        <w:rPr>
          <w:lang w:eastAsia="ko-KR"/>
        </w:rPr>
      </w:pPr>
    </w:p>
    <w:p>
      <w:pPr>
        <w:pStyle w:val="88"/>
        <w:keepNext/>
        <w:keepLines/>
        <w:pageBreakBefore w:val="0"/>
        <w:widowControl w:val="0"/>
        <w:kinsoku/>
        <w:wordWrap/>
        <w:overflowPunct/>
        <w:topLinePunct w:val="0"/>
        <w:autoSpaceDE/>
        <w:autoSpaceDN/>
        <w:bidi w:val="0"/>
        <w:adjustRightInd/>
        <w:snapToGrid/>
        <w:jc w:val="center"/>
        <w:textAlignment w:val="auto"/>
        <w:rPr>
          <w:ins w:id="111" w:author="ZTE Derrick" w:date="2024-05-22T16:56:43Z"/>
          <w:rFonts w:eastAsia="宋体"/>
          <w:lang w:eastAsia="zh-CN"/>
        </w:rPr>
      </w:pPr>
      <w:ins w:id="112" w:author="ZTE Derrick" w:date="2024-05-22T16:56:43Z">
        <w:r>
          <w:rPr>
            <w:rFonts w:eastAsia="宋体"/>
          </w:rPr>
          <w:t>Table A.</w:t>
        </w:r>
      </w:ins>
      <w:ins w:id="113" w:author="ZTE Derrick" w:date="2024-05-22T16:56:43Z">
        <w:r>
          <w:rPr>
            <w:rFonts w:hint="eastAsia" w:eastAsia="宋体"/>
            <w:lang w:val="en-US" w:eastAsia="zh-CN"/>
          </w:rPr>
          <w:t>1</w:t>
        </w:r>
      </w:ins>
      <w:ins w:id="114" w:author="ZTE Derrick" w:date="2024-05-22T16:56:43Z">
        <w:r>
          <w:rPr>
            <w:rFonts w:eastAsia="宋体"/>
          </w:rPr>
          <w:t>6.</w:t>
        </w:r>
      </w:ins>
      <w:ins w:id="115" w:author="ZTE Derrick" w:date="2024-05-22T16:56:43Z">
        <w:r>
          <w:rPr>
            <w:rFonts w:hint="eastAsia" w:eastAsia="宋体"/>
            <w:lang w:val="en-US" w:eastAsia="zh-CN"/>
          </w:rPr>
          <w:t>B</w:t>
        </w:r>
      </w:ins>
      <w:ins w:id="116" w:author="ZTE Derrick" w:date="2024-05-22T16:56:43Z">
        <w:r>
          <w:rPr>
            <w:rFonts w:eastAsia="宋体"/>
          </w:rPr>
          <w:t>.</w:t>
        </w:r>
      </w:ins>
      <w:ins w:id="117" w:author="ZTE Derrick" w:date="2024-05-22T16:56:43Z">
        <w:r>
          <w:rPr>
            <w:rFonts w:hint="eastAsia" w:eastAsia="宋体"/>
            <w:lang w:val="en-US" w:eastAsia="zh-CN"/>
          </w:rPr>
          <w:t>X3</w:t>
        </w:r>
      </w:ins>
      <w:ins w:id="118" w:author="ZTE Derrick" w:date="2024-05-22T16:56:43Z">
        <w:r>
          <w:rPr>
            <w:rFonts w:eastAsia="宋体"/>
          </w:rPr>
          <w:t>.1.2-2: PRS-RSRPP test parameters</w:t>
        </w:r>
      </w:ins>
    </w:p>
    <w:tbl>
      <w:tblPr>
        <w:tblStyle w:val="6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113"/>
        <w:gridCol w:w="1865"/>
        <w:gridCol w:w="1278"/>
        <w:gridCol w:w="1160"/>
        <w:gridCol w:w="68"/>
        <w:gridCol w:w="1054"/>
        <w:gridCol w:w="937"/>
        <w:gridCol w:w="11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 w:author="ZTE Derrick" w:date="2024-05-22T16:56:43Z"/>
        </w:trPr>
        <w:tc>
          <w:tcPr>
            <w:tcW w:w="3948" w:type="dxa"/>
            <w:gridSpan w:val="3"/>
            <w:tcBorders>
              <w:top w:val="single" w:color="auto" w:sz="4" w:space="0"/>
              <w:left w:val="single" w:color="auto" w:sz="4" w:space="0"/>
              <w:bottom w:val="nil"/>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20" w:author="ZTE Derrick" w:date="2024-05-22T16:56:43Z"/>
                <w:rFonts w:eastAsia="宋体"/>
              </w:rPr>
            </w:pPr>
            <w:ins w:id="121" w:author="ZTE Derrick" w:date="2024-05-22T16:56:43Z">
              <w:r>
                <w:rPr>
                  <w:rFonts w:eastAsia="宋体"/>
                </w:rPr>
                <w:t>Parameter</w:t>
              </w:r>
            </w:ins>
          </w:p>
        </w:tc>
        <w:tc>
          <w:tcPr>
            <w:tcW w:w="1278" w:type="dxa"/>
            <w:tcBorders>
              <w:top w:val="single" w:color="auto" w:sz="4" w:space="0"/>
              <w:left w:val="single" w:color="auto" w:sz="4" w:space="0"/>
              <w:bottom w:val="nil"/>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22" w:author="ZTE Derrick" w:date="2024-05-22T16:56:43Z"/>
                <w:rFonts w:eastAsia="宋体"/>
              </w:rPr>
            </w:pPr>
            <w:ins w:id="123" w:author="ZTE Derrick" w:date="2024-05-22T16:56:43Z">
              <w:r>
                <w:rPr>
                  <w:rFonts w:eastAsia="宋体"/>
                </w:rPr>
                <w:t>Unit</w:t>
              </w:r>
            </w:ins>
          </w:p>
        </w:tc>
        <w:tc>
          <w:tcPr>
            <w:tcW w:w="2282" w:type="dxa"/>
            <w:gridSpan w:val="3"/>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24" w:author="ZTE Derrick" w:date="2024-05-22T16:56:43Z"/>
                <w:rFonts w:eastAsia="宋体"/>
              </w:rPr>
            </w:pPr>
            <w:ins w:id="125" w:author="ZTE Derrick" w:date="2024-05-22T16:56:43Z">
              <w:r>
                <w:rPr>
                  <w:rFonts w:eastAsia="宋体"/>
                </w:rPr>
                <w:t>Test 1</w:t>
              </w:r>
            </w:ins>
          </w:p>
        </w:tc>
        <w:tc>
          <w:tcPr>
            <w:tcW w:w="2092" w:type="dxa"/>
            <w:gridSpan w:val="3"/>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26" w:author="ZTE Derrick" w:date="2024-05-22T16:56:43Z"/>
                <w:rFonts w:eastAsia="宋体"/>
              </w:rPr>
            </w:pPr>
            <w:ins w:id="127" w:author="ZTE Derrick" w:date="2024-05-22T16:56:43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 w:author="ZTE Derrick" w:date="2024-05-22T16:56:43Z"/>
        </w:trPr>
        <w:tc>
          <w:tcPr>
            <w:tcW w:w="3948" w:type="dxa"/>
            <w:gridSpan w:val="3"/>
            <w:tcBorders>
              <w:top w:val="nil"/>
              <w:left w:val="single" w:color="auto" w:sz="4" w:space="0"/>
              <w:bottom w:val="single" w:color="auto" w:sz="4" w:space="0"/>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29" w:author="ZTE Derrick" w:date="2024-05-22T16:56:43Z"/>
                <w:rFonts w:eastAsia="宋体"/>
              </w:rPr>
            </w:pPr>
          </w:p>
        </w:tc>
        <w:tc>
          <w:tcPr>
            <w:tcW w:w="1278" w:type="dxa"/>
            <w:tcBorders>
              <w:top w:val="nil"/>
              <w:left w:val="single" w:color="auto" w:sz="4" w:space="0"/>
              <w:bottom w:val="single" w:color="auto" w:sz="4" w:space="0"/>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30"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31" w:author="ZTE Derrick" w:date="2024-05-22T16:56:43Z"/>
                <w:rFonts w:eastAsia="宋体"/>
              </w:rPr>
            </w:pPr>
            <w:ins w:id="132" w:author="ZTE Derrick" w:date="2024-05-22T16:56:43Z">
              <w:r>
                <w:rPr>
                  <w:rFonts w:eastAsia="宋体"/>
                </w:rPr>
                <w:t>Cell 1</w:t>
              </w:r>
            </w:ins>
          </w:p>
        </w:tc>
        <w:tc>
          <w:tcPr>
            <w:tcW w:w="1054" w:type="dxa"/>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33" w:author="ZTE Derrick" w:date="2024-05-22T16:56:43Z"/>
                <w:rFonts w:eastAsia="宋体"/>
              </w:rPr>
            </w:pPr>
            <w:ins w:id="134" w:author="ZTE Derrick" w:date="2024-05-22T16:56:43Z">
              <w:r>
                <w:rPr>
                  <w:rFonts w:eastAsia="宋体"/>
                </w:rPr>
                <w:t>Cell 2</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35" w:author="ZTE Derrick" w:date="2024-05-22T16:56:43Z"/>
                <w:rFonts w:eastAsia="宋体"/>
              </w:rPr>
            </w:pPr>
            <w:ins w:id="136" w:author="ZTE Derrick" w:date="2024-05-22T16:56:43Z">
              <w:r>
                <w:rPr>
                  <w:rFonts w:eastAsia="宋体"/>
                </w:rPr>
                <w:t>Cell 1</w:t>
              </w:r>
            </w:ins>
          </w:p>
        </w:tc>
        <w:tc>
          <w:tcPr>
            <w:tcW w:w="1155" w:type="dxa"/>
            <w:gridSpan w:val="2"/>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widowControl w:val="0"/>
              <w:kinsoku/>
              <w:wordWrap/>
              <w:overflowPunct/>
              <w:topLinePunct w:val="0"/>
              <w:autoSpaceDE/>
              <w:autoSpaceDN/>
              <w:bidi w:val="0"/>
              <w:adjustRightInd/>
              <w:snapToGrid/>
              <w:spacing w:line="256" w:lineRule="auto"/>
              <w:textAlignment w:val="auto"/>
              <w:rPr>
                <w:ins w:id="137" w:author="ZTE Derrick" w:date="2024-05-22T16:56:43Z"/>
                <w:rFonts w:eastAsia="宋体"/>
                <w:lang w:val="en-US"/>
              </w:rPr>
            </w:pPr>
            <w:ins w:id="138" w:author="ZTE Derrick" w:date="2024-05-22T16:56:43Z">
              <w:r>
                <w:rPr>
                  <w:rFonts w:eastAsia="宋体"/>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40" w:author="ZTE Derrick" w:date="2024-05-22T16:56:43Z"/>
                <w:rFonts w:cs="Arial"/>
              </w:rPr>
            </w:pPr>
            <w:ins w:id="141" w:author="ZTE Derrick" w:date="2024-05-22T16:56:43Z">
              <w:r>
                <w:rPr/>
                <w:t>Cell ID</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42"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43" w:author="ZTE Derrick" w:date="2024-05-22T16:56:43Z"/>
                <w:rFonts w:eastAsia="宋体"/>
              </w:rPr>
            </w:pPr>
            <w:ins w:id="144" w:author="ZTE Derrick" w:date="2024-05-22T16:56:43Z">
              <w:r>
                <w:rPr>
                  <w:rFonts w:eastAsia="宋体"/>
                </w:rPr>
                <w:t>489</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45" w:author="ZTE Derrick" w:date="2024-05-22T16:56:43Z"/>
                <w:rFonts w:eastAsia="宋体"/>
              </w:rPr>
            </w:pPr>
            <w:ins w:id="146" w:author="ZTE Derrick" w:date="2024-05-22T16:56:43Z">
              <w:r>
                <w:rPr>
                  <w:rFonts w:eastAsia="宋体"/>
                </w:rPr>
                <w:t>0</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47" w:author="ZTE Derrick" w:date="2024-05-22T16:56:43Z"/>
                <w:rFonts w:eastAsia="宋体"/>
              </w:rPr>
            </w:pPr>
            <w:ins w:id="148" w:author="ZTE Derrick" w:date="2024-05-22T16:56:43Z">
              <w:r>
                <w:rPr>
                  <w:rFonts w:eastAsia="宋体"/>
                </w:rPr>
                <w:t>489</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49" w:author="ZTE Derrick" w:date="2024-05-22T16:56:43Z"/>
                <w:rFonts w:eastAsia="宋体"/>
                <w:lang w:val="en-US"/>
              </w:rPr>
            </w:pPr>
            <w:ins w:id="150" w:author="ZTE Derrick" w:date="2024-05-22T16:56:43Z">
              <w:r>
                <w:rPr>
                  <w:rFonts w:eastAsia="宋体"/>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52" w:author="ZTE Derrick" w:date="2024-05-22T16:56:43Z"/>
                <w:rFonts w:cs="Arial"/>
              </w:rPr>
            </w:pPr>
            <w:ins w:id="153" w:author="ZTE Derrick" w:date="2024-05-22T16:56:43Z">
              <w:r>
                <w:rPr>
                  <w:rFonts w:cs="Arial"/>
                </w:rPr>
                <w:t>SSB ARFCN</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54" w:author="ZTE Derrick" w:date="2024-05-22T16:56:43Z"/>
                <w:rFonts w:eastAsia="宋体"/>
              </w:rPr>
            </w:pPr>
          </w:p>
        </w:tc>
        <w:tc>
          <w:tcPr>
            <w:tcW w:w="2282" w:type="dxa"/>
            <w:gridSpan w:val="3"/>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55" w:author="ZTE Derrick" w:date="2024-05-22T16:56:43Z"/>
                <w:rFonts w:eastAsia="宋体"/>
              </w:rPr>
            </w:pPr>
            <w:ins w:id="156" w:author="ZTE Derrick" w:date="2024-05-22T16:56:43Z">
              <w:r>
                <w:rPr>
                  <w:rFonts w:eastAsia="宋体"/>
                </w:rPr>
                <w:t>freq1</w:t>
              </w:r>
            </w:ins>
          </w:p>
        </w:tc>
        <w:tc>
          <w:tcPr>
            <w:tcW w:w="2092" w:type="dxa"/>
            <w:gridSpan w:val="3"/>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57" w:author="ZTE Derrick" w:date="2024-05-22T16:56:43Z"/>
                <w:rFonts w:eastAsia="宋体"/>
              </w:rPr>
            </w:pPr>
            <w:ins w:id="158" w:author="ZTE Derrick" w:date="2024-05-22T16:56:43Z">
              <w:r>
                <w:rPr>
                  <w:rFonts w:eastAsia="宋体"/>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9"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60" w:author="ZTE Derrick" w:date="2024-05-22T16:56:43Z"/>
                <w:rFonts w:cs="Arial"/>
              </w:rPr>
            </w:pPr>
            <w:ins w:id="161" w:author="ZTE Derrick" w:date="2024-05-22T16:56:43Z">
              <w:r>
                <w:rPr>
                  <w:rFonts w:cs="Arial"/>
                </w:rPr>
                <w:t>Duplex mode</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62" w:author="ZTE Derrick" w:date="2024-05-22T16:56:43Z"/>
                <w:rFonts w:hint="default" w:cs="Arial" w:eastAsiaTheme="minorEastAsia"/>
                <w:lang w:val="en-US" w:eastAsia="zh-CN"/>
              </w:rPr>
            </w:pPr>
            <w:ins w:id="163" w:author="ZTE Derrick" w:date="2024-05-22T16:56:43Z">
              <w:r>
                <w:rPr>
                  <w:rFonts w:cs="Arial"/>
                </w:rPr>
                <w:t>Config 1</w:t>
              </w:r>
            </w:ins>
            <w:ins w:id="164" w:author="ZTE Derrick" w:date="2024-05-22T16:56:43Z">
              <w:r>
                <w:rPr>
                  <w:rFonts w:hint="eastAsia" w:cs="Arial"/>
                  <w:lang w:val="en-US" w:eastAsia="zh-CN"/>
                </w:rPr>
                <w:t>,4</w:t>
              </w:r>
            </w:ins>
          </w:p>
        </w:tc>
        <w:tc>
          <w:tcPr>
            <w:tcW w:w="1278"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65" w:author="ZTE Derrick" w:date="2024-05-22T16:56:43Z"/>
                <w:rFonts w:eastAsia="宋体"/>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66" w:author="ZTE Derrick" w:date="2024-05-22T16:56:43Z"/>
                <w:rFonts w:eastAsia="宋体"/>
              </w:rPr>
            </w:pPr>
            <w:ins w:id="167" w:author="ZTE Derrick" w:date="2024-05-22T16:56:43Z">
              <w:r>
                <w:rPr>
                  <w:rFonts w:eastAsia="宋体"/>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8"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69"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70" w:author="ZTE Derrick" w:date="2024-05-22T16:56:43Z"/>
                <w:rFonts w:cs="Arial"/>
              </w:rPr>
            </w:pPr>
            <w:ins w:id="171" w:author="ZTE Derrick" w:date="2024-05-22T16:56:43Z">
              <w:r>
                <w:rPr>
                  <w:rFonts w:cs="Arial"/>
                </w:rPr>
                <w:t>Config 2,3</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72" w:author="ZTE Derrick" w:date="2024-05-22T16:56:43Z"/>
                <w:rFonts w:eastAsia="宋体"/>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73" w:author="ZTE Derrick" w:date="2024-05-22T16:56:43Z"/>
                <w:rFonts w:eastAsia="宋体"/>
              </w:rPr>
            </w:pPr>
            <w:ins w:id="174" w:author="ZTE Derrick" w:date="2024-05-22T16:56:43Z">
              <w:r>
                <w:rPr>
                  <w:rFonts w:eastAsia="宋体"/>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76" w:author="ZTE Derrick" w:date="2024-05-22T16:56:43Z"/>
                <w:rFonts w:cs="Arial"/>
              </w:rPr>
            </w:pPr>
            <w:ins w:id="177" w:author="ZTE Derrick" w:date="2024-05-22T16:56:43Z">
              <w:r>
                <w:rPr>
                  <w:rFonts w:cs="Arial"/>
                </w:rPr>
                <w:t>TDD configuration</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78" w:author="ZTE Derrick" w:date="2024-05-22T16:56:43Z"/>
                <w:rFonts w:hint="default" w:cs="Arial" w:eastAsiaTheme="minorEastAsia"/>
                <w:lang w:val="en-US" w:eastAsia="zh-CN"/>
              </w:rPr>
            </w:pPr>
            <w:ins w:id="179" w:author="ZTE Derrick" w:date="2024-05-22T16:56:43Z">
              <w:r>
                <w:rPr>
                  <w:rFonts w:cs="Arial"/>
                </w:rPr>
                <w:t>Config</w:t>
              </w:r>
            </w:ins>
            <w:ins w:id="180" w:author="ZTE Derrick" w:date="2024-05-22T16:56:43Z">
              <w:r>
                <w:rPr>
                  <w:szCs w:val="18"/>
                </w:rPr>
                <w:t xml:space="preserve"> 1</w:t>
              </w:r>
            </w:ins>
            <w:ins w:id="181" w:author="ZTE Derrick" w:date="2024-05-22T16:56:43Z">
              <w:r>
                <w:rPr>
                  <w:rFonts w:hint="eastAsia"/>
                  <w:szCs w:val="18"/>
                  <w:lang w:val="en-US" w:eastAsia="zh-CN"/>
                </w:rPr>
                <w:t>,4</w:t>
              </w:r>
            </w:ins>
          </w:p>
        </w:tc>
        <w:tc>
          <w:tcPr>
            <w:tcW w:w="1278"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82" w:author="ZTE Derrick" w:date="2024-05-22T16:56:43Z"/>
                <w:rFonts w:eastAsia="宋体"/>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83" w:author="ZTE Derrick" w:date="2024-05-22T16:56:43Z"/>
                <w:rFonts w:eastAsia="宋体"/>
              </w:rPr>
            </w:pPr>
            <w:ins w:id="184" w:author="ZTE Derrick" w:date="2024-05-22T16:56:43Z">
              <w:r>
                <w:rPr>
                  <w:rFonts w:eastAsia="宋体"/>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5" w:author="ZTE Derrick" w:date="2024-05-22T16:56:43Z"/>
        </w:trPr>
        <w:tc>
          <w:tcPr>
            <w:tcW w:w="2083" w:type="dxa"/>
            <w:gridSpan w:val="2"/>
            <w:tcBorders>
              <w:top w:val="nil"/>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86"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87" w:author="ZTE Derrick" w:date="2024-05-22T16:56:43Z"/>
                <w:rFonts w:cs="Arial"/>
              </w:rPr>
            </w:pPr>
            <w:ins w:id="188" w:author="ZTE Derrick" w:date="2024-05-22T16:56:43Z">
              <w:r>
                <w:rPr>
                  <w:rFonts w:cs="Arial"/>
                </w:rPr>
                <w:t>Config</w:t>
              </w:r>
            </w:ins>
            <w:ins w:id="189" w:author="ZTE Derrick" w:date="2024-05-22T16:56:43Z">
              <w:r>
                <w:rPr>
                  <w:szCs w:val="18"/>
                </w:rPr>
                <w:t xml:space="preserve"> 2</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90" w:author="ZTE Derrick" w:date="2024-05-22T16:56:43Z"/>
                <w:rFonts w:eastAsia="宋体"/>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91" w:author="ZTE Derrick" w:date="2024-05-22T16:56:43Z"/>
                <w:rFonts w:eastAsia="宋体"/>
              </w:rPr>
            </w:pPr>
            <w:ins w:id="192" w:author="ZTE Derrick" w:date="2024-05-22T16:56:43Z">
              <w:r>
                <w:rPr>
                  <w:rFonts w:eastAsia="宋体"/>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94"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195" w:author="ZTE Derrick" w:date="2024-05-22T16:56:43Z"/>
                <w:rFonts w:cs="Arial"/>
              </w:rPr>
            </w:pPr>
            <w:ins w:id="196" w:author="ZTE Derrick" w:date="2024-05-22T16:56:43Z">
              <w:r>
                <w:rPr>
                  <w:rFonts w:cs="Arial"/>
                </w:rPr>
                <w:t>Config</w:t>
              </w:r>
            </w:ins>
            <w:ins w:id="197" w:author="ZTE Derrick" w:date="2024-05-22T16:56:43Z">
              <w:r>
                <w:rPr>
                  <w:szCs w:val="18"/>
                </w:rPr>
                <w:t xml:space="preserve"> 3</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98" w:author="ZTE Derrick" w:date="2024-05-22T16:56:43Z"/>
                <w:rFonts w:eastAsia="宋体"/>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199" w:author="ZTE Derrick" w:date="2024-05-22T16:56:43Z"/>
                <w:rFonts w:eastAsia="宋体"/>
              </w:rPr>
            </w:pPr>
            <w:ins w:id="200" w:author="ZTE Derrick" w:date="2024-05-22T16:56:43Z">
              <w:r>
                <w:rPr>
                  <w:rFonts w:eastAsia="宋体"/>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02" w:author="ZTE Derrick" w:date="2024-05-22T16:56:43Z"/>
                <w:rFonts w:cs="Arial"/>
              </w:rPr>
            </w:pPr>
            <w:ins w:id="203" w:author="ZTE Derrick" w:date="2024-05-22T16:56:43Z">
              <w:r>
                <w:rPr>
                  <w:rFonts w:cs="Arial"/>
                </w:rPr>
                <w:t>BW</w:t>
              </w:r>
            </w:ins>
            <w:ins w:id="204" w:author="ZTE Derrick" w:date="2024-05-22T16:56:43Z">
              <w:r>
                <w:rPr>
                  <w:rFonts w:cs="Arial"/>
                  <w:vertAlign w:val="subscript"/>
                </w:rPr>
                <w:t>channel</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05" w:author="ZTE Derrick" w:date="2024-05-22T16:56:43Z"/>
                <w:rFonts w:hint="default" w:cs="Arial" w:eastAsiaTheme="minorEastAsia"/>
                <w:lang w:val="en-US" w:eastAsia="zh-CN"/>
              </w:rPr>
            </w:pPr>
            <w:ins w:id="206" w:author="ZTE Derrick" w:date="2024-05-22T16:56:43Z">
              <w:r>
                <w:rPr>
                  <w:rFonts w:cs="Arial"/>
                </w:rPr>
                <w:t>Config</w:t>
              </w:r>
            </w:ins>
            <w:ins w:id="207" w:author="ZTE Derrick" w:date="2024-05-22T16:56:43Z">
              <w:r>
                <w:rPr>
                  <w:szCs w:val="18"/>
                </w:rPr>
                <w:t xml:space="preserve"> 1</w:t>
              </w:r>
            </w:ins>
            <w:ins w:id="208" w:author="ZTE Derrick" w:date="2024-05-22T16:56:43Z">
              <w:r>
                <w:rPr>
                  <w:rFonts w:hint="eastAsia"/>
                  <w:szCs w:val="18"/>
                  <w:lang w:val="en-US" w:eastAsia="zh-CN"/>
                </w:rPr>
                <w:t>,2,4</w:t>
              </w:r>
            </w:ins>
          </w:p>
        </w:tc>
        <w:tc>
          <w:tcPr>
            <w:tcW w:w="1278"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09" w:author="ZTE Derrick" w:date="2024-05-22T16:56:43Z"/>
                <w:rFonts w:eastAsia="宋体"/>
              </w:rPr>
            </w:pPr>
            <w:ins w:id="210" w:author="ZTE Derrick" w:date="2024-05-22T16:56:43Z">
              <w:r>
                <w:rPr>
                  <w:rFonts w:eastAsia="宋体"/>
                </w:rPr>
                <w:t>MHz</w:t>
              </w:r>
            </w:ins>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11" w:author="ZTE Derrick" w:date="2024-05-22T16:56:43Z"/>
                <w:rFonts w:eastAsia="宋体"/>
                <w:szCs w:val="18"/>
              </w:rPr>
            </w:pPr>
            <w:ins w:id="212" w:author="ZTE Derrick" w:date="2024-05-22T16:56:43Z">
              <w:r>
                <w:rPr>
                  <w:rFonts w:hint="eastAsia" w:cs="Arial"/>
                  <w:szCs w:val="16"/>
                  <w:lang w:val="en-US" w:eastAsia="zh-CN"/>
                </w:rPr>
                <w:t>1</w:t>
              </w:r>
            </w:ins>
            <w:ins w:id="213" w:author="ZTE Derrick" w:date="2024-05-22T16:56:43Z">
              <w:r>
                <w:rPr>
                  <w:rFonts w:hint="eastAsia" w:cs="Arial"/>
                  <w:szCs w:val="16"/>
                  <w:lang w:eastAsia="zh-CN"/>
                </w:rPr>
                <w:t>0</w:t>
              </w:r>
            </w:ins>
            <w:ins w:id="214" w:author="ZTE Derrick" w:date="2024-05-22T16:56:43Z">
              <w:r>
                <w:rPr>
                  <w:rFonts w:cs="Arial"/>
                  <w:szCs w:val="16"/>
                </w:rPr>
                <w:t>: N</w:t>
              </w:r>
            </w:ins>
            <w:ins w:id="215" w:author="ZTE Derrick" w:date="2024-05-22T16:56:43Z">
              <w:r>
                <w:rPr>
                  <w:rFonts w:cs="Arial"/>
                  <w:szCs w:val="16"/>
                  <w:vertAlign w:val="subscript"/>
                </w:rPr>
                <w:t>RB,c</w:t>
              </w:r>
            </w:ins>
            <w:ins w:id="216" w:author="ZTE Derrick" w:date="2024-05-22T16:56:43Z">
              <w:r>
                <w:rPr>
                  <w:rFonts w:cs="Arial"/>
                  <w:szCs w:val="16"/>
                </w:rPr>
                <w:t xml:space="preserve"> = </w:t>
              </w:r>
            </w:ins>
            <w:ins w:id="217" w:author="ZTE Derrick" w:date="2024-05-22T16:56:43Z">
              <w:r>
                <w:rPr>
                  <w:rFonts w:hint="eastAsia" w:cs="Arial"/>
                  <w:szCs w:val="16"/>
                  <w:lang w:val="en-US" w:eastAsia="zh-CN"/>
                </w:rPr>
                <w:t>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18" w:author="ZTE Derrick" w:date="2024-05-22T16:56:43Z"/>
        </w:trPr>
        <w:tc>
          <w:tcPr>
            <w:tcW w:w="2083" w:type="dxa"/>
            <w:gridSpan w:val="2"/>
            <w:tcBorders>
              <w:top w:val="nil"/>
              <w:left w:val="single" w:color="auto" w:sz="4" w:space="0"/>
              <w:bottom w:val="nil"/>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219" w:author="ZTE Derrick" w:date="2024-05-22T16:56:43Z"/>
              </w:rPr>
            </w:pPr>
          </w:p>
        </w:tc>
        <w:tc>
          <w:tcPr>
            <w:tcW w:w="1865" w:type="dxa"/>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220" w:author="ZTE Derrick" w:date="2024-05-22T16:56:43Z"/>
              </w:rPr>
            </w:pPr>
          </w:p>
        </w:tc>
        <w:tc>
          <w:tcPr>
            <w:tcW w:w="1278" w:type="dxa"/>
            <w:tcBorders>
              <w:top w:val="nil"/>
              <w:left w:val="single" w:color="auto" w:sz="4" w:space="0"/>
              <w:bottom w:val="nil"/>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221" w:author="ZTE Derrick" w:date="2024-05-22T16:56:43Z"/>
              </w:rPr>
            </w:pPr>
          </w:p>
        </w:tc>
        <w:tc>
          <w:tcPr>
            <w:tcW w:w="4374" w:type="dxa"/>
            <w:gridSpan w:val="6"/>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222" w:author="ZTE Derrick" w:date="2024-05-22T16:56: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3"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24"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25" w:author="ZTE Derrick" w:date="2024-05-22T16:56:43Z"/>
                <w:rFonts w:cs="Arial"/>
              </w:rPr>
            </w:pPr>
            <w:ins w:id="226" w:author="ZTE Derrick" w:date="2024-05-22T16:56:43Z">
              <w:r>
                <w:rPr>
                  <w:rFonts w:cs="Arial"/>
                </w:rPr>
                <w:t>Config</w:t>
              </w:r>
            </w:ins>
            <w:ins w:id="227" w:author="ZTE Derrick" w:date="2024-05-22T16:56:43Z">
              <w:r>
                <w:rPr>
                  <w:szCs w:val="18"/>
                </w:rPr>
                <w:t xml:space="preserve"> 3</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28" w:author="ZTE Derrick" w:date="2024-05-22T16:56:43Z"/>
                <w:rFonts w:eastAsia="宋体"/>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29" w:author="ZTE Derrick" w:date="2024-05-22T16:56:43Z"/>
                <w:rFonts w:eastAsia="宋体"/>
                <w:szCs w:val="18"/>
              </w:rPr>
            </w:pPr>
            <w:ins w:id="230" w:author="ZTE Derrick" w:date="2024-05-22T16:56:43Z">
              <w:r>
                <w:rPr>
                  <w:rFonts w:hint="eastAsia" w:cs="Arial"/>
                  <w:szCs w:val="16"/>
                  <w:lang w:val="en-US" w:eastAsia="zh-CN"/>
                </w:rPr>
                <w:t>2</w:t>
              </w:r>
            </w:ins>
            <w:ins w:id="231" w:author="ZTE Derrick" w:date="2024-05-22T16:56:43Z">
              <w:r>
                <w:rPr>
                  <w:rFonts w:hint="eastAsia" w:cs="Arial"/>
                  <w:szCs w:val="16"/>
                  <w:lang w:eastAsia="zh-CN"/>
                </w:rPr>
                <w:t>0</w:t>
              </w:r>
            </w:ins>
            <w:ins w:id="232" w:author="ZTE Derrick" w:date="2024-05-22T16:56:43Z">
              <w:r>
                <w:rPr>
                  <w:rFonts w:cs="Arial"/>
                  <w:szCs w:val="16"/>
                </w:rPr>
                <w:t>: N</w:t>
              </w:r>
            </w:ins>
            <w:ins w:id="233" w:author="ZTE Derrick" w:date="2024-05-22T16:56:43Z">
              <w:r>
                <w:rPr>
                  <w:rFonts w:cs="Arial"/>
                  <w:szCs w:val="16"/>
                  <w:vertAlign w:val="subscript"/>
                </w:rPr>
                <w:t>RB,c</w:t>
              </w:r>
            </w:ins>
            <w:ins w:id="234" w:author="ZTE Derrick" w:date="2024-05-22T16:56:43Z">
              <w:r>
                <w:rPr>
                  <w:rFonts w:cs="Arial"/>
                  <w:szCs w:val="16"/>
                </w:rPr>
                <w:t xml:space="preserve"> = </w:t>
              </w:r>
            </w:ins>
            <w:ins w:id="235" w:author="ZTE Derrick" w:date="2024-05-22T16:56:43Z">
              <w:r>
                <w:rPr>
                  <w:rFonts w:hint="eastAsia" w:cs="Arial"/>
                  <w:szCs w:val="16"/>
                  <w:lang w:val="en-US"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6"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37" w:author="ZTE Derrick" w:date="2024-05-22T16:56:43Z"/>
              </w:rPr>
            </w:pPr>
            <w:ins w:id="238" w:author="ZTE Derrick" w:date="2024-05-22T16:56:43Z">
              <w:r>
                <w:rPr/>
                <w:t>Downlink initial BWP configuration</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39" w:author="ZTE Derrick" w:date="2024-05-22T16:56:43Z"/>
                <w:rFonts w:eastAsia="宋体"/>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40" w:author="ZTE Derrick" w:date="2024-05-22T16:56:43Z"/>
                <w:rFonts w:eastAsia="宋体"/>
              </w:rPr>
            </w:pPr>
            <w:ins w:id="241" w:author="ZTE Derrick" w:date="2024-05-22T16:56:43Z">
              <w:r>
                <w:rPr>
                  <w:rFonts w:eastAsia="宋体"/>
                  <w:sz w:val="16"/>
                  <w:szCs w:val="16"/>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2"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43" w:author="ZTE Derrick" w:date="2024-05-22T16:56:43Z"/>
              </w:rPr>
            </w:pPr>
            <w:ins w:id="244" w:author="ZTE Derrick" w:date="2024-05-22T16:56:43Z">
              <w:r>
                <w:rPr/>
                <w:t>Uplink initial BWP configuration</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45" w:author="ZTE Derrick" w:date="2024-05-22T16:56:43Z"/>
                <w:rFonts w:eastAsia="宋体"/>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46" w:author="ZTE Derrick" w:date="2024-05-22T16:56:43Z"/>
                <w:rFonts w:eastAsia="宋体"/>
                <w:sz w:val="16"/>
                <w:szCs w:val="16"/>
              </w:rPr>
            </w:pPr>
            <w:ins w:id="247" w:author="ZTE Derrick" w:date="2024-05-22T16:56:43Z">
              <w:r>
                <w:rPr>
                  <w:rFonts w:eastAsia="宋体"/>
                  <w:sz w:val="16"/>
                  <w:szCs w:val="16"/>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49" w:author="ZTE Derrick" w:date="2024-05-22T16:56:43Z"/>
              </w:rPr>
            </w:pPr>
            <w:ins w:id="250" w:author="ZTE Derrick" w:date="2024-05-22T16:56:43Z">
              <w:r>
                <w:rPr>
                  <w:bCs/>
                </w:rPr>
                <w:t>TRS configuration</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51" w:author="ZTE Derrick" w:date="2024-05-22T16:56:43Z"/>
                <w:rFonts w:hint="default" w:eastAsiaTheme="minorEastAsia"/>
                <w:lang w:val="en-US" w:eastAsia="zh-CN"/>
              </w:rPr>
            </w:pPr>
            <w:ins w:id="252" w:author="ZTE Derrick" w:date="2024-05-22T16:56:43Z">
              <w:r>
                <w:rPr/>
                <w:t>Config</w:t>
              </w:r>
            </w:ins>
            <w:ins w:id="253" w:author="ZTE Derrick" w:date="2024-05-22T16:56:43Z">
              <w:r>
                <w:rPr>
                  <w:szCs w:val="18"/>
                </w:rPr>
                <w:t xml:space="preserve"> 1</w:t>
              </w:r>
            </w:ins>
            <w:ins w:id="254" w:author="ZTE Derrick" w:date="2024-05-22T16:56:43Z">
              <w:r>
                <w:rPr>
                  <w:rFonts w:hint="eastAsia"/>
                  <w:szCs w:val="18"/>
                  <w:lang w:val="en-US" w:eastAsia="zh-CN"/>
                </w:rPr>
                <w:t>,4</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55"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56" w:author="ZTE Derrick" w:date="2024-05-22T16:56:43Z"/>
                <w:rFonts w:eastAsia="宋体"/>
              </w:rPr>
            </w:pPr>
            <w:ins w:id="257" w:author="ZTE Derrick" w:date="2024-05-22T16:56:43Z">
              <w:r>
                <w:rPr>
                  <w:rFonts w:eastAsia="宋体"/>
                  <w:bCs/>
                </w:rPr>
                <w:t>TRS.1.1 FDD</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58" w:author="ZTE Derrick" w:date="2024-05-22T16:56:43Z"/>
                <w:rFonts w:eastAsia="宋体"/>
              </w:rPr>
            </w:pPr>
            <w:ins w:id="259" w:author="ZTE Derrick" w:date="2024-05-22T16:56:43Z">
              <w:r>
                <w:rPr>
                  <w:rFonts w:eastAsia="宋体"/>
                  <w:bCs/>
                </w:rPr>
                <w:t>NA</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60" w:author="ZTE Derrick" w:date="2024-05-22T16:56:43Z"/>
                <w:rFonts w:eastAsia="宋体"/>
              </w:rPr>
            </w:pPr>
            <w:ins w:id="261" w:author="ZTE Derrick" w:date="2024-05-22T16:56:43Z">
              <w:r>
                <w:rPr>
                  <w:rFonts w:eastAsia="宋体"/>
                  <w:bCs/>
                </w:rPr>
                <w:t>TRS.1.1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62" w:author="ZTE Derrick" w:date="2024-05-22T16:56:43Z"/>
                <w:rFonts w:eastAsia="宋体"/>
                <w:bCs/>
              </w:rPr>
            </w:pPr>
            <w:ins w:id="263" w:author="ZTE Derrick" w:date="2024-05-22T16:56:43Z">
              <w:r>
                <w:rPr>
                  <w:rFonts w:eastAsia="宋体"/>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4" w:author="ZTE Derrick" w:date="2024-05-22T16:56:43Z"/>
        </w:trPr>
        <w:tc>
          <w:tcPr>
            <w:tcW w:w="2083" w:type="dxa"/>
            <w:gridSpan w:val="2"/>
            <w:tcBorders>
              <w:top w:val="nil"/>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65" w:author="ZTE Derrick" w:date="2024-05-22T16:56:43Z"/>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66" w:author="ZTE Derrick" w:date="2024-05-22T16:56:43Z"/>
              </w:rPr>
            </w:pPr>
            <w:ins w:id="267" w:author="ZTE Derrick" w:date="2024-05-22T16:56:43Z">
              <w:r>
                <w:rPr/>
                <w:t>Config</w:t>
              </w:r>
            </w:ins>
            <w:ins w:id="268" w:author="ZTE Derrick" w:date="2024-05-22T16:56:43Z">
              <w:r>
                <w:rPr>
                  <w:szCs w:val="18"/>
                </w:rPr>
                <w:t xml:space="preserve"> 2</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69"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70" w:author="ZTE Derrick" w:date="2024-05-22T16:56:43Z"/>
                <w:rFonts w:eastAsia="宋体"/>
              </w:rPr>
            </w:pPr>
            <w:ins w:id="271" w:author="ZTE Derrick" w:date="2024-05-22T16:56:43Z">
              <w:r>
                <w:rPr>
                  <w:rFonts w:eastAsia="宋体"/>
                  <w:bCs/>
                </w:rPr>
                <w:t>TRS.1.1 TDD</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72" w:author="ZTE Derrick" w:date="2024-05-22T16:56:43Z"/>
                <w:rFonts w:eastAsia="宋体"/>
              </w:rPr>
            </w:pPr>
            <w:ins w:id="273" w:author="ZTE Derrick" w:date="2024-05-22T16:56:43Z">
              <w:r>
                <w:rPr>
                  <w:rFonts w:eastAsia="宋体"/>
                  <w:bCs/>
                </w:rPr>
                <w:t>NA</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74" w:author="ZTE Derrick" w:date="2024-05-22T16:56:43Z"/>
                <w:rFonts w:eastAsia="宋体"/>
              </w:rPr>
            </w:pPr>
            <w:ins w:id="275" w:author="ZTE Derrick" w:date="2024-05-22T16:56:43Z">
              <w:r>
                <w:rPr>
                  <w:rFonts w:eastAsia="宋体"/>
                  <w:bCs/>
                </w:rPr>
                <w:t>TRS.1.1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76" w:author="ZTE Derrick" w:date="2024-05-22T16:56:43Z"/>
                <w:rFonts w:eastAsia="宋体"/>
                <w:bCs/>
              </w:rPr>
            </w:pPr>
            <w:ins w:id="277" w:author="ZTE Derrick" w:date="2024-05-22T16:56:43Z">
              <w:r>
                <w:rPr>
                  <w:rFonts w:eastAsia="宋体"/>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79" w:author="ZTE Derrick" w:date="2024-05-22T16:56:43Z"/>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80" w:author="ZTE Derrick" w:date="2024-05-22T16:56:43Z"/>
              </w:rPr>
            </w:pPr>
            <w:ins w:id="281" w:author="ZTE Derrick" w:date="2024-05-22T16:56:43Z">
              <w:r>
                <w:rPr/>
                <w:t>Config</w:t>
              </w:r>
            </w:ins>
            <w:ins w:id="282" w:author="ZTE Derrick" w:date="2024-05-22T16:56:43Z">
              <w:r>
                <w:rPr>
                  <w:szCs w:val="18"/>
                </w:rPr>
                <w:t xml:space="preserve"> 3</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83"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84" w:author="ZTE Derrick" w:date="2024-05-22T16:56:43Z"/>
                <w:rFonts w:eastAsia="宋体"/>
              </w:rPr>
            </w:pPr>
            <w:ins w:id="285" w:author="ZTE Derrick" w:date="2024-05-22T16:56:43Z">
              <w:r>
                <w:rPr>
                  <w:rFonts w:eastAsia="宋体"/>
                  <w:bCs/>
                </w:rPr>
                <w:t>TRS.1.2 TDD</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86" w:author="ZTE Derrick" w:date="2024-05-22T16:56:43Z"/>
                <w:rFonts w:eastAsia="宋体"/>
              </w:rPr>
            </w:pPr>
            <w:ins w:id="287" w:author="ZTE Derrick" w:date="2024-05-22T16:56:43Z">
              <w:r>
                <w:rPr>
                  <w:rFonts w:eastAsia="宋体"/>
                  <w:bCs/>
                </w:rPr>
                <w:t>NA</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88" w:author="ZTE Derrick" w:date="2024-05-22T16:56:43Z"/>
                <w:rFonts w:eastAsia="宋体"/>
              </w:rPr>
            </w:pPr>
            <w:ins w:id="289" w:author="ZTE Derrick" w:date="2024-05-22T16:56:43Z">
              <w:r>
                <w:rPr>
                  <w:rFonts w:eastAsia="宋体"/>
                  <w:bCs/>
                </w:rPr>
                <w:t>TRS.1.2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90" w:author="ZTE Derrick" w:date="2024-05-22T16:56:43Z"/>
                <w:rFonts w:eastAsia="宋体"/>
                <w:bCs/>
              </w:rPr>
            </w:pPr>
            <w:ins w:id="291" w:author="ZTE Derrick" w:date="2024-05-22T16:56:43Z">
              <w:r>
                <w:rPr>
                  <w:rFonts w:eastAsia="宋体"/>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93" w:author="ZTE Derrick" w:date="2024-05-22T16:56:43Z"/>
                <w:rFonts w:eastAsia="等线"/>
              </w:rPr>
            </w:pPr>
            <w:ins w:id="294" w:author="ZTE Derrick" w:date="2024-05-22T16:56:43Z">
              <w:r>
                <w:rPr>
                  <w:rFonts w:eastAsia="等线"/>
                </w:rPr>
                <w:t>DRX cycle length</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295" w:author="ZTE Derrick" w:date="2024-05-22T16:56:43Z"/>
                <w:rFonts w:eastAsia="等线"/>
              </w:rPr>
            </w:pPr>
            <w:ins w:id="296" w:author="ZTE Derrick" w:date="2024-05-22T16:56:43Z">
              <w:r>
                <w:rPr>
                  <w:rFonts w:eastAsia="等线"/>
                </w:rPr>
                <w:t>Config 1,2,3</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97" w:author="ZTE Derrick" w:date="2024-05-22T16:56:43Z"/>
                <w:rFonts w:eastAsia="宋体"/>
              </w:rPr>
            </w:pPr>
            <w:ins w:id="298" w:author="ZTE Derrick" w:date="2024-05-22T16:56:43Z">
              <w:r>
                <w:rPr>
                  <w:rFonts w:eastAsia="宋体"/>
                </w:rPr>
                <w:t>ms</w:t>
              </w:r>
            </w:ins>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299" w:author="ZTE Derrick" w:date="2024-05-22T16:56:43Z"/>
                <w:rFonts w:eastAsia="宋体"/>
                <w:bCs/>
              </w:rPr>
            </w:pPr>
            <w:ins w:id="300" w:author="ZTE Derrick" w:date="2024-05-22T16:56:43Z">
              <w:r>
                <w:rPr>
                  <w:rFonts w:eastAsia="宋体"/>
                  <w:bCs/>
                </w:rPr>
                <w:t>1280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02" w:author="ZTE Derrick" w:date="2024-05-22T16:56:43Z"/>
                <w:rFonts w:cs="Arial"/>
              </w:rPr>
            </w:pPr>
            <w:ins w:id="303" w:author="ZTE Derrick" w:date="2024-05-22T16:56:43Z">
              <w:r>
                <w:rPr>
                  <w:rFonts w:cs="Arial"/>
                </w:rPr>
                <w:t xml:space="preserve">PDSCH Reference measurement channel </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04" w:author="ZTE Derrick" w:date="2024-05-22T16:56:43Z"/>
                <w:rFonts w:hint="default" w:cs="Arial" w:eastAsiaTheme="minorEastAsia"/>
                <w:lang w:val="en-US" w:eastAsia="zh-CN"/>
              </w:rPr>
            </w:pPr>
            <w:ins w:id="305" w:author="ZTE Derrick" w:date="2024-05-22T16:56:43Z">
              <w:r>
                <w:rPr>
                  <w:rFonts w:cs="Arial"/>
                </w:rPr>
                <w:t>Config</w:t>
              </w:r>
            </w:ins>
            <w:ins w:id="306" w:author="ZTE Derrick" w:date="2024-05-22T16:56:43Z">
              <w:r>
                <w:rPr>
                  <w:szCs w:val="18"/>
                </w:rPr>
                <w:t xml:space="preserve"> 1</w:t>
              </w:r>
            </w:ins>
            <w:ins w:id="307" w:author="ZTE Derrick" w:date="2024-05-22T16:56:43Z">
              <w:r>
                <w:rPr>
                  <w:rFonts w:hint="eastAsia"/>
                  <w:szCs w:val="18"/>
                  <w:lang w:val="en-US" w:eastAsia="zh-CN"/>
                </w:rPr>
                <w:t>,4</w:t>
              </w:r>
            </w:ins>
          </w:p>
        </w:tc>
        <w:tc>
          <w:tcPr>
            <w:tcW w:w="1278"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08"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09" w:author="ZTE Derrick" w:date="2024-05-22T16:56:43Z"/>
                <w:rFonts w:eastAsia="宋体"/>
                <w:sz w:val="16"/>
              </w:rPr>
            </w:pPr>
            <w:ins w:id="310" w:author="ZTE Derrick" w:date="2024-05-22T16:56:43Z">
              <w:r>
                <w:rPr>
                  <w:rFonts w:eastAsia="宋体"/>
                  <w:sz w:val="16"/>
                </w:rPr>
                <w:t>SR.1.1 FDD</w:t>
              </w:r>
            </w:ins>
          </w:p>
        </w:tc>
        <w:tc>
          <w:tcPr>
            <w:tcW w:w="1054"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11" w:author="ZTE Derrick" w:date="2024-05-22T16:56:43Z"/>
                <w:rFonts w:eastAsia="宋体"/>
                <w:sz w:val="16"/>
              </w:rPr>
            </w:pPr>
            <w:ins w:id="312" w:author="ZTE Derrick" w:date="2024-05-22T16:56:43Z">
              <w:r>
                <w:rPr>
                  <w:rFonts w:eastAsia="宋体"/>
                  <w:sz w:val="16"/>
                </w:rPr>
                <w:t>-</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13" w:author="ZTE Derrick" w:date="2024-05-22T16:56:43Z"/>
                <w:rFonts w:eastAsia="宋体"/>
                <w:sz w:val="16"/>
              </w:rPr>
            </w:pPr>
            <w:ins w:id="314" w:author="ZTE Derrick" w:date="2024-05-22T16:56:43Z">
              <w:r>
                <w:rPr>
                  <w:rFonts w:eastAsia="宋体"/>
                  <w:sz w:val="16"/>
                </w:rPr>
                <w:t>SR.1.1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15" w:author="ZTE Derrick" w:date="2024-05-22T16:56:43Z"/>
                <w:rFonts w:eastAsia="宋体"/>
                <w:sz w:val="16"/>
                <w:lang w:val="en-US"/>
              </w:rPr>
            </w:pPr>
            <w:ins w:id="316" w:author="ZTE Derrick" w:date="2024-05-22T16:56:43Z">
              <w:r>
                <w:rPr>
                  <w:rFonts w:eastAsia="宋体"/>
                  <w:sz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7" w:author="ZTE Derrick" w:date="2024-05-22T16:56:43Z"/>
        </w:trPr>
        <w:tc>
          <w:tcPr>
            <w:tcW w:w="2083" w:type="dxa"/>
            <w:gridSpan w:val="2"/>
            <w:tcBorders>
              <w:top w:val="nil"/>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18"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19" w:author="ZTE Derrick" w:date="2024-05-22T16:56:43Z"/>
                <w:rFonts w:cs="Arial"/>
              </w:rPr>
            </w:pPr>
            <w:ins w:id="320" w:author="ZTE Derrick" w:date="2024-05-22T16:56:43Z">
              <w:r>
                <w:rPr>
                  <w:rFonts w:cs="Arial"/>
                </w:rPr>
                <w:t>Config</w:t>
              </w:r>
            </w:ins>
            <w:ins w:id="321" w:author="ZTE Derrick" w:date="2024-05-22T16:56:43Z">
              <w:r>
                <w:rPr>
                  <w:szCs w:val="18"/>
                </w:rPr>
                <w:t xml:space="preserve"> 2</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22"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23" w:author="ZTE Derrick" w:date="2024-05-22T16:56:43Z"/>
                <w:rFonts w:eastAsia="宋体"/>
                <w:sz w:val="16"/>
              </w:rPr>
            </w:pPr>
            <w:ins w:id="324" w:author="ZTE Derrick" w:date="2024-05-22T16:56:43Z">
              <w:r>
                <w:rPr>
                  <w:rFonts w:eastAsia="宋体"/>
                  <w:sz w:val="16"/>
                </w:rPr>
                <w:t>SR.1.1 TDD</w:t>
              </w:r>
            </w:ins>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25" w:author="ZTE Derrick" w:date="2024-05-22T16:56:43Z"/>
                <w:rFonts w:eastAsia="宋体"/>
                <w:sz w:val="16"/>
              </w:rPr>
            </w:pPr>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26" w:author="ZTE Derrick" w:date="2024-05-22T16:56:43Z"/>
                <w:rFonts w:eastAsia="宋体"/>
                <w:sz w:val="16"/>
              </w:rPr>
            </w:pPr>
            <w:ins w:id="327" w:author="ZTE Derrick" w:date="2024-05-22T16:56:43Z">
              <w:r>
                <w:rPr>
                  <w:rFonts w:eastAsia="宋体"/>
                  <w:sz w:val="16"/>
                </w:rPr>
                <w:t>SR.1.1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28" w:author="ZTE Derrick" w:date="2024-05-22T16:56:43Z"/>
                <w:rFonts w:eastAsia="宋体"/>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30"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31" w:author="ZTE Derrick" w:date="2024-05-22T16:56:43Z"/>
                <w:rFonts w:cs="Arial"/>
              </w:rPr>
            </w:pPr>
            <w:ins w:id="332" w:author="ZTE Derrick" w:date="2024-05-22T16:56:43Z">
              <w:r>
                <w:rPr>
                  <w:rFonts w:cs="Arial"/>
                </w:rPr>
                <w:t>Config</w:t>
              </w:r>
            </w:ins>
            <w:ins w:id="333" w:author="ZTE Derrick" w:date="2024-05-22T16:56:43Z">
              <w:r>
                <w:rPr>
                  <w:szCs w:val="18"/>
                </w:rPr>
                <w:t xml:space="preserve"> 3</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34"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35" w:author="ZTE Derrick" w:date="2024-05-22T16:56:43Z"/>
                <w:rFonts w:eastAsia="宋体"/>
                <w:sz w:val="16"/>
              </w:rPr>
            </w:pPr>
            <w:ins w:id="336" w:author="ZTE Derrick" w:date="2024-05-22T16:56:43Z">
              <w:r>
                <w:rPr>
                  <w:rFonts w:eastAsia="宋体"/>
                  <w:sz w:val="16"/>
                </w:rPr>
                <w:t>SR2.1 TDD</w:t>
              </w:r>
            </w:ins>
          </w:p>
        </w:tc>
        <w:tc>
          <w:tcPr>
            <w:tcW w:w="1054"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37" w:author="ZTE Derrick" w:date="2024-05-22T16:56:43Z"/>
                <w:rFonts w:eastAsia="宋体"/>
                <w:sz w:val="16"/>
              </w:rPr>
            </w:pPr>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38" w:author="ZTE Derrick" w:date="2024-05-22T16:56:43Z"/>
                <w:rFonts w:eastAsia="宋体"/>
                <w:sz w:val="16"/>
              </w:rPr>
            </w:pPr>
            <w:ins w:id="339" w:author="ZTE Derrick" w:date="2024-05-22T16:56:43Z">
              <w:r>
                <w:rPr>
                  <w:rFonts w:eastAsia="宋体"/>
                  <w:sz w:val="16"/>
                </w:rPr>
                <w:t>SR2.1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40" w:author="ZTE Derrick" w:date="2024-05-22T16:56:43Z"/>
                <w:rFonts w:eastAsia="宋体"/>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1"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42" w:author="ZTE Derrick" w:date="2024-05-22T16:56:43Z"/>
                <w:rFonts w:cs="Arial"/>
              </w:rPr>
            </w:pPr>
            <w:ins w:id="343" w:author="ZTE Derrick" w:date="2024-05-22T16:56:43Z">
              <w:r>
                <w:rPr>
                  <w:rFonts w:cs="v5.0.0"/>
                </w:rPr>
                <w:t>RMSI CORESET Reference Channel</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44" w:author="ZTE Derrick" w:date="2024-05-22T16:56:43Z"/>
                <w:rFonts w:hint="default" w:cs="Arial" w:eastAsiaTheme="minorEastAsia"/>
                <w:lang w:val="en-US" w:eastAsia="zh-CN"/>
              </w:rPr>
            </w:pPr>
            <w:ins w:id="345" w:author="ZTE Derrick" w:date="2024-05-22T16:56:43Z">
              <w:r>
                <w:rPr>
                  <w:rFonts w:cs="Arial"/>
                </w:rPr>
                <w:t>Config</w:t>
              </w:r>
            </w:ins>
            <w:ins w:id="346" w:author="ZTE Derrick" w:date="2024-05-22T16:56:43Z">
              <w:r>
                <w:rPr>
                  <w:szCs w:val="18"/>
                </w:rPr>
                <w:t xml:space="preserve"> 1</w:t>
              </w:r>
            </w:ins>
            <w:ins w:id="347" w:author="ZTE Derrick" w:date="2024-05-22T16:56:43Z">
              <w:r>
                <w:rPr>
                  <w:rFonts w:hint="eastAsia"/>
                  <w:szCs w:val="18"/>
                  <w:lang w:val="en-US" w:eastAsia="zh-CN"/>
                </w:rPr>
                <w:t>,4</w:t>
              </w:r>
            </w:ins>
          </w:p>
        </w:tc>
        <w:tc>
          <w:tcPr>
            <w:tcW w:w="1278"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48"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49" w:author="ZTE Derrick" w:date="2024-05-22T16:56:43Z"/>
                <w:rFonts w:eastAsia="宋体"/>
                <w:sz w:val="16"/>
              </w:rPr>
            </w:pPr>
            <w:ins w:id="350" w:author="ZTE Derrick" w:date="2024-05-22T16:56:43Z">
              <w:r>
                <w:rPr>
                  <w:rFonts w:eastAsia="宋体"/>
                  <w:sz w:val="16"/>
                </w:rPr>
                <w:t>CR.1.1 FDD</w:t>
              </w:r>
            </w:ins>
          </w:p>
        </w:tc>
        <w:tc>
          <w:tcPr>
            <w:tcW w:w="1054"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51" w:author="ZTE Derrick" w:date="2024-05-22T16:56:43Z"/>
                <w:rFonts w:eastAsia="宋体"/>
                <w:sz w:val="16"/>
              </w:rPr>
            </w:pPr>
            <w:ins w:id="352" w:author="ZTE Derrick" w:date="2024-05-22T16:56:43Z">
              <w:r>
                <w:rPr>
                  <w:rFonts w:eastAsia="宋体"/>
                  <w:sz w:val="16"/>
                </w:rPr>
                <w:t>-</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53" w:author="ZTE Derrick" w:date="2024-05-22T16:56:43Z"/>
                <w:rFonts w:eastAsia="宋体"/>
                <w:sz w:val="16"/>
              </w:rPr>
            </w:pPr>
            <w:ins w:id="354" w:author="ZTE Derrick" w:date="2024-05-22T16:56:43Z">
              <w:r>
                <w:rPr>
                  <w:rFonts w:eastAsia="宋体"/>
                  <w:sz w:val="16"/>
                </w:rPr>
                <w:t>CR.1.1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55" w:author="ZTE Derrick" w:date="2024-05-22T16:56:43Z"/>
                <w:rFonts w:eastAsia="宋体"/>
                <w:sz w:val="16"/>
                <w:lang w:val="en-US"/>
              </w:rPr>
            </w:pPr>
            <w:ins w:id="356" w:author="ZTE Derrick" w:date="2024-05-22T16:56:43Z">
              <w:r>
                <w:rPr>
                  <w:rFonts w:eastAsia="宋体"/>
                  <w:sz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 w:author="ZTE Derrick" w:date="2024-05-22T16:56:43Z"/>
        </w:trPr>
        <w:tc>
          <w:tcPr>
            <w:tcW w:w="2083" w:type="dxa"/>
            <w:gridSpan w:val="2"/>
            <w:tcBorders>
              <w:top w:val="nil"/>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58"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59" w:author="ZTE Derrick" w:date="2024-05-22T16:56:43Z"/>
                <w:rFonts w:cs="v5.0.0"/>
              </w:rPr>
            </w:pPr>
            <w:ins w:id="360" w:author="ZTE Derrick" w:date="2024-05-22T16:56:43Z">
              <w:r>
                <w:rPr>
                  <w:rFonts w:cs="Arial"/>
                </w:rPr>
                <w:t>Config</w:t>
              </w:r>
            </w:ins>
            <w:ins w:id="361" w:author="ZTE Derrick" w:date="2024-05-22T16:56:43Z">
              <w:r>
                <w:rPr>
                  <w:szCs w:val="18"/>
                </w:rPr>
                <w:t xml:space="preserve"> 2</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62"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63" w:author="ZTE Derrick" w:date="2024-05-22T16:56:43Z"/>
                <w:rFonts w:eastAsia="宋体"/>
                <w:sz w:val="16"/>
              </w:rPr>
            </w:pPr>
            <w:ins w:id="364" w:author="ZTE Derrick" w:date="2024-05-22T16:56:43Z">
              <w:r>
                <w:rPr>
                  <w:rFonts w:eastAsia="宋体"/>
                  <w:sz w:val="16"/>
                </w:rPr>
                <w:t>CR.1.1 TDD</w:t>
              </w:r>
            </w:ins>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65" w:author="ZTE Derrick" w:date="2024-05-22T16:56:43Z"/>
                <w:rFonts w:eastAsia="宋体"/>
                <w:sz w:val="16"/>
              </w:rPr>
            </w:pPr>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66" w:author="ZTE Derrick" w:date="2024-05-22T16:56:43Z"/>
                <w:rFonts w:eastAsia="宋体"/>
                <w:sz w:val="16"/>
              </w:rPr>
            </w:pPr>
            <w:ins w:id="367" w:author="ZTE Derrick" w:date="2024-05-22T16:56:43Z">
              <w:r>
                <w:rPr>
                  <w:rFonts w:eastAsia="宋体"/>
                  <w:sz w:val="16"/>
                </w:rPr>
                <w:t>CR.1.1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68" w:author="ZTE Derrick" w:date="2024-05-22T16:56:43Z"/>
                <w:rFonts w:eastAsia="宋体"/>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70"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71" w:author="ZTE Derrick" w:date="2024-05-22T16:56:43Z"/>
                <w:rFonts w:cs="v5.0.0"/>
              </w:rPr>
            </w:pPr>
            <w:ins w:id="372" w:author="ZTE Derrick" w:date="2024-05-22T16:56:43Z">
              <w:r>
                <w:rPr>
                  <w:rFonts w:cs="Arial"/>
                </w:rPr>
                <w:t>Config</w:t>
              </w:r>
            </w:ins>
            <w:ins w:id="373" w:author="ZTE Derrick" w:date="2024-05-22T16:56:43Z">
              <w:r>
                <w:rPr>
                  <w:szCs w:val="18"/>
                </w:rPr>
                <w:t xml:space="preserve"> 3</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74"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75" w:author="ZTE Derrick" w:date="2024-05-22T16:56:43Z"/>
                <w:rFonts w:eastAsia="宋体"/>
                <w:sz w:val="16"/>
              </w:rPr>
            </w:pPr>
            <w:ins w:id="376" w:author="ZTE Derrick" w:date="2024-05-22T16:56:43Z">
              <w:r>
                <w:rPr>
                  <w:rFonts w:eastAsia="宋体"/>
                  <w:sz w:val="16"/>
                </w:rPr>
                <w:t>CR2.1 TDD</w:t>
              </w:r>
            </w:ins>
          </w:p>
        </w:tc>
        <w:tc>
          <w:tcPr>
            <w:tcW w:w="1054"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77" w:author="ZTE Derrick" w:date="2024-05-22T16:56:43Z"/>
                <w:rFonts w:eastAsia="宋体"/>
                <w:sz w:val="16"/>
              </w:rPr>
            </w:pPr>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78" w:author="ZTE Derrick" w:date="2024-05-22T16:56:43Z"/>
                <w:rFonts w:eastAsia="宋体"/>
                <w:sz w:val="16"/>
              </w:rPr>
            </w:pPr>
            <w:ins w:id="379" w:author="ZTE Derrick" w:date="2024-05-22T16:56:43Z">
              <w:r>
                <w:rPr>
                  <w:rFonts w:eastAsia="宋体"/>
                  <w:sz w:val="16"/>
                </w:rPr>
                <w:t>CR2.1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80" w:author="ZTE Derrick" w:date="2024-05-22T16:56:43Z"/>
                <w:rFonts w:eastAsia="宋体"/>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82" w:author="ZTE Derrick" w:date="2024-05-22T16:56:43Z"/>
                <w:rFonts w:cs="Arial"/>
              </w:rPr>
            </w:pPr>
            <w:ins w:id="383" w:author="ZTE Derrick" w:date="2024-05-22T16:56:43Z">
              <w:r>
                <w:rPr>
                  <w:rFonts w:cs="v5.0.0"/>
                </w:rPr>
                <w:t>Control channel RMC</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84" w:author="ZTE Derrick" w:date="2024-05-22T16:56:43Z"/>
                <w:rFonts w:hint="default" w:cs="Arial" w:eastAsiaTheme="minorEastAsia"/>
                <w:lang w:val="en-US" w:eastAsia="zh-CN"/>
              </w:rPr>
            </w:pPr>
            <w:ins w:id="385" w:author="ZTE Derrick" w:date="2024-05-22T16:56:43Z">
              <w:r>
                <w:rPr>
                  <w:rFonts w:cs="Arial"/>
                </w:rPr>
                <w:t>Config</w:t>
              </w:r>
            </w:ins>
            <w:ins w:id="386" w:author="ZTE Derrick" w:date="2024-05-22T16:56:43Z">
              <w:r>
                <w:rPr>
                  <w:szCs w:val="18"/>
                </w:rPr>
                <w:t xml:space="preserve"> 1</w:t>
              </w:r>
            </w:ins>
            <w:ins w:id="387" w:author="ZTE Derrick" w:date="2024-05-22T16:56:43Z">
              <w:r>
                <w:rPr>
                  <w:rFonts w:hint="eastAsia"/>
                  <w:szCs w:val="18"/>
                  <w:lang w:val="en-US" w:eastAsia="zh-CN"/>
                </w:rPr>
                <w:t>,4</w:t>
              </w:r>
            </w:ins>
          </w:p>
        </w:tc>
        <w:tc>
          <w:tcPr>
            <w:tcW w:w="1278"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88"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89" w:author="ZTE Derrick" w:date="2024-05-22T16:56:43Z"/>
                <w:rFonts w:eastAsia="宋体"/>
                <w:sz w:val="16"/>
              </w:rPr>
            </w:pPr>
            <w:ins w:id="390" w:author="ZTE Derrick" w:date="2024-05-22T16:56:43Z">
              <w:r>
                <w:rPr>
                  <w:rFonts w:eastAsia="宋体"/>
                  <w:sz w:val="16"/>
                </w:rPr>
                <w:t>CCR.1.1 FDD</w:t>
              </w:r>
            </w:ins>
          </w:p>
        </w:tc>
        <w:tc>
          <w:tcPr>
            <w:tcW w:w="1054"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91" w:author="ZTE Derrick" w:date="2024-05-22T16:56:43Z"/>
                <w:rFonts w:eastAsia="宋体"/>
                <w:sz w:val="16"/>
              </w:rPr>
            </w:pPr>
            <w:ins w:id="392" w:author="ZTE Derrick" w:date="2024-05-22T16:56:43Z">
              <w:r>
                <w:rPr>
                  <w:rFonts w:eastAsia="宋体"/>
                  <w:sz w:val="16"/>
                </w:rPr>
                <w:t>-</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93" w:author="ZTE Derrick" w:date="2024-05-22T16:56:43Z"/>
                <w:rFonts w:eastAsia="宋体"/>
                <w:sz w:val="16"/>
              </w:rPr>
            </w:pPr>
            <w:ins w:id="394" w:author="ZTE Derrick" w:date="2024-05-22T16:56:43Z">
              <w:r>
                <w:rPr>
                  <w:rFonts w:eastAsia="宋体"/>
                  <w:sz w:val="16"/>
                </w:rPr>
                <w:t>CCR.1.1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395" w:author="ZTE Derrick" w:date="2024-05-22T16:56:43Z"/>
                <w:rFonts w:eastAsia="宋体"/>
                <w:sz w:val="16"/>
                <w:lang w:val="en-US"/>
              </w:rPr>
            </w:pPr>
            <w:ins w:id="396" w:author="ZTE Derrick" w:date="2024-05-22T16:56:43Z">
              <w:r>
                <w:rPr>
                  <w:rFonts w:eastAsia="宋体"/>
                  <w:sz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 w:author="ZTE Derrick" w:date="2024-05-22T16:56:43Z"/>
        </w:trPr>
        <w:tc>
          <w:tcPr>
            <w:tcW w:w="2083" w:type="dxa"/>
            <w:gridSpan w:val="2"/>
            <w:tcBorders>
              <w:top w:val="nil"/>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98"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399" w:author="ZTE Derrick" w:date="2024-05-22T16:56:43Z"/>
                <w:rFonts w:cs="v5.0.0"/>
              </w:rPr>
            </w:pPr>
            <w:ins w:id="400" w:author="ZTE Derrick" w:date="2024-05-22T16:56:43Z">
              <w:r>
                <w:rPr>
                  <w:rFonts w:cs="Arial"/>
                </w:rPr>
                <w:t>Config</w:t>
              </w:r>
            </w:ins>
            <w:ins w:id="401" w:author="ZTE Derrick" w:date="2024-05-22T16:56:43Z">
              <w:r>
                <w:rPr>
                  <w:szCs w:val="18"/>
                </w:rPr>
                <w:t xml:space="preserve"> 2</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02"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03" w:author="ZTE Derrick" w:date="2024-05-22T16:56:43Z"/>
                <w:rFonts w:eastAsia="宋体"/>
                <w:sz w:val="16"/>
              </w:rPr>
            </w:pPr>
            <w:ins w:id="404" w:author="ZTE Derrick" w:date="2024-05-22T16:56:43Z">
              <w:r>
                <w:rPr>
                  <w:rFonts w:eastAsia="宋体"/>
                  <w:sz w:val="16"/>
                </w:rPr>
                <w:t>CCR.1.1 TDD</w:t>
              </w:r>
            </w:ins>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05" w:author="ZTE Derrick" w:date="2024-05-22T16:56:43Z"/>
                <w:rFonts w:eastAsia="宋体"/>
                <w:sz w:val="16"/>
              </w:rPr>
            </w:pPr>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06" w:author="ZTE Derrick" w:date="2024-05-22T16:56:43Z"/>
                <w:rFonts w:eastAsia="宋体"/>
                <w:sz w:val="16"/>
              </w:rPr>
            </w:pPr>
            <w:ins w:id="407" w:author="ZTE Derrick" w:date="2024-05-22T16:56:43Z">
              <w:r>
                <w:rPr>
                  <w:rFonts w:eastAsia="宋体"/>
                  <w:sz w:val="16"/>
                </w:rPr>
                <w:t>CCR.1.1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08" w:author="ZTE Derrick" w:date="2024-05-22T16:56:43Z"/>
                <w:rFonts w:eastAsia="宋体"/>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10"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11" w:author="ZTE Derrick" w:date="2024-05-22T16:56:43Z"/>
                <w:rFonts w:cs="v5.0.0"/>
              </w:rPr>
            </w:pPr>
            <w:ins w:id="412" w:author="ZTE Derrick" w:date="2024-05-22T16:56:43Z">
              <w:r>
                <w:rPr>
                  <w:rFonts w:cs="Arial"/>
                </w:rPr>
                <w:t>Config</w:t>
              </w:r>
            </w:ins>
            <w:ins w:id="413" w:author="ZTE Derrick" w:date="2024-05-22T16:56:43Z">
              <w:r>
                <w:rPr>
                  <w:szCs w:val="18"/>
                </w:rPr>
                <w:t xml:space="preserve"> 3</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14"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15" w:author="ZTE Derrick" w:date="2024-05-22T16:56:43Z"/>
                <w:rFonts w:eastAsia="宋体"/>
                <w:sz w:val="16"/>
              </w:rPr>
            </w:pPr>
            <w:ins w:id="416" w:author="ZTE Derrick" w:date="2024-05-22T16:56:43Z">
              <w:r>
                <w:rPr>
                  <w:rFonts w:eastAsia="宋体"/>
                  <w:sz w:val="16"/>
                </w:rPr>
                <w:t>CCR2.1 TDD</w:t>
              </w:r>
            </w:ins>
          </w:p>
        </w:tc>
        <w:tc>
          <w:tcPr>
            <w:tcW w:w="1054"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17" w:author="ZTE Derrick" w:date="2024-05-22T16:56:43Z"/>
                <w:rFonts w:eastAsia="宋体"/>
                <w:sz w:val="16"/>
              </w:rPr>
            </w:pPr>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18" w:author="ZTE Derrick" w:date="2024-05-22T16:56:43Z"/>
                <w:rFonts w:eastAsia="宋体"/>
                <w:sz w:val="16"/>
              </w:rPr>
            </w:pPr>
            <w:ins w:id="419" w:author="ZTE Derrick" w:date="2024-05-22T16:56:43Z">
              <w:r>
                <w:rPr>
                  <w:rFonts w:eastAsia="宋体"/>
                  <w:sz w:val="16"/>
                </w:rPr>
                <w:t>CCR2.1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20" w:author="ZTE Derrick" w:date="2024-05-22T16:56:43Z"/>
                <w:rFonts w:eastAsia="宋体"/>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22" w:author="ZTE Derrick" w:date="2024-05-22T16:56:43Z"/>
                <w:rFonts w:cs="Arial"/>
              </w:rPr>
            </w:pPr>
            <w:ins w:id="423" w:author="ZTE Derrick" w:date="2024-05-22T16:56:43Z">
              <w:r>
                <w:rPr>
                  <w:rFonts w:cs="v5.0.0"/>
                  <w:lang w:val="en-US"/>
                </w:rPr>
                <w:t>PRS</w:t>
              </w:r>
            </w:ins>
            <w:ins w:id="424" w:author="ZTE Derrick" w:date="2024-05-22T16:56:43Z">
              <w:r>
                <w:rPr>
                  <w:rFonts w:cs="v5.0.0"/>
                </w:rPr>
                <w:t xml:space="preserve"> configuration</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25" w:author="ZTE Derrick" w:date="2024-05-22T16:56:43Z"/>
                <w:rFonts w:hint="default" w:cs="Arial" w:eastAsiaTheme="minorEastAsia"/>
                <w:lang w:val="en-US" w:eastAsia="zh-CN"/>
              </w:rPr>
            </w:pPr>
            <w:ins w:id="426" w:author="ZTE Derrick" w:date="2024-05-22T16:56:43Z">
              <w:r>
                <w:rPr>
                  <w:rFonts w:cs="Arial"/>
                </w:rPr>
                <w:t>Config</w:t>
              </w:r>
            </w:ins>
            <w:ins w:id="427" w:author="ZTE Derrick" w:date="2024-05-22T16:56:43Z">
              <w:r>
                <w:rPr>
                  <w:szCs w:val="18"/>
                </w:rPr>
                <w:t xml:space="preserve"> 1</w:t>
              </w:r>
            </w:ins>
            <w:ins w:id="428" w:author="ZTE Derrick" w:date="2024-05-22T16:56:43Z">
              <w:r>
                <w:rPr>
                  <w:rFonts w:hint="eastAsia"/>
                  <w:szCs w:val="18"/>
                  <w:lang w:val="en-US" w:eastAsia="zh-CN"/>
                </w:rPr>
                <w:t>,4</w:t>
              </w:r>
            </w:ins>
          </w:p>
        </w:tc>
        <w:tc>
          <w:tcPr>
            <w:tcW w:w="1278"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29"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30" w:author="ZTE Derrick" w:date="2024-05-22T16:56:43Z"/>
                <w:rFonts w:eastAsia="宋体"/>
                <w:sz w:val="16"/>
                <w:lang w:val="en-US"/>
              </w:rPr>
            </w:pPr>
            <w:ins w:id="431" w:author="ZTE Derrick" w:date="2024-05-22T16:56:43Z">
              <w:r>
                <w:rPr>
                  <w:rFonts w:eastAsia="宋体"/>
                  <w:sz w:val="16"/>
                  <w:lang w:val="en-US"/>
                </w:rPr>
                <w:t>PRS.1.3 FR1</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32" w:author="ZTE Derrick" w:date="2024-05-22T16:56:43Z"/>
                <w:rFonts w:eastAsia="宋体"/>
                <w:sz w:val="16"/>
              </w:rPr>
            </w:pPr>
            <w:ins w:id="433" w:author="ZTE Derrick" w:date="2024-05-22T16:56:43Z">
              <w:r>
                <w:rPr>
                  <w:rFonts w:eastAsia="宋体"/>
                  <w:sz w:val="16"/>
                  <w:lang w:val="en-US"/>
                </w:rPr>
                <w:t>PRS.1.3 FR1</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34" w:author="ZTE Derrick" w:date="2024-05-22T16:56:43Z"/>
                <w:rFonts w:eastAsia="宋体"/>
                <w:sz w:val="16"/>
              </w:rPr>
            </w:pPr>
            <w:ins w:id="435" w:author="ZTE Derrick" w:date="2024-05-22T16:56:43Z">
              <w:r>
                <w:rPr>
                  <w:rFonts w:eastAsia="宋体"/>
                  <w:sz w:val="16"/>
                  <w:lang w:val="en-US"/>
                </w:rPr>
                <w:t>PRS.1.</w:t>
              </w:r>
            </w:ins>
            <w:ins w:id="436" w:author="ZTE Derrick" w:date="2024-05-22T16:56:43Z">
              <w:r>
                <w:rPr>
                  <w:rFonts w:hint="eastAsia" w:eastAsia="宋体"/>
                  <w:sz w:val="16"/>
                  <w:lang w:val="en-US" w:eastAsia="zh-CN"/>
                </w:rPr>
                <w:t>x</w:t>
              </w:r>
            </w:ins>
            <w:ins w:id="437" w:author="ZTE Derrick" w:date="2024-05-22T16:56:43Z">
              <w:r>
                <w:rPr>
                  <w:rFonts w:eastAsia="宋体"/>
                  <w:sz w:val="16"/>
                  <w:lang w:val="en-US"/>
                </w:rPr>
                <w:t xml:space="preserve">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38" w:author="ZTE Derrick" w:date="2024-05-22T16:56:43Z"/>
                <w:rFonts w:eastAsia="宋体"/>
                <w:sz w:val="16"/>
                <w:lang w:val="en-US"/>
              </w:rPr>
            </w:pPr>
            <w:ins w:id="439" w:author="ZTE Derrick" w:date="2024-05-22T16:56:43Z">
              <w:r>
                <w:rPr>
                  <w:rFonts w:eastAsia="宋体"/>
                  <w:sz w:val="16"/>
                  <w:lang w:val="en-US"/>
                </w:rPr>
                <w:t>PRS.1.</w:t>
              </w:r>
            </w:ins>
            <w:ins w:id="440" w:author="ZTE Derrick" w:date="2024-05-22T16:56:43Z">
              <w:r>
                <w:rPr>
                  <w:rFonts w:hint="eastAsia" w:eastAsia="宋体"/>
                  <w:sz w:val="16"/>
                  <w:lang w:val="en-US" w:eastAsia="zh-CN"/>
                </w:rPr>
                <w:t>x</w:t>
              </w:r>
            </w:ins>
            <w:ins w:id="441" w:author="ZTE Derrick" w:date="2024-05-22T16:56:43Z">
              <w:r>
                <w:rPr>
                  <w:rFonts w:eastAsia="宋体"/>
                  <w:sz w:val="16"/>
                  <w:lang w:val="en-US"/>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 w:author="ZTE Derrick" w:date="2024-05-22T16:56:43Z"/>
        </w:trPr>
        <w:tc>
          <w:tcPr>
            <w:tcW w:w="2083" w:type="dxa"/>
            <w:gridSpan w:val="2"/>
            <w:tcBorders>
              <w:top w:val="nil"/>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43"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44" w:author="ZTE Derrick" w:date="2024-05-22T16:56:43Z"/>
                <w:rFonts w:cs="v5.0.0"/>
              </w:rPr>
            </w:pPr>
            <w:ins w:id="445" w:author="ZTE Derrick" w:date="2024-05-22T16:56:43Z">
              <w:r>
                <w:rPr>
                  <w:rFonts w:cs="Arial"/>
                </w:rPr>
                <w:t>Config</w:t>
              </w:r>
            </w:ins>
            <w:ins w:id="446" w:author="ZTE Derrick" w:date="2024-05-22T16:56:43Z">
              <w:r>
                <w:rPr>
                  <w:szCs w:val="18"/>
                </w:rPr>
                <w:t xml:space="preserve"> 2</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47"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48" w:author="ZTE Derrick" w:date="2024-05-22T16:56:43Z"/>
                <w:rFonts w:eastAsia="宋体"/>
                <w:sz w:val="16"/>
              </w:rPr>
            </w:pPr>
            <w:ins w:id="449" w:author="ZTE Derrick" w:date="2024-05-22T16:56:43Z">
              <w:r>
                <w:rPr>
                  <w:rFonts w:eastAsia="宋体"/>
                  <w:sz w:val="16"/>
                  <w:lang w:val="en-US"/>
                </w:rPr>
                <w:t>PRS.1.3 FR1</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50" w:author="ZTE Derrick" w:date="2024-05-22T16:56:43Z"/>
                <w:rFonts w:eastAsia="宋体"/>
                <w:sz w:val="16"/>
              </w:rPr>
            </w:pPr>
            <w:ins w:id="451" w:author="ZTE Derrick" w:date="2024-05-22T16:56:43Z">
              <w:r>
                <w:rPr>
                  <w:rFonts w:eastAsia="宋体"/>
                  <w:sz w:val="16"/>
                  <w:lang w:val="en-US"/>
                </w:rPr>
                <w:t>PRS.1.3 FR1</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52" w:author="ZTE Derrick" w:date="2024-05-22T16:56:43Z"/>
                <w:rFonts w:eastAsia="宋体"/>
                <w:sz w:val="16"/>
              </w:rPr>
            </w:pPr>
            <w:ins w:id="453" w:author="ZTE Derrick" w:date="2024-05-22T16:56:43Z">
              <w:r>
                <w:rPr>
                  <w:rFonts w:eastAsia="宋体"/>
                  <w:sz w:val="16"/>
                  <w:lang w:val="en-US"/>
                </w:rPr>
                <w:t>PRS.1.</w:t>
              </w:r>
            </w:ins>
            <w:ins w:id="454" w:author="ZTE Derrick" w:date="2024-05-22T16:56:43Z">
              <w:r>
                <w:rPr>
                  <w:rFonts w:hint="eastAsia" w:eastAsia="宋体"/>
                  <w:sz w:val="16"/>
                  <w:lang w:val="en-US" w:eastAsia="zh-CN"/>
                </w:rPr>
                <w:t>x</w:t>
              </w:r>
            </w:ins>
            <w:ins w:id="455" w:author="ZTE Derrick" w:date="2024-05-22T16:56:43Z">
              <w:r>
                <w:rPr>
                  <w:rFonts w:eastAsia="宋体"/>
                  <w:sz w:val="16"/>
                  <w:lang w:val="en-US"/>
                </w:rPr>
                <w:t xml:space="preserve">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56" w:author="ZTE Derrick" w:date="2024-05-22T16:56:43Z"/>
                <w:rFonts w:eastAsia="宋体"/>
                <w:sz w:val="16"/>
                <w:lang w:val="en-US"/>
              </w:rPr>
            </w:pPr>
            <w:ins w:id="457" w:author="ZTE Derrick" w:date="2024-05-22T16:56:43Z">
              <w:r>
                <w:rPr>
                  <w:rFonts w:eastAsia="宋体"/>
                  <w:sz w:val="16"/>
                  <w:lang w:val="en-US"/>
                </w:rPr>
                <w:t>PRS.1.</w:t>
              </w:r>
            </w:ins>
            <w:ins w:id="458" w:author="ZTE Derrick" w:date="2024-05-22T16:56:43Z">
              <w:r>
                <w:rPr>
                  <w:rFonts w:hint="eastAsia" w:eastAsia="宋体"/>
                  <w:sz w:val="16"/>
                  <w:lang w:val="en-US" w:eastAsia="zh-CN"/>
                </w:rPr>
                <w:t>x</w:t>
              </w:r>
            </w:ins>
            <w:ins w:id="459" w:author="ZTE Derrick" w:date="2024-05-22T16:56:43Z">
              <w:r>
                <w:rPr>
                  <w:rFonts w:eastAsia="宋体"/>
                  <w:sz w:val="16"/>
                  <w:lang w:val="en-US"/>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0"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61"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62" w:author="ZTE Derrick" w:date="2024-05-22T16:56:43Z"/>
                <w:rFonts w:cs="v5.0.0"/>
              </w:rPr>
            </w:pPr>
            <w:ins w:id="463" w:author="ZTE Derrick" w:date="2024-05-22T16:56:43Z">
              <w:r>
                <w:rPr>
                  <w:rFonts w:cs="Arial"/>
                </w:rPr>
                <w:t>Config</w:t>
              </w:r>
            </w:ins>
            <w:ins w:id="464" w:author="ZTE Derrick" w:date="2024-05-22T16:56:43Z">
              <w:r>
                <w:rPr>
                  <w:szCs w:val="18"/>
                </w:rPr>
                <w:t xml:space="preserve"> 3</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65"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66" w:author="ZTE Derrick" w:date="2024-05-22T16:56:43Z"/>
                <w:rFonts w:eastAsia="宋体"/>
                <w:sz w:val="16"/>
              </w:rPr>
            </w:pPr>
            <w:ins w:id="467" w:author="ZTE Derrick" w:date="2024-05-22T16:56:43Z">
              <w:r>
                <w:rPr>
                  <w:rFonts w:eastAsia="宋体"/>
                  <w:sz w:val="16"/>
                  <w:lang w:val="en-US"/>
                </w:rPr>
                <w:t>PRS.2.3 FR1</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68" w:author="ZTE Derrick" w:date="2024-05-22T16:56:43Z"/>
                <w:rFonts w:eastAsia="宋体"/>
                <w:sz w:val="16"/>
              </w:rPr>
            </w:pPr>
            <w:ins w:id="469" w:author="ZTE Derrick" w:date="2024-05-22T16:56:43Z">
              <w:r>
                <w:rPr>
                  <w:rFonts w:eastAsia="宋体"/>
                  <w:sz w:val="16"/>
                  <w:lang w:val="en-US"/>
                </w:rPr>
                <w:t>PRS.2.3 FR1</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70" w:author="ZTE Derrick" w:date="2024-05-22T16:56:43Z"/>
                <w:rFonts w:eastAsia="宋体"/>
                <w:sz w:val="16"/>
              </w:rPr>
            </w:pPr>
            <w:ins w:id="471" w:author="ZTE Derrick" w:date="2024-05-22T16:56:43Z">
              <w:r>
                <w:rPr>
                  <w:rFonts w:eastAsia="宋体"/>
                  <w:sz w:val="16"/>
                  <w:lang w:val="en-US"/>
                </w:rPr>
                <w:t>PRS.2.</w:t>
              </w:r>
            </w:ins>
            <w:ins w:id="472" w:author="ZTE Derrick" w:date="2024-05-22T16:56:43Z">
              <w:r>
                <w:rPr>
                  <w:rFonts w:hint="eastAsia" w:eastAsia="宋体"/>
                  <w:sz w:val="16"/>
                  <w:lang w:val="en-US" w:eastAsia="zh-CN"/>
                </w:rPr>
                <w:t>x</w:t>
              </w:r>
            </w:ins>
            <w:ins w:id="473" w:author="ZTE Derrick" w:date="2024-05-22T16:56:43Z">
              <w:r>
                <w:rPr>
                  <w:rFonts w:eastAsia="宋体"/>
                  <w:sz w:val="16"/>
                  <w:lang w:val="en-US"/>
                </w:rPr>
                <w:t xml:space="preserve">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74" w:author="ZTE Derrick" w:date="2024-05-22T16:56:43Z"/>
                <w:rFonts w:eastAsia="宋体"/>
                <w:sz w:val="16"/>
              </w:rPr>
            </w:pPr>
            <w:ins w:id="475" w:author="ZTE Derrick" w:date="2024-05-22T16:56:43Z">
              <w:r>
                <w:rPr>
                  <w:rFonts w:eastAsia="宋体"/>
                  <w:sz w:val="16"/>
                  <w:lang w:val="en-US"/>
                </w:rPr>
                <w:t>PRS.2.</w:t>
              </w:r>
            </w:ins>
            <w:ins w:id="476" w:author="ZTE Derrick" w:date="2024-05-22T16:56:43Z">
              <w:r>
                <w:rPr>
                  <w:rFonts w:hint="eastAsia" w:eastAsia="宋体"/>
                  <w:sz w:val="16"/>
                  <w:lang w:val="en-US" w:eastAsia="zh-CN"/>
                </w:rPr>
                <w:t>x</w:t>
              </w:r>
            </w:ins>
            <w:ins w:id="477" w:author="ZTE Derrick" w:date="2024-05-22T16:56:43Z">
              <w:r>
                <w:rPr>
                  <w:rFonts w:eastAsia="宋体"/>
                  <w:sz w:val="16"/>
                  <w:lang w:val="en-US"/>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8"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79" w:author="ZTE Derrick" w:date="2024-05-22T16:56:43Z"/>
                <w:rFonts w:cs="Arial"/>
                <w:szCs w:val="18"/>
              </w:rPr>
            </w:pPr>
            <w:ins w:id="480" w:author="ZTE Derrick" w:date="2024-05-22T16:56:43Z">
              <w:r>
                <w:rPr/>
                <w:t>PRS Resource slot offset (slot)</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81" w:author="ZTE Derrick" w:date="2024-05-22T16:56:43Z"/>
                <w:rFonts w:hint="default" w:cs="Arial" w:eastAsiaTheme="minorEastAsia"/>
                <w:szCs w:val="18"/>
                <w:lang w:val="en-US" w:eastAsia="zh-CN"/>
              </w:rPr>
            </w:pPr>
            <w:ins w:id="482" w:author="ZTE Derrick" w:date="2024-05-22T16:56:43Z">
              <w:r>
                <w:rPr>
                  <w:rFonts w:cs="Arial"/>
                  <w:szCs w:val="18"/>
                </w:rPr>
                <w:t>Config</w:t>
              </w:r>
            </w:ins>
            <w:ins w:id="483" w:author="ZTE Derrick" w:date="2024-05-22T16:56:43Z">
              <w:r>
                <w:rPr>
                  <w:szCs w:val="18"/>
                </w:rPr>
                <w:t xml:space="preserve"> 1,2,3</w:t>
              </w:r>
            </w:ins>
            <w:ins w:id="484" w:author="ZTE Derrick" w:date="2024-05-22T16:56:43Z">
              <w:r>
                <w:rPr>
                  <w:rFonts w:hint="eastAsia"/>
                  <w:szCs w:val="18"/>
                  <w:lang w:val="en-US" w:eastAsia="zh-CN"/>
                </w:rPr>
                <w:t>,4</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85" w:author="ZTE Derrick" w:date="2024-05-22T16:56:43Z"/>
                <w:rFonts w:eastAsia="宋体"/>
              </w:rPr>
            </w:pPr>
            <w:ins w:id="486" w:author="ZTE Derrick" w:date="2024-05-22T16:56:43Z">
              <w:r>
                <w:rPr>
                  <w:rFonts w:eastAsia="宋体"/>
                </w:rPr>
                <w:t>slot</w:t>
              </w:r>
            </w:ins>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87" w:author="ZTE Derrick" w:date="2024-05-22T16:56:43Z"/>
                <w:rFonts w:eastAsia="宋体"/>
                <w:szCs w:val="18"/>
              </w:rPr>
            </w:pPr>
            <w:ins w:id="488" w:author="ZTE Derrick" w:date="2024-05-22T16:56:43Z">
              <w:r>
                <w:rPr>
                  <w:rFonts w:eastAsia="宋体" w:cs="v4.2.0"/>
                </w:rPr>
                <w:t>0</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89" w:author="ZTE Derrick" w:date="2024-05-22T16:56:43Z"/>
                <w:rFonts w:eastAsia="宋体"/>
                <w:szCs w:val="18"/>
              </w:rPr>
            </w:pPr>
            <w:ins w:id="490" w:author="ZTE Derrick" w:date="2024-05-22T16:56:43Z">
              <w:r>
                <w:rPr>
                  <w:rFonts w:eastAsia="宋体" w:cs="v4.2.0"/>
                </w:rPr>
                <w:t>4</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91" w:author="ZTE Derrick" w:date="2024-05-22T16:56:43Z"/>
                <w:rFonts w:eastAsia="宋体"/>
                <w:szCs w:val="18"/>
              </w:rPr>
            </w:pPr>
            <w:ins w:id="492" w:author="ZTE Derrick" w:date="2024-05-22T16:56:43Z">
              <w:r>
                <w:rPr>
                  <w:rFonts w:eastAsia="宋体" w:cs="v4.2.0"/>
                </w:rPr>
                <w:t>0</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493" w:author="ZTE Derrick" w:date="2024-05-22T16:56:43Z"/>
                <w:rFonts w:eastAsia="宋体"/>
                <w:szCs w:val="18"/>
              </w:rPr>
            </w:pPr>
            <w:ins w:id="494" w:author="ZTE Derrick" w:date="2024-05-22T16:56:43Z">
              <w:r>
                <w:rPr>
                  <w:rFonts w:eastAsia="宋体" w:cs="v4.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5"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96" w:author="ZTE Derrick" w:date="2024-05-22T16:56:43Z"/>
                <w:rFonts w:cs="Arial"/>
              </w:rPr>
            </w:pPr>
            <w:ins w:id="497" w:author="ZTE Derrick" w:date="2024-05-22T16:56:43Z">
              <w:r>
                <w:rPr>
                  <w:rFonts w:cs="Arial"/>
                  <w:szCs w:val="18"/>
                </w:rPr>
                <w:t>SSB configuration</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498" w:author="ZTE Derrick" w:date="2024-05-22T16:56:43Z"/>
                <w:rFonts w:hint="default" w:cs="Arial" w:eastAsiaTheme="minorEastAsia"/>
                <w:lang w:val="en-US" w:eastAsia="zh-CN"/>
              </w:rPr>
            </w:pPr>
            <w:ins w:id="499" w:author="ZTE Derrick" w:date="2024-05-22T16:56:43Z">
              <w:r>
                <w:rPr>
                  <w:rFonts w:cs="Arial"/>
                  <w:szCs w:val="18"/>
                </w:rPr>
                <w:t>Config</w:t>
              </w:r>
            </w:ins>
            <w:ins w:id="500" w:author="ZTE Derrick" w:date="2024-05-22T16:56:43Z">
              <w:r>
                <w:rPr>
                  <w:szCs w:val="18"/>
                </w:rPr>
                <w:t xml:space="preserve"> 1</w:t>
              </w:r>
            </w:ins>
            <w:ins w:id="501" w:author="ZTE Derrick" w:date="2024-05-22T16:56:43Z">
              <w:r>
                <w:rPr>
                  <w:rFonts w:hint="eastAsia"/>
                  <w:szCs w:val="18"/>
                  <w:lang w:val="en-US" w:eastAsia="zh-CN"/>
                </w:rPr>
                <w:t>,2,4</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02"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03" w:author="ZTE Derrick" w:date="2024-05-22T16:56:43Z"/>
                <w:rFonts w:eastAsia="宋体"/>
                <w:snapToGrid w:val="0"/>
              </w:rPr>
            </w:pPr>
            <w:ins w:id="504" w:author="ZTE Derrick" w:date="2024-05-22T16:56:43Z">
              <w:r>
                <w:rPr>
                  <w:rFonts w:eastAsia="宋体"/>
                  <w:szCs w:val="18"/>
                </w:rPr>
                <w:t>SSB.1 FR1</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05" w:author="ZTE Derrick" w:date="2024-05-22T16:56:43Z"/>
                <w:rFonts w:eastAsia="宋体"/>
                <w:snapToGrid w:val="0"/>
              </w:rPr>
            </w:pPr>
            <w:ins w:id="506" w:author="ZTE Derrick" w:date="2024-05-22T16:56:43Z">
              <w:r>
                <w:rPr>
                  <w:rFonts w:eastAsia="宋体"/>
                  <w:szCs w:val="18"/>
                </w:rPr>
                <w:t>SSB.1 FR1</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07" w:author="ZTE Derrick" w:date="2024-05-22T16:56:43Z"/>
                <w:rFonts w:eastAsia="宋体"/>
                <w:snapToGrid w:val="0"/>
              </w:rPr>
            </w:pPr>
            <w:ins w:id="508" w:author="ZTE Derrick" w:date="2024-05-22T16:56:43Z">
              <w:r>
                <w:rPr>
                  <w:rFonts w:eastAsia="宋体"/>
                  <w:szCs w:val="18"/>
                </w:rPr>
                <w:t>SSB.1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09" w:author="ZTE Derrick" w:date="2024-05-22T16:56:43Z"/>
                <w:rFonts w:eastAsia="宋体"/>
                <w:snapToGrid w:val="0"/>
              </w:rPr>
            </w:pPr>
            <w:ins w:id="510" w:author="ZTE Derrick" w:date="2024-05-22T16:56:43Z">
              <w:r>
                <w:rPr>
                  <w:rFonts w:eastAsia="宋体"/>
                  <w:szCs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1" w:author="ZTE Derrick" w:date="2024-05-22T16:56:43Z"/>
        </w:trPr>
        <w:tc>
          <w:tcPr>
            <w:tcW w:w="2083" w:type="dxa"/>
            <w:gridSpan w:val="2"/>
            <w:tcBorders>
              <w:top w:val="nil"/>
              <w:left w:val="single" w:color="auto" w:sz="4" w:space="0"/>
              <w:bottom w:val="nil"/>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512" w:author="ZTE Derrick" w:date="2024-05-22T16:56:43Z"/>
              </w:rPr>
            </w:pPr>
          </w:p>
        </w:tc>
        <w:tc>
          <w:tcPr>
            <w:tcW w:w="1865" w:type="dxa"/>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513" w:author="ZTE Derrick" w:date="2024-05-22T16:56:43Z"/>
              </w:rPr>
            </w:pPr>
          </w:p>
        </w:tc>
        <w:tc>
          <w:tcPr>
            <w:tcW w:w="1278" w:type="dxa"/>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514" w:author="ZTE Derrick" w:date="2024-05-22T16:56:43Z"/>
              </w:rPr>
            </w:pPr>
          </w:p>
        </w:tc>
        <w:tc>
          <w:tcPr>
            <w:tcW w:w="1228" w:type="dxa"/>
            <w:gridSpan w:val="2"/>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515" w:author="ZTE Derrick" w:date="2024-05-22T16:56:43Z"/>
              </w:rPr>
            </w:pPr>
          </w:p>
        </w:tc>
        <w:tc>
          <w:tcPr>
            <w:tcW w:w="1054" w:type="dxa"/>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516" w:author="ZTE Derrick" w:date="2024-05-22T16:56:43Z"/>
              </w:rPr>
            </w:pPr>
          </w:p>
        </w:tc>
        <w:tc>
          <w:tcPr>
            <w:tcW w:w="937" w:type="dxa"/>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517" w:author="ZTE Derrick" w:date="2024-05-22T16:56:43Z"/>
              </w:rPr>
            </w:pPr>
          </w:p>
        </w:tc>
        <w:tc>
          <w:tcPr>
            <w:tcW w:w="1155" w:type="dxa"/>
            <w:gridSpan w:val="2"/>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textAlignment w:val="auto"/>
              <w:rPr>
                <w:ins w:id="518" w:author="ZTE Derrick" w:date="2024-05-22T16:56: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9"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20"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21" w:author="ZTE Derrick" w:date="2024-05-22T16:56:43Z"/>
                <w:rFonts w:cs="Arial"/>
              </w:rPr>
            </w:pPr>
            <w:ins w:id="522" w:author="ZTE Derrick" w:date="2024-05-22T16:56:43Z">
              <w:r>
                <w:rPr>
                  <w:rFonts w:cs="Arial"/>
                  <w:szCs w:val="18"/>
                </w:rPr>
                <w:t>Config</w:t>
              </w:r>
            </w:ins>
            <w:ins w:id="523" w:author="ZTE Derrick" w:date="2024-05-22T16:56:43Z">
              <w:r>
                <w:rPr>
                  <w:szCs w:val="18"/>
                </w:rPr>
                <w:t xml:space="preserve"> 3</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24" w:author="ZTE Derrick" w:date="2024-05-22T16:56:43Z"/>
                <w:rFonts w:eastAsia="宋体"/>
              </w:rPr>
            </w:pPr>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25" w:author="ZTE Derrick" w:date="2024-05-22T16:56:43Z"/>
                <w:rFonts w:eastAsia="宋体"/>
                <w:snapToGrid w:val="0"/>
              </w:rPr>
            </w:pPr>
            <w:ins w:id="526" w:author="ZTE Derrick" w:date="2024-05-22T16:56:43Z">
              <w:r>
                <w:rPr>
                  <w:rFonts w:eastAsia="宋体"/>
                  <w:szCs w:val="18"/>
                </w:rPr>
                <w:t>SSB.</w:t>
              </w:r>
            </w:ins>
            <w:ins w:id="527" w:author="ZTE Derrick" w:date="2024-05-22T16:56:43Z">
              <w:r>
                <w:rPr>
                  <w:rFonts w:hint="eastAsia" w:eastAsia="宋体"/>
                  <w:szCs w:val="18"/>
                  <w:lang w:val="en-US" w:eastAsia="zh-CN"/>
                </w:rPr>
                <w:t>1</w:t>
              </w:r>
            </w:ins>
            <w:ins w:id="528" w:author="ZTE Derrick" w:date="2024-05-22T16:56:43Z">
              <w:r>
                <w:rPr>
                  <w:rFonts w:eastAsia="宋体"/>
                  <w:szCs w:val="18"/>
                </w:rPr>
                <w:t xml:space="preserve"> </w:t>
              </w:r>
            </w:ins>
            <w:ins w:id="529" w:author="ZTE Derrick" w:date="2024-05-22T16:56:43Z">
              <w:r>
                <w:rPr>
                  <w:rFonts w:hint="eastAsia" w:eastAsia="宋体"/>
                  <w:szCs w:val="18"/>
                  <w:lang w:val="en-US" w:eastAsia="zh-CN"/>
                </w:rPr>
                <w:t xml:space="preserve">RedCap </w:t>
              </w:r>
            </w:ins>
            <w:ins w:id="530" w:author="ZTE Derrick" w:date="2024-05-22T16:56:43Z">
              <w:r>
                <w:rPr>
                  <w:rFonts w:eastAsia="宋体"/>
                  <w:szCs w:val="18"/>
                </w:rPr>
                <w:t>FR1</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31" w:author="ZTE Derrick" w:date="2024-05-22T16:56:43Z"/>
                <w:rFonts w:eastAsia="宋体"/>
                <w:snapToGrid w:val="0"/>
              </w:rPr>
            </w:pPr>
            <w:ins w:id="532" w:author="ZTE Derrick" w:date="2024-05-22T16:56:43Z">
              <w:r>
                <w:rPr>
                  <w:rFonts w:eastAsia="宋体"/>
                  <w:szCs w:val="18"/>
                </w:rPr>
                <w:t>SSB.</w:t>
              </w:r>
            </w:ins>
            <w:ins w:id="533" w:author="ZTE Derrick" w:date="2024-05-22T16:56:43Z">
              <w:r>
                <w:rPr>
                  <w:rFonts w:hint="eastAsia" w:eastAsia="宋体"/>
                  <w:szCs w:val="18"/>
                  <w:lang w:val="en-US" w:eastAsia="zh-CN"/>
                </w:rPr>
                <w:t>1</w:t>
              </w:r>
            </w:ins>
            <w:ins w:id="534" w:author="ZTE Derrick" w:date="2024-05-22T16:56:43Z">
              <w:r>
                <w:rPr>
                  <w:rFonts w:eastAsia="宋体"/>
                  <w:szCs w:val="18"/>
                </w:rPr>
                <w:t xml:space="preserve"> </w:t>
              </w:r>
            </w:ins>
            <w:ins w:id="535" w:author="ZTE Derrick" w:date="2024-05-22T16:56:43Z">
              <w:r>
                <w:rPr>
                  <w:rFonts w:hint="eastAsia" w:eastAsia="宋体"/>
                  <w:szCs w:val="18"/>
                  <w:lang w:val="en-US" w:eastAsia="zh-CN"/>
                </w:rPr>
                <w:t xml:space="preserve">RedCap </w:t>
              </w:r>
            </w:ins>
            <w:ins w:id="536" w:author="ZTE Derrick" w:date="2024-05-22T16:56:43Z">
              <w:r>
                <w:rPr>
                  <w:rFonts w:eastAsia="宋体"/>
                  <w:szCs w:val="18"/>
                </w:rPr>
                <w:t>FR1</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37" w:author="ZTE Derrick" w:date="2024-05-22T16:56:43Z"/>
                <w:rFonts w:eastAsia="宋体"/>
                <w:snapToGrid w:val="0"/>
              </w:rPr>
            </w:pPr>
            <w:ins w:id="538" w:author="ZTE Derrick" w:date="2024-05-22T16:56:43Z">
              <w:r>
                <w:rPr>
                  <w:rFonts w:eastAsia="宋体"/>
                  <w:szCs w:val="18"/>
                </w:rPr>
                <w:t>SSB.</w:t>
              </w:r>
            </w:ins>
            <w:ins w:id="539" w:author="ZTE Derrick" w:date="2024-05-22T16:56:43Z">
              <w:r>
                <w:rPr>
                  <w:rFonts w:hint="eastAsia" w:eastAsia="宋体"/>
                  <w:szCs w:val="18"/>
                  <w:lang w:val="en-US" w:eastAsia="zh-CN"/>
                </w:rPr>
                <w:t>1</w:t>
              </w:r>
            </w:ins>
            <w:ins w:id="540" w:author="ZTE Derrick" w:date="2024-05-22T16:56:43Z">
              <w:r>
                <w:rPr>
                  <w:rFonts w:eastAsia="宋体"/>
                  <w:szCs w:val="18"/>
                </w:rPr>
                <w:t xml:space="preserve"> </w:t>
              </w:r>
            </w:ins>
            <w:ins w:id="541" w:author="ZTE Derrick" w:date="2024-05-22T16:56:43Z">
              <w:r>
                <w:rPr>
                  <w:rFonts w:hint="eastAsia" w:eastAsia="宋体"/>
                  <w:szCs w:val="18"/>
                  <w:lang w:val="en-US" w:eastAsia="zh-CN"/>
                </w:rPr>
                <w:t xml:space="preserve">RedCap </w:t>
              </w:r>
            </w:ins>
            <w:ins w:id="542" w:author="ZTE Derrick" w:date="2024-05-22T16:56:43Z">
              <w:r>
                <w:rPr>
                  <w:rFonts w:eastAsia="宋体"/>
                  <w:szCs w:val="18"/>
                </w:rPr>
                <w:t>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43" w:author="ZTE Derrick" w:date="2024-05-22T16:56:43Z"/>
                <w:rFonts w:eastAsia="宋体"/>
                <w:snapToGrid w:val="0"/>
              </w:rPr>
            </w:pPr>
            <w:ins w:id="544" w:author="ZTE Derrick" w:date="2024-05-22T16:56:43Z">
              <w:r>
                <w:rPr>
                  <w:rFonts w:eastAsia="宋体"/>
                  <w:szCs w:val="18"/>
                </w:rPr>
                <w:t>SSB.</w:t>
              </w:r>
            </w:ins>
            <w:ins w:id="545" w:author="ZTE Derrick" w:date="2024-05-22T16:56:43Z">
              <w:r>
                <w:rPr>
                  <w:rFonts w:hint="eastAsia" w:eastAsia="宋体"/>
                  <w:szCs w:val="18"/>
                  <w:lang w:val="en-US" w:eastAsia="zh-CN"/>
                </w:rPr>
                <w:t xml:space="preserve">1 RedCap </w:t>
              </w:r>
            </w:ins>
            <w:ins w:id="546" w:author="ZTE Derrick" w:date="2024-05-22T16:56:43Z">
              <w:r>
                <w:rPr>
                  <w:rFonts w:eastAsia="宋体"/>
                  <w:szCs w:val="18"/>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7" w:author="ZTE Derrick" w:date="2024-05-22T16:56:43Z"/>
        </w:trPr>
        <w:tc>
          <w:tcPr>
            <w:tcW w:w="2083" w:type="dxa"/>
            <w:gridSpan w:val="2"/>
            <w:tcBorders>
              <w:top w:val="single" w:color="auto" w:sz="4" w:space="0"/>
              <w:left w:val="single" w:color="auto" w:sz="4" w:space="0"/>
              <w:bottom w:val="nil"/>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48" w:author="ZTE Derrick" w:date="2024-05-22T16:56:43Z"/>
                <w:rFonts w:cs="Arial"/>
              </w:rPr>
            </w:pPr>
            <w:ins w:id="549" w:author="ZTE Derrick" w:date="2024-05-22T16:56:43Z">
              <w:r>
                <w:rPr>
                  <w:rFonts w:cs="Arial"/>
                  <w:szCs w:val="18"/>
                </w:rPr>
                <w:t>Time offset with Cell 1</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50" w:author="ZTE Derrick" w:date="2024-05-22T16:56:43Z"/>
                <w:rFonts w:hint="default" w:cs="Arial" w:eastAsiaTheme="minorEastAsia"/>
                <w:szCs w:val="18"/>
                <w:lang w:val="en-US" w:eastAsia="zh-CN"/>
              </w:rPr>
            </w:pPr>
            <w:ins w:id="551" w:author="ZTE Derrick" w:date="2024-05-22T16:56:43Z">
              <w:r>
                <w:rPr>
                  <w:rFonts w:cs="Arial"/>
                  <w:szCs w:val="18"/>
                </w:rPr>
                <w:t>Config</w:t>
              </w:r>
            </w:ins>
            <w:ins w:id="552" w:author="ZTE Derrick" w:date="2024-05-22T16:56:43Z">
              <w:r>
                <w:rPr>
                  <w:szCs w:val="18"/>
                </w:rPr>
                <w:t xml:space="preserve"> 1</w:t>
              </w:r>
            </w:ins>
            <w:ins w:id="553" w:author="ZTE Derrick" w:date="2024-05-22T16:56:43Z">
              <w:r>
                <w:rPr>
                  <w:rFonts w:hint="eastAsia"/>
                  <w:szCs w:val="18"/>
                  <w:lang w:val="en-US" w:eastAsia="zh-CN"/>
                </w:rPr>
                <w:t>,4</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54" w:author="ZTE Derrick" w:date="2024-05-22T16:56:43Z"/>
                <w:rFonts w:eastAsia="宋体"/>
              </w:rPr>
            </w:pPr>
            <w:ins w:id="555" w:author="ZTE Derrick" w:date="2024-05-22T16:56:43Z">
              <w:r>
                <w:rPr>
                  <w:rFonts w:eastAsia="宋体"/>
                  <w:szCs w:val="18"/>
                  <w:lang w:eastAsia="ja-JP"/>
                </w:rPr>
                <w:t>ms</w:t>
              </w:r>
            </w:ins>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56" w:author="ZTE Derrick" w:date="2024-05-22T16:56:43Z"/>
                <w:rFonts w:eastAsia="宋体"/>
                <w:szCs w:val="18"/>
              </w:rPr>
            </w:pPr>
            <w:ins w:id="557" w:author="ZTE Derrick" w:date="2024-05-22T16:56:43Z">
              <w:r>
                <w:rPr>
                  <w:rFonts w:eastAsia="宋体"/>
                  <w:szCs w:val="18"/>
                </w:rPr>
                <w:t>-</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58" w:author="ZTE Derrick" w:date="2024-05-22T16:56:43Z"/>
                <w:rFonts w:eastAsia="宋体"/>
                <w:szCs w:val="18"/>
              </w:rPr>
            </w:pPr>
            <w:ins w:id="559" w:author="ZTE Derrick" w:date="2024-05-22T16:56:43Z">
              <w:r>
                <w:rPr>
                  <w:rFonts w:eastAsia="宋体"/>
                  <w:szCs w:val="18"/>
                </w:rPr>
                <w:t>3</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60" w:author="ZTE Derrick" w:date="2024-05-22T16:56:43Z"/>
                <w:rFonts w:eastAsia="宋体"/>
                <w:szCs w:val="18"/>
              </w:rPr>
            </w:pPr>
            <w:ins w:id="561" w:author="ZTE Derrick" w:date="2024-05-22T16:56:43Z">
              <w:r>
                <w:rPr>
                  <w:rFonts w:eastAsia="宋体"/>
                  <w:szCs w:val="18"/>
                </w:rPr>
                <w:t>-</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62" w:author="ZTE Derrick" w:date="2024-05-22T16:56:43Z"/>
                <w:rFonts w:eastAsia="宋体"/>
                <w:szCs w:val="18"/>
              </w:rPr>
            </w:pPr>
            <w:ins w:id="563" w:author="ZTE Derrick" w:date="2024-05-22T16:56:43Z">
              <w:r>
                <w:rPr>
                  <w:rFonts w:eastAsia="宋体"/>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4"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65" w:author="ZTE Derrick" w:date="2024-05-22T16:56:43Z"/>
                <w:rFonts w:cs="Arial"/>
              </w:rPr>
            </w:pPr>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66" w:author="ZTE Derrick" w:date="2024-05-22T16:56:43Z"/>
                <w:rFonts w:cs="Arial"/>
                <w:szCs w:val="18"/>
              </w:rPr>
            </w:pPr>
            <w:ins w:id="567" w:author="ZTE Derrick" w:date="2024-05-22T16:56:43Z">
              <w:r>
                <w:rPr>
                  <w:rFonts w:cs="Arial"/>
                  <w:szCs w:val="18"/>
                </w:rPr>
                <w:t>Config</w:t>
              </w:r>
            </w:ins>
            <w:ins w:id="568" w:author="ZTE Derrick" w:date="2024-05-22T16:56:43Z">
              <w:r>
                <w:rPr>
                  <w:szCs w:val="18"/>
                </w:rPr>
                <w:t xml:space="preserve"> 2,3</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69" w:author="ZTE Derrick" w:date="2024-05-22T16:56:43Z"/>
                <w:rFonts w:eastAsia="宋体"/>
              </w:rPr>
            </w:pPr>
            <w:ins w:id="570" w:author="ZTE Derrick" w:date="2024-05-22T16:56:43Z">
              <w:r>
                <w:rPr>
                  <w:rFonts w:eastAsia="宋体" w:cs="v4.2.0"/>
                  <w:szCs w:val="18"/>
                </w:rPr>
                <w:sym w:font="Symbol" w:char="F06D"/>
              </w:r>
            </w:ins>
            <w:ins w:id="571" w:author="ZTE Derrick" w:date="2024-05-22T16:56:43Z">
              <w:r>
                <w:rPr>
                  <w:rFonts w:eastAsia="宋体" w:cs="v4.2.0"/>
                  <w:szCs w:val="18"/>
                </w:rPr>
                <w:t>s</w:t>
              </w:r>
            </w:ins>
          </w:p>
        </w:tc>
        <w:tc>
          <w:tcPr>
            <w:tcW w:w="1228"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72" w:author="ZTE Derrick" w:date="2024-05-22T16:56:43Z"/>
                <w:rFonts w:eastAsia="宋体"/>
                <w:szCs w:val="18"/>
              </w:rPr>
            </w:pPr>
            <w:ins w:id="573" w:author="ZTE Derrick" w:date="2024-05-22T16:56:43Z">
              <w:r>
                <w:rPr>
                  <w:rFonts w:eastAsia="宋体"/>
                  <w:szCs w:val="18"/>
                </w:rPr>
                <w:t>-</w:t>
              </w:r>
            </w:ins>
          </w:p>
        </w:tc>
        <w:tc>
          <w:tcPr>
            <w:tcW w:w="1054"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74" w:author="ZTE Derrick" w:date="2024-05-22T16:56:43Z"/>
                <w:rFonts w:eastAsia="宋体"/>
                <w:szCs w:val="18"/>
              </w:rPr>
            </w:pPr>
            <w:ins w:id="575" w:author="ZTE Derrick" w:date="2024-05-22T16:56:43Z">
              <w:r>
                <w:rPr>
                  <w:rFonts w:eastAsia="宋体"/>
                  <w:szCs w:val="18"/>
                </w:rPr>
                <w:t>3</w:t>
              </w:r>
            </w:ins>
          </w:p>
        </w:tc>
        <w:tc>
          <w:tcPr>
            <w:tcW w:w="937"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76" w:author="ZTE Derrick" w:date="2024-05-22T16:56:43Z"/>
                <w:rFonts w:eastAsia="宋体"/>
                <w:szCs w:val="18"/>
              </w:rPr>
            </w:pPr>
            <w:ins w:id="577" w:author="ZTE Derrick" w:date="2024-05-22T16:56:43Z">
              <w:r>
                <w:rPr>
                  <w:rFonts w:eastAsia="宋体"/>
                  <w:szCs w:val="18"/>
                </w:rPr>
                <w:t>-</w:t>
              </w:r>
            </w:ins>
          </w:p>
        </w:tc>
        <w:tc>
          <w:tcPr>
            <w:tcW w:w="1155" w:type="dxa"/>
            <w:gridSpan w:val="2"/>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78" w:author="ZTE Derrick" w:date="2024-05-22T16:56:43Z"/>
                <w:rFonts w:eastAsia="宋体"/>
                <w:szCs w:val="18"/>
              </w:rPr>
            </w:pPr>
            <w:ins w:id="579" w:author="ZTE Derrick" w:date="2024-05-22T16:56:43Z">
              <w:r>
                <w:rPr>
                  <w:rFonts w:eastAsia="宋体"/>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0" w:author="ZTE Derrick" w:date="2024-05-22T16:56:43Z"/>
        </w:trPr>
        <w:tc>
          <w:tcPr>
            <w:tcW w:w="2083" w:type="dxa"/>
            <w:gridSpan w:val="2"/>
            <w:tcBorders>
              <w:top w:val="nil"/>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81" w:author="ZTE Derrick" w:date="2024-05-22T16:56:43Z"/>
                <w:rFonts w:cs="Arial"/>
              </w:rPr>
            </w:pPr>
            <w:ins w:id="582" w:author="ZTE Derrick" w:date="2024-05-22T16:56:43Z">
              <w:r>
                <w:rPr>
                  <w:rFonts w:cs="Arial"/>
                  <w:szCs w:val="18"/>
                </w:rPr>
                <w:t>SMTC configuration</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83" w:author="ZTE Derrick" w:date="2024-05-22T16:56:43Z"/>
                <w:rFonts w:hint="default" w:cs="Arial" w:eastAsiaTheme="minorEastAsia"/>
                <w:szCs w:val="18"/>
                <w:lang w:val="en-US" w:eastAsia="zh-CN"/>
              </w:rPr>
            </w:pPr>
            <w:ins w:id="584" w:author="ZTE Derrick" w:date="2024-05-22T16:56:43Z">
              <w:r>
                <w:rPr>
                  <w:rFonts w:cs="Arial"/>
                  <w:szCs w:val="18"/>
                </w:rPr>
                <w:t>Config</w:t>
              </w:r>
            </w:ins>
            <w:ins w:id="585" w:author="ZTE Derrick" w:date="2024-05-22T16:56:43Z">
              <w:r>
                <w:rPr>
                  <w:szCs w:val="18"/>
                </w:rPr>
                <w:t xml:space="preserve"> 1</w:t>
              </w:r>
            </w:ins>
            <w:ins w:id="586" w:author="ZTE Derrick" w:date="2024-05-22T16:56:43Z">
              <w:r>
                <w:rPr>
                  <w:rFonts w:hint="eastAsia"/>
                  <w:szCs w:val="18"/>
                  <w:lang w:val="en-US" w:eastAsia="zh-CN"/>
                </w:rPr>
                <w:t>,2,3,4</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87" w:author="ZTE Derrick" w:date="2024-05-22T16:56:43Z"/>
                <w:rFonts w:eastAsia="宋体" w:cs="v4.2.0"/>
                <w:szCs w:val="18"/>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88" w:author="ZTE Derrick" w:date="2024-05-22T16:56:43Z"/>
                <w:rFonts w:eastAsia="宋体"/>
                <w:szCs w:val="18"/>
              </w:rPr>
            </w:pPr>
            <w:ins w:id="589" w:author="ZTE Derrick" w:date="2024-05-22T16:56:43Z">
              <w:r>
                <w:rPr>
                  <w:rFonts w:eastAsia="宋体"/>
                  <w:szCs w:val="18"/>
                </w:rPr>
                <w:t>SMTC.</w:t>
              </w:r>
            </w:ins>
            <w:ins w:id="590" w:author="ZTE Derrick" w:date="2024-05-22T16:56:43Z">
              <w:r>
                <w:rPr>
                  <w:rFonts w:hint="eastAsia" w:eastAsia="宋体"/>
                  <w:szCs w:val="18"/>
                  <w:lang w:val="en-US" w:eastAsia="zh-CN"/>
                </w:rPr>
                <w:t>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1"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92" w:author="ZTE Derrick" w:date="2024-05-22T16:56:43Z"/>
                <w:rFonts w:cs="Arial"/>
                <w:szCs w:val="18"/>
              </w:rPr>
            </w:pPr>
            <w:ins w:id="593" w:author="ZTE Derrick" w:date="2024-05-22T16:56:43Z">
              <w:r>
                <w:rPr>
                  <w:rFonts w:cs="Arial"/>
                </w:rPr>
                <w:t>OCNG Patterns</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94" w:author="ZTE Derrick" w:date="2024-05-22T16:56:43Z"/>
                <w:rFonts w:eastAsia="宋体" w:cs="v4.2.0"/>
                <w:szCs w:val="18"/>
              </w:rPr>
            </w:pPr>
          </w:p>
        </w:tc>
        <w:tc>
          <w:tcPr>
            <w:tcW w:w="4374" w:type="dxa"/>
            <w:gridSpan w:val="6"/>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595" w:author="ZTE Derrick" w:date="2024-05-22T16:56:43Z"/>
                <w:rFonts w:eastAsia="宋体"/>
                <w:szCs w:val="18"/>
              </w:rPr>
            </w:pPr>
            <w:ins w:id="596" w:author="ZTE Derrick" w:date="2024-05-22T16:56:43Z">
              <w:r>
                <w:rPr>
                  <w:rFonts w:eastAsia="宋体"/>
                  <w:snapToGrid w:val="0"/>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7"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598" w:author="ZTE Derrick" w:date="2024-05-22T16:56:43Z"/>
                <w:sz w:val="16"/>
                <w:szCs w:val="16"/>
              </w:rPr>
            </w:pPr>
            <w:ins w:id="599" w:author="ZTE Derrick" w:date="2024-05-22T16:56:43Z">
              <w:r>
                <w:rPr>
                  <w:sz w:val="16"/>
                  <w:szCs w:val="16"/>
                  <w:lang w:eastAsia="ja-JP"/>
                </w:rPr>
                <w:t>EPRE ratio of PSS to SSS</w:t>
              </w:r>
            </w:ins>
          </w:p>
        </w:tc>
        <w:tc>
          <w:tcPr>
            <w:tcW w:w="1278"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00" w:author="ZTE Derrick" w:date="2024-05-22T16:56:43Z"/>
                <w:rFonts w:eastAsia="宋体"/>
              </w:rPr>
            </w:pPr>
            <w:ins w:id="601" w:author="ZTE Derrick" w:date="2024-05-22T16:56:43Z">
              <w:r>
                <w:rPr>
                  <w:rFonts w:eastAsia="宋体"/>
                  <w:lang w:eastAsia="ja-JP"/>
                </w:rPr>
                <w:t>dB</w:t>
              </w:r>
            </w:ins>
          </w:p>
        </w:tc>
        <w:tc>
          <w:tcPr>
            <w:tcW w:w="1228" w:type="dxa"/>
            <w:gridSpan w:val="2"/>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02" w:author="ZTE Derrick" w:date="2024-05-22T16:56:43Z"/>
                <w:rFonts w:eastAsia="宋体"/>
              </w:rPr>
            </w:pPr>
            <w:ins w:id="603" w:author="ZTE Derrick" w:date="2024-05-22T16:56:43Z">
              <w:r>
                <w:rPr>
                  <w:rFonts w:eastAsia="宋体"/>
                  <w:lang w:eastAsia="ja-JP"/>
                </w:rPr>
                <w:t>0</w:t>
              </w:r>
            </w:ins>
          </w:p>
        </w:tc>
        <w:tc>
          <w:tcPr>
            <w:tcW w:w="1054"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04" w:author="ZTE Derrick" w:date="2024-05-22T16:56:43Z"/>
                <w:rFonts w:eastAsia="宋体"/>
              </w:rPr>
            </w:pPr>
            <w:ins w:id="605" w:author="ZTE Derrick" w:date="2024-05-22T16:56:43Z">
              <w:r>
                <w:rPr>
                  <w:rFonts w:eastAsia="宋体"/>
                  <w:lang w:eastAsia="ja-JP"/>
                </w:rPr>
                <w:t>0</w:t>
              </w:r>
            </w:ins>
          </w:p>
        </w:tc>
        <w:tc>
          <w:tcPr>
            <w:tcW w:w="937" w:type="dxa"/>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06" w:author="ZTE Derrick" w:date="2024-05-22T16:56:43Z"/>
                <w:rFonts w:eastAsia="宋体"/>
              </w:rPr>
            </w:pPr>
            <w:ins w:id="607" w:author="ZTE Derrick" w:date="2024-05-22T16:56:43Z">
              <w:r>
                <w:rPr>
                  <w:rFonts w:eastAsia="宋体"/>
                  <w:lang w:eastAsia="ja-JP"/>
                </w:rPr>
                <w:t>0</w:t>
              </w:r>
            </w:ins>
          </w:p>
        </w:tc>
        <w:tc>
          <w:tcPr>
            <w:tcW w:w="1155" w:type="dxa"/>
            <w:gridSpan w:val="2"/>
            <w:tcBorders>
              <w:top w:val="single" w:color="auto" w:sz="4" w:space="0"/>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08" w:author="ZTE Derrick" w:date="2024-05-22T16:56:43Z"/>
                <w:rFonts w:eastAsia="宋体"/>
              </w:rPr>
            </w:pPr>
            <w:ins w:id="609" w:author="ZTE Derrick" w:date="2024-05-22T16:56:43Z">
              <w:r>
                <w:rPr>
                  <w:rFonts w:eastAsia="宋体"/>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0"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11" w:author="ZTE Derrick" w:date="2024-05-22T16:56:43Z"/>
                <w:sz w:val="16"/>
                <w:szCs w:val="16"/>
              </w:rPr>
            </w:pPr>
            <w:ins w:id="612" w:author="ZTE Derrick" w:date="2024-05-22T16:56:43Z">
              <w:r>
                <w:rPr>
                  <w:sz w:val="16"/>
                  <w:szCs w:val="16"/>
                  <w:lang w:eastAsia="ja-JP"/>
                </w:rPr>
                <w:t>EPRE ratio of PBCH DMRS to SSS</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13" w:author="ZTE Derrick" w:date="2024-05-22T16:56:43Z"/>
                <w:rFonts w:eastAsia="宋体"/>
              </w:rPr>
            </w:pPr>
          </w:p>
        </w:tc>
        <w:tc>
          <w:tcPr>
            <w:tcW w:w="1228"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14" w:author="ZTE Derrick" w:date="2024-05-22T16:56:43Z"/>
                <w:rFonts w:eastAsia="宋体"/>
              </w:rPr>
            </w:pPr>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15" w:author="ZTE Derrick" w:date="2024-05-22T16:56:43Z"/>
                <w:rFonts w:eastAsia="宋体"/>
              </w:rPr>
            </w:pPr>
          </w:p>
        </w:tc>
        <w:tc>
          <w:tcPr>
            <w:tcW w:w="937"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16" w:author="ZTE Derrick" w:date="2024-05-22T16:56:43Z"/>
                <w:rFonts w:eastAsia="宋体"/>
              </w:rPr>
            </w:pPr>
          </w:p>
        </w:tc>
        <w:tc>
          <w:tcPr>
            <w:tcW w:w="1155"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17" w:author="ZTE Derrick" w:date="2024-05-22T16:56:4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8"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19" w:author="ZTE Derrick" w:date="2024-05-22T16:56:43Z"/>
                <w:sz w:val="16"/>
                <w:szCs w:val="16"/>
              </w:rPr>
            </w:pPr>
            <w:ins w:id="620" w:author="ZTE Derrick" w:date="2024-05-22T16:56:43Z">
              <w:r>
                <w:rPr>
                  <w:sz w:val="16"/>
                  <w:szCs w:val="16"/>
                  <w:lang w:eastAsia="ja-JP"/>
                </w:rPr>
                <w:t>EPRE ratio of PBCH to PBCH DMRS</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21" w:author="ZTE Derrick" w:date="2024-05-22T16:56:43Z"/>
                <w:rFonts w:eastAsia="宋体"/>
              </w:rPr>
            </w:pPr>
          </w:p>
        </w:tc>
        <w:tc>
          <w:tcPr>
            <w:tcW w:w="1228"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22" w:author="ZTE Derrick" w:date="2024-05-22T16:56:43Z"/>
                <w:rFonts w:eastAsia="宋体"/>
              </w:rPr>
            </w:pPr>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23" w:author="ZTE Derrick" w:date="2024-05-22T16:56:43Z"/>
                <w:rFonts w:eastAsia="宋体"/>
              </w:rPr>
            </w:pPr>
          </w:p>
        </w:tc>
        <w:tc>
          <w:tcPr>
            <w:tcW w:w="937"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24" w:author="ZTE Derrick" w:date="2024-05-22T16:56:43Z"/>
                <w:rFonts w:eastAsia="宋体"/>
              </w:rPr>
            </w:pPr>
          </w:p>
        </w:tc>
        <w:tc>
          <w:tcPr>
            <w:tcW w:w="1155"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25" w:author="ZTE Derrick" w:date="2024-05-22T16:56:4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6"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27" w:author="ZTE Derrick" w:date="2024-05-22T16:56:43Z"/>
                <w:sz w:val="16"/>
                <w:szCs w:val="16"/>
              </w:rPr>
            </w:pPr>
            <w:ins w:id="628" w:author="ZTE Derrick" w:date="2024-05-22T16:56:43Z">
              <w:r>
                <w:rPr>
                  <w:sz w:val="16"/>
                  <w:szCs w:val="16"/>
                  <w:lang w:eastAsia="ja-JP"/>
                </w:rPr>
                <w:t>EPRE ratio of PDCCH DMRS to SSS</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29" w:author="ZTE Derrick" w:date="2024-05-22T16:56:43Z"/>
                <w:rFonts w:eastAsia="宋体"/>
              </w:rPr>
            </w:pPr>
          </w:p>
        </w:tc>
        <w:tc>
          <w:tcPr>
            <w:tcW w:w="1228"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30" w:author="ZTE Derrick" w:date="2024-05-22T16:56:43Z"/>
                <w:rFonts w:eastAsia="宋体"/>
              </w:rPr>
            </w:pPr>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31" w:author="ZTE Derrick" w:date="2024-05-22T16:56:43Z"/>
                <w:rFonts w:eastAsia="宋体"/>
              </w:rPr>
            </w:pPr>
          </w:p>
        </w:tc>
        <w:tc>
          <w:tcPr>
            <w:tcW w:w="937"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32" w:author="ZTE Derrick" w:date="2024-05-22T16:56:43Z"/>
                <w:rFonts w:eastAsia="宋体"/>
              </w:rPr>
            </w:pPr>
          </w:p>
        </w:tc>
        <w:tc>
          <w:tcPr>
            <w:tcW w:w="1155"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33" w:author="ZTE Derrick" w:date="2024-05-22T16:56:4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4"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35" w:author="ZTE Derrick" w:date="2024-05-22T16:56:43Z"/>
                <w:sz w:val="16"/>
                <w:szCs w:val="16"/>
              </w:rPr>
            </w:pPr>
            <w:ins w:id="636" w:author="ZTE Derrick" w:date="2024-05-22T16:56:43Z">
              <w:r>
                <w:rPr>
                  <w:sz w:val="16"/>
                  <w:szCs w:val="16"/>
                  <w:lang w:eastAsia="ja-JP"/>
                </w:rPr>
                <w:t>EPRE ratio of PDCCH to PDCCH DMRS</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37" w:author="ZTE Derrick" w:date="2024-05-22T16:56:43Z"/>
                <w:rFonts w:eastAsia="宋体"/>
              </w:rPr>
            </w:pPr>
          </w:p>
        </w:tc>
        <w:tc>
          <w:tcPr>
            <w:tcW w:w="1228"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38" w:author="ZTE Derrick" w:date="2024-05-22T16:56:43Z"/>
                <w:rFonts w:eastAsia="宋体"/>
              </w:rPr>
            </w:pPr>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39" w:author="ZTE Derrick" w:date="2024-05-22T16:56:43Z"/>
                <w:rFonts w:eastAsia="宋体"/>
              </w:rPr>
            </w:pPr>
          </w:p>
        </w:tc>
        <w:tc>
          <w:tcPr>
            <w:tcW w:w="937"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40" w:author="ZTE Derrick" w:date="2024-05-22T16:56:43Z"/>
                <w:rFonts w:eastAsia="宋体"/>
              </w:rPr>
            </w:pPr>
          </w:p>
        </w:tc>
        <w:tc>
          <w:tcPr>
            <w:tcW w:w="1155"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41" w:author="ZTE Derrick" w:date="2024-05-22T16:56:4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2"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43" w:author="ZTE Derrick" w:date="2024-05-22T16:56:43Z"/>
                <w:sz w:val="16"/>
                <w:szCs w:val="16"/>
              </w:rPr>
            </w:pPr>
            <w:ins w:id="644" w:author="ZTE Derrick" w:date="2024-05-22T16:56:43Z">
              <w:r>
                <w:rPr>
                  <w:sz w:val="16"/>
                  <w:szCs w:val="16"/>
                  <w:lang w:eastAsia="ja-JP"/>
                </w:rPr>
                <w:t xml:space="preserve">EPRE ratio of PDSCH DMRS to SSS </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45" w:author="ZTE Derrick" w:date="2024-05-22T16:56:43Z"/>
                <w:rFonts w:eastAsia="宋体"/>
              </w:rPr>
            </w:pPr>
          </w:p>
        </w:tc>
        <w:tc>
          <w:tcPr>
            <w:tcW w:w="1228"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46" w:author="ZTE Derrick" w:date="2024-05-22T16:56:43Z"/>
                <w:rFonts w:eastAsia="宋体"/>
              </w:rPr>
            </w:pPr>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47" w:author="ZTE Derrick" w:date="2024-05-22T16:56:43Z"/>
                <w:rFonts w:eastAsia="宋体"/>
              </w:rPr>
            </w:pPr>
          </w:p>
        </w:tc>
        <w:tc>
          <w:tcPr>
            <w:tcW w:w="937"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48" w:author="ZTE Derrick" w:date="2024-05-22T16:56:43Z"/>
                <w:rFonts w:eastAsia="宋体"/>
              </w:rPr>
            </w:pPr>
          </w:p>
        </w:tc>
        <w:tc>
          <w:tcPr>
            <w:tcW w:w="1155"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49" w:author="ZTE Derrick" w:date="2024-05-22T16:56:4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0"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51" w:author="ZTE Derrick" w:date="2024-05-22T16:56:43Z"/>
                <w:sz w:val="16"/>
                <w:szCs w:val="16"/>
              </w:rPr>
            </w:pPr>
            <w:ins w:id="652" w:author="ZTE Derrick" w:date="2024-05-22T16:56:43Z">
              <w:r>
                <w:rPr>
                  <w:sz w:val="16"/>
                  <w:szCs w:val="16"/>
                  <w:lang w:eastAsia="ja-JP"/>
                </w:rPr>
                <w:t xml:space="preserve">EPRE ratio of PDSCH to PDSCH </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53" w:author="ZTE Derrick" w:date="2024-05-22T16:56:43Z"/>
                <w:rFonts w:eastAsia="宋体"/>
              </w:rPr>
            </w:pPr>
          </w:p>
        </w:tc>
        <w:tc>
          <w:tcPr>
            <w:tcW w:w="1228"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54" w:author="ZTE Derrick" w:date="2024-05-22T16:56:43Z"/>
                <w:rFonts w:eastAsia="宋体"/>
              </w:rPr>
            </w:pPr>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55" w:author="ZTE Derrick" w:date="2024-05-22T16:56:43Z"/>
                <w:rFonts w:eastAsia="宋体"/>
              </w:rPr>
            </w:pPr>
          </w:p>
        </w:tc>
        <w:tc>
          <w:tcPr>
            <w:tcW w:w="937"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56" w:author="ZTE Derrick" w:date="2024-05-22T16:56:43Z"/>
                <w:rFonts w:eastAsia="宋体"/>
              </w:rPr>
            </w:pPr>
          </w:p>
        </w:tc>
        <w:tc>
          <w:tcPr>
            <w:tcW w:w="1155"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57" w:author="ZTE Derrick" w:date="2024-05-22T16:56:4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8"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59" w:author="ZTE Derrick" w:date="2024-05-22T16:56:43Z"/>
                <w:sz w:val="16"/>
                <w:szCs w:val="16"/>
              </w:rPr>
            </w:pPr>
            <w:ins w:id="660" w:author="ZTE Derrick" w:date="2024-05-22T16:56:43Z">
              <w:r>
                <w:rPr>
                  <w:sz w:val="16"/>
                  <w:szCs w:val="16"/>
                  <w:lang w:eastAsia="ja-JP"/>
                </w:rPr>
                <w:t>EPRE ratio of OCNG DMRS to SSS(Note 1)</w:t>
              </w:r>
            </w:ins>
          </w:p>
        </w:tc>
        <w:tc>
          <w:tcPr>
            <w:tcW w:w="1278"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61" w:author="ZTE Derrick" w:date="2024-05-22T16:56:43Z"/>
                <w:rFonts w:eastAsia="宋体"/>
              </w:rPr>
            </w:pPr>
          </w:p>
        </w:tc>
        <w:tc>
          <w:tcPr>
            <w:tcW w:w="1228"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62" w:author="ZTE Derrick" w:date="2024-05-22T16:56:43Z"/>
                <w:rFonts w:eastAsia="宋体"/>
              </w:rPr>
            </w:pPr>
          </w:p>
        </w:tc>
        <w:tc>
          <w:tcPr>
            <w:tcW w:w="1054"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63" w:author="ZTE Derrick" w:date="2024-05-22T16:56:43Z"/>
                <w:rFonts w:eastAsia="宋体"/>
              </w:rPr>
            </w:pPr>
          </w:p>
        </w:tc>
        <w:tc>
          <w:tcPr>
            <w:tcW w:w="937" w:type="dxa"/>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64" w:author="ZTE Derrick" w:date="2024-05-22T16:56:43Z"/>
                <w:rFonts w:eastAsia="宋体"/>
              </w:rPr>
            </w:pPr>
          </w:p>
        </w:tc>
        <w:tc>
          <w:tcPr>
            <w:tcW w:w="1155" w:type="dxa"/>
            <w:gridSpan w:val="2"/>
            <w:tcBorders>
              <w:top w:val="nil"/>
              <w:left w:val="single" w:color="auto" w:sz="4" w:space="0"/>
              <w:bottom w:val="nil"/>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65" w:author="ZTE Derrick" w:date="2024-05-22T16:56:4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6"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67" w:author="ZTE Derrick" w:date="2024-05-22T16:56:43Z"/>
                <w:sz w:val="16"/>
                <w:szCs w:val="16"/>
              </w:rPr>
            </w:pPr>
            <w:ins w:id="668" w:author="ZTE Derrick" w:date="2024-05-22T16:56:43Z">
              <w:r>
                <w:rPr>
                  <w:sz w:val="16"/>
                  <w:szCs w:val="16"/>
                  <w:lang w:eastAsia="ja-JP"/>
                </w:rPr>
                <w:t>EPRE ratio of OCNG to OCNG DMRS (Note 1)</w:t>
              </w:r>
            </w:ins>
          </w:p>
        </w:tc>
        <w:tc>
          <w:tcPr>
            <w:tcW w:w="1278"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69" w:author="ZTE Derrick" w:date="2024-05-22T16:56:43Z"/>
                <w:rFonts w:eastAsia="宋体"/>
              </w:rPr>
            </w:pPr>
          </w:p>
        </w:tc>
        <w:tc>
          <w:tcPr>
            <w:tcW w:w="1228"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70" w:author="ZTE Derrick" w:date="2024-05-22T16:56:43Z"/>
                <w:rFonts w:eastAsia="宋体"/>
              </w:rPr>
            </w:pPr>
          </w:p>
        </w:tc>
        <w:tc>
          <w:tcPr>
            <w:tcW w:w="1054"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71" w:author="ZTE Derrick" w:date="2024-05-22T16:56:43Z"/>
                <w:rFonts w:eastAsia="宋体"/>
              </w:rPr>
            </w:pPr>
          </w:p>
        </w:tc>
        <w:tc>
          <w:tcPr>
            <w:tcW w:w="937"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72" w:author="ZTE Derrick" w:date="2024-05-22T16:56:43Z"/>
                <w:rFonts w:eastAsia="宋体"/>
              </w:rPr>
            </w:pPr>
          </w:p>
        </w:tc>
        <w:tc>
          <w:tcPr>
            <w:tcW w:w="1155"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73" w:author="ZTE Derrick" w:date="2024-05-22T16:56:4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674" w:author="ZTE Derrick" w:date="2024-05-22T16:56:43Z"/>
        </w:trPr>
        <w:tc>
          <w:tcPr>
            <w:tcW w:w="970" w:type="dxa"/>
            <w:vMerge w:val="restart"/>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75" w:author="ZTE Derrick" w:date="2024-05-22T16:56:43Z"/>
                <w:sz w:val="16"/>
                <w:szCs w:val="16"/>
                <w:lang w:eastAsia="ja-JP"/>
              </w:rPr>
            </w:pPr>
            <w:ins w:id="676" w:author="ZTE Derrick" w:date="2024-05-22T16:56:43Z"/>
            <w:ins w:id="677" w:author="ZTE Derrick" w:date="2024-05-22T16:56:43Z"/>
            <w:ins w:id="678" w:author="ZTE Derrick" w:date="2024-05-22T16:56:43Z"/>
            <w:ins w:id="679" w:author="ZTE Derrick" w:date="2024-05-22T16:56:43Z">
              <w:r>
                <w:rPr>
                  <w:rFonts w:eastAsia="Calibri" w:cs="Arial"/>
                  <w:position w:val="-12"/>
                  <w:szCs w:val="22"/>
                </w:rPr>
                <w:object>
                  <v:shape id="_x0000_i1043" o:spt="75" type="#_x0000_t75" style="height:15.85pt;width:19.3pt;" o:ole="t" filled="f" o:preferrelative="t" stroked="f" coordsize="21600,21600">
                    <v:path/>
                    <v:fill on="f" focussize="0,0"/>
                    <v:stroke on="f" joinstyle="miter"/>
                    <v:imagedata r:id="rId10" o:title=""/>
                    <o:lock v:ext="edit" aspectratio="t"/>
                    <w10:wrap type="none"/>
                    <w10:anchorlock/>
                  </v:shape>
                  <o:OLEObject Type="Embed" ProgID="Equation.3" ShapeID="_x0000_i1043" DrawAspect="Content" ObjectID="_1468075725" r:id="rId9">
                    <o:LockedField>false</o:LockedField>
                  </o:OLEObject>
                </w:object>
              </w:r>
            </w:ins>
            <w:ins w:id="681" w:author="ZTE Derrick" w:date="2024-05-22T16:56:43Z"/>
            <w:ins w:id="682" w:author="ZTE Derrick" w:date="2024-05-22T16:56:43Z">
              <w:r>
                <w:rPr>
                  <w:rFonts w:cs="Arial"/>
                  <w:vertAlign w:val="superscript"/>
                </w:rPr>
                <w:t>Note2</w:t>
              </w:r>
            </w:ins>
          </w:p>
        </w:tc>
        <w:tc>
          <w:tcPr>
            <w:tcW w:w="1113"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83" w:author="ZTE Derrick" w:date="2024-05-22T16:56:43Z"/>
                <w:rFonts w:hint="default" w:eastAsiaTheme="minorEastAsia"/>
                <w:sz w:val="16"/>
                <w:szCs w:val="16"/>
                <w:lang w:val="en-US" w:eastAsia="zh-CN"/>
              </w:rPr>
            </w:pPr>
            <w:ins w:id="684" w:author="ZTE Derrick" w:date="2024-05-22T16:56:43Z">
              <w:r>
                <w:rPr>
                  <w:rFonts w:cs="Arial"/>
                </w:rPr>
                <w:t>Config</w:t>
              </w:r>
            </w:ins>
            <w:ins w:id="685" w:author="ZTE Derrick" w:date="2024-05-22T16:56:43Z">
              <w:r>
                <w:rPr>
                  <w:szCs w:val="18"/>
                </w:rPr>
                <w:t xml:space="preserve"> </w:t>
              </w:r>
            </w:ins>
            <w:ins w:id="686" w:author="ZTE Derrick" w:date="2024-05-22T16:56:43Z">
              <w:r>
                <w:rPr>
                  <w:rFonts w:cs="Arial"/>
                </w:rPr>
                <w:t>1,2</w:t>
              </w:r>
            </w:ins>
            <w:ins w:id="687" w:author="ZTE Derrick" w:date="2024-05-22T16:56:43Z">
              <w:r>
                <w:rPr>
                  <w:rFonts w:hint="eastAsia" w:cs="Arial"/>
                  <w:lang w:val="en-US" w:eastAsia="zh-CN"/>
                </w:rPr>
                <w:t>,4</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88" w:author="ZTE Derrick" w:date="2024-05-22T16:56:43Z"/>
                <w:sz w:val="16"/>
                <w:szCs w:val="16"/>
                <w:lang w:eastAsia="ja-JP"/>
              </w:rPr>
            </w:pPr>
          </w:p>
        </w:tc>
        <w:tc>
          <w:tcPr>
            <w:tcW w:w="1278" w:type="dxa"/>
            <w:vMerge w:val="restart"/>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89" w:author="ZTE Derrick" w:date="2024-05-22T16:56:43Z"/>
                <w:rFonts w:eastAsia="宋体"/>
              </w:rPr>
            </w:pPr>
            <w:ins w:id="690" w:author="ZTE Derrick" w:date="2024-05-22T16:56:43Z">
              <w:r>
                <w:rPr>
                  <w:rFonts w:eastAsia="宋体"/>
                </w:rPr>
                <w:t>dBm/15KhZ</w:t>
              </w:r>
            </w:ins>
          </w:p>
        </w:tc>
        <w:tc>
          <w:tcPr>
            <w:tcW w:w="228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91" w:author="ZTE Derrick" w:date="2024-05-22T16:56:43Z"/>
                <w:rFonts w:eastAsia="宋体"/>
              </w:rPr>
            </w:pPr>
            <w:ins w:id="692" w:author="ZTE Derrick" w:date="2024-05-22T16:56:43Z">
              <w:r>
                <w:rPr>
                  <w:rFonts w:hint="eastAsia"/>
                  <w:lang w:eastAsia="zh-CN"/>
                </w:rPr>
                <w:t>-98</w:t>
              </w:r>
            </w:ins>
          </w:p>
        </w:tc>
        <w:tc>
          <w:tcPr>
            <w:tcW w:w="209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693" w:author="ZTE Derrick" w:date="2024-05-22T16:56:43Z"/>
                <w:rFonts w:eastAsia="宋体"/>
                <w:lang w:val="en-US"/>
              </w:rPr>
            </w:pPr>
            <w:ins w:id="694" w:author="ZTE Derrick" w:date="2024-05-22T16:56:43Z">
              <w:r>
                <w:rPr>
                  <w:rFonts w:hint="eastAsia"/>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695" w:author="ZTE Derrick" w:date="2024-05-22T16:56:43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after="0"/>
              <w:textAlignment w:val="auto"/>
              <w:rPr>
                <w:ins w:id="696" w:author="ZTE Derrick" w:date="2024-05-22T16:56:43Z"/>
                <w:rFonts w:ascii="Arial" w:hAnsi="Arial"/>
                <w:sz w:val="16"/>
                <w:szCs w:val="16"/>
                <w:lang w:eastAsia="ja-JP"/>
              </w:rPr>
            </w:pPr>
          </w:p>
        </w:tc>
        <w:tc>
          <w:tcPr>
            <w:tcW w:w="1113"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697" w:author="ZTE Derrick" w:date="2024-05-22T16:56:43Z"/>
                <w:rFonts w:cs="Arial"/>
                <w:lang w:val="en-US"/>
              </w:rPr>
            </w:pPr>
            <w:ins w:id="698" w:author="ZTE Derrick" w:date="2024-05-22T16:56:43Z">
              <w:r>
                <w:rPr>
                  <w:rFonts w:cs="Arial"/>
                </w:rPr>
                <w:t>Config</w:t>
              </w:r>
            </w:ins>
            <w:ins w:id="699" w:author="ZTE Derrick" w:date="2024-05-22T16:56:43Z">
              <w:r>
                <w:rPr>
                  <w:szCs w:val="18"/>
                </w:rPr>
                <w:t xml:space="preserve"> </w:t>
              </w:r>
            </w:ins>
            <w:ins w:id="700" w:author="ZTE Derrick" w:date="2024-05-22T16:56:43Z">
              <w:r>
                <w:rPr>
                  <w:szCs w:val="18"/>
                  <w:lang w:val="en-US"/>
                </w:rPr>
                <w:t>3</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01" w:author="ZTE Derrick" w:date="2024-05-22T16:56:43Z"/>
                <w:rFonts w:cs="Arial"/>
              </w:rPr>
            </w:pPr>
          </w:p>
        </w:tc>
        <w:tc>
          <w:tcPr>
            <w:tcW w:w="1278"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after="0"/>
              <w:textAlignment w:val="auto"/>
              <w:rPr>
                <w:ins w:id="702" w:author="ZTE Derrick" w:date="2024-05-22T16:56:43Z"/>
                <w:rFonts w:ascii="Arial" w:hAnsi="Arial" w:eastAsia="宋体"/>
                <w:sz w:val="18"/>
              </w:rPr>
            </w:pPr>
          </w:p>
        </w:tc>
        <w:tc>
          <w:tcPr>
            <w:tcW w:w="228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03" w:author="ZTE Derrick" w:date="2024-05-22T16:56:43Z"/>
                <w:rFonts w:eastAsia="宋体"/>
              </w:rPr>
            </w:pPr>
            <w:ins w:id="704" w:author="ZTE Derrick" w:date="2024-05-22T16:56:43Z">
              <w:r>
                <w:rPr>
                  <w:rFonts w:hint="eastAsia"/>
                  <w:lang w:eastAsia="zh-CN"/>
                </w:rPr>
                <w:t>-98</w:t>
              </w:r>
            </w:ins>
          </w:p>
        </w:tc>
        <w:tc>
          <w:tcPr>
            <w:tcW w:w="209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05" w:author="ZTE Derrick" w:date="2024-05-22T16:56:43Z"/>
                <w:rFonts w:eastAsia="宋体"/>
                <w:lang w:val="en-US"/>
              </w:rPr>
            </w:pPr>
            <w:ins w:id="706" w:author="ZTE Derrick" w:date="2024-05-22T16:56:43Z">
              <w:r>
                <w:rPr>
                  <w:rFonts w:hint="eastAsia"/>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707" w:author="ZTE Derrick" w:date="2024-05-22T16:56:43Z"/>
        </w:trPr>
        <w:tc>
          <w:tcPr>
            <w:tcW w:w="970" w:type="dxa"/>
            <w:vMerge w:val="restart"/>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08" w:author="ZTE Derrick" w:date="2024-05-22T16:56:43Z"/>
                <w:rFonts w:eastAsia="Calibri" w:cs="Arial"/>
                <w:position w:val="-12"/>
                <w:szCs w:val="22"/>
              </w:rPr>
            </w:pPr>
            <w:ins w:id="709" w:author="ZTE Derrick" w:date="2024-05-22T16:56:43Z"/>
            <w:ins w:id="710" w:author="ZTE Derrick" w:date="2024-05-22T16:56:43Z"/>
            <w:ins w:id="711" w:author="ZTE Derrick" w:date="2024-05-22T16:56:43Z"/>
            <w:ins w:id="712" w:author="ZTE Derrick" w:date="2024-05-22T16:56:43Z">
              <w:r>
                <w:rPr>
                  <w:rFonts w:eastAsia="Calibri" w:cs="Arial"/>
                  <w:position w:val="-12"/>
                  <w:szCs w:val="22"/>
                </w:rPr>
                <w:object>
                  <v:shape id="_x0000_i1044" o:spt="75" type="#_x0000_t75" style="height:15.85pt;width:19.3pt;" o:ole="t" filled="f" o:preferrelative="t" stroked="f" coordsize="21600,21600">
                    <v:path/>
                    <v:fill on="f" focussize="0,0"/>
                    <v:stroke on="f" joinstyle="miter"/>
                    <v:imagedata r:id="rId10" o:title=""/>
                    <o:lock v:ext="edit" aspectratio="t"/>
                    <w10:wrap type="none"/>
                    <w10:anchorlock/>
                  </v:shape>
                  <o:OLEObject Type="Embed" ProgID="Equation.3" ShapeID="_x0000_i1044" DrawAspect="Content" ObjectID="_1468075726" r:id="rId11">
                    <o:LockedField>false</o:LockedField>
                  </o:OLEObject>
                </w:object>
              </w:r>
            </w:ins>
            <w:ins w:id="714" w:author="ZTE Derrick" w:date="2024-05-22T16:56:43Z"/>
            <w:ins w:id="715" w:author="ZTE Derrick" w:date="2024-05-22T16:56:43Z">
              <w:r>
                <w:rPr>
                  <w:rFonts w:cs="Arial"/>
                  <w:vertAlign w:val="superscript"/>
                </w:rPr>
                <w:t>Note2</w:t>
              </w:r>
            </w:ins>
          </w:p>
        </w:tc>
        <w:tc>
          <w:tcPr>
            <w:tcW w:w="2978" w:type="dxa"/>
            <w:gridSpan w:val="2"/>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16" w:author="ZTE Derrick" w:date="2024-05-22T16:56:43Z"/>
                <w:rFonts w:hint="default" w:cs="Arial" w:eastAsiaTheme="minorEastAsia"/>
                <w:lang w:val="en-US" w:eastAsia="zh-CN"/>
              </w:rPr>
            </w:pPr>
            <w:ins w:id="717" w:author="ZTE Derrick" w:date="2024-05-22T16:56:43Z">
              <w:r>
                <w:rPr>
                  <w:rFonts w:cs="Arial"/>
                </w:rPr>
                <w:t>Config</w:t>
              </w:r>
            </w:ins>
            <w:ins w:id="718" w:author="ZTE Derrick" w:date="2024-05-22T16:56:43Z">
              <w:r>
                <w:rPr>
                  <w:szCs w:val="18"/>
                </w:rPr>
                <w:t xml:space="preserve"> </w:t>
              </w:r>
            </w:ins>
            <w:ins w:id="719" w:author="ZTE Derrick" w:date="2024-05-22T16:56:43Z">
              <w:r>
                <w:rPr>
                  <w:rFonts w:cs="Arial"/>
                </w:rPr>
                <w:t>1,2</w:t>
              </w:r>
            </w:ins>
            <w:ins w:id="720" w:author="ZTE Derrick" w:date="2024-05-22T16:56:43Z">
              <w:r>
                <w:rPr>
                  <w:rFonts w:hint="eastAsia" w:cs="Arial"/>
                  <w:lang w:val="en-US" w:eastAsia="zh-CN"/>
                </w:rPr>
                <w:t>,4</w:t>
              </w:r>
            </w:ins>
          </w:p>
        </w:tc>
        <w:tc>
          <w:tcPr>
            <w:tcW w:w="1278" w:type="dxa"/>
            <w:vMerge w:val="restart"/>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21" w:author="ZTE Derrick" w:date="2024-05-22T16:56:43Z"/>
                <w:rFonts w:eastAsia="宋体"/>
              </w:rPr>
            </w:pPr>
            <w:ins w:id="722" w:author="ZTE Derrick" w:date="2024-05-22T16:56:43Z">
              <w:r>
                <w:rPr>
                  <w:rFonts w:eastAsia="宋体"/>
                </w:rPr>
                <w:t>dBm/SCS</w:t>
              </w:r>
            </w:ins>
          </w:p>
        </w:tc>
        <w:tc>
          <w:tcPr>
            <w:tcW w:w="228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23" w:author="ZTE Derrick" w:date="2024-05-22T16:56:43Z"/>
                <w:rFonts w:eastAsia="宋体"/>
              </w:rPr>
            </w:pPr>
            <w:ins w:id="724" w:author="ZTE Derrick" w:date="2024-05-22T16:56:43Z">
              <w:r>
                <w:rPr>
                  <w:rFonts w:hint="eastAsia"/>
                  <w:lang w:eastAsia="zh-CN"/>
                </w:rPr>
                <w:t>-98</w:t>
              </w:r>
            </w:ins>
          </w:p>
        </w:tc>
        <w:tc>
          <w:tcPr>
            <w:tcW w:w="209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25" w:author="ZTE Derrick" w:date="2024-05-22T16:56:43Z"/>
                <w:rFonts w:eastAsia="宋体"/>
                <w:lang w:val="en-US"/>
              </w:rPr>
            </w:pPr>
            <w:ins w:id="726" w:author="ZTE Derrick" w:date="2024-05-22T16:56:43Z">
              <w:r>
                <w:rPr>
                  <w:rFonts w:hint="eastAsia"/>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727" w:author="ZTE Derrick" w:date="2024-05-22T16:56:43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after="0"/>
              <w:textAlignment w:val="auto"/>
              <w:rPr>
                <w:ins w:id="728" w:author="ZTE Derrick" w:date="2024-05-22T16:56:43Z"/>
                <w:rFonts w:ascii="Arial" w:hAnsi="Arial" w:eastAsia="Calibri" w:cs="Arial"/>
                <w:position w:val="-12"/>
                <w:sz w:val="18"/>
                <w:szCs w:val="22"/>
              </w:rPr>
            </w:pPr>
          </w:p>
        </w:tc>
        <w:tc>
          <w:tcPr>
            <w:tcW w:w="1113"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29" w:author="ZTE Derrick" w:date="2024-05-22T16:56:43Z"/>
                <w:rFonts w:cs="Arial"/>
              </w:rPr>
            </w:pPr>
            <w:ins w:id="730" w:author="ZTE Derrick" w:date="2024-05-22T16:56:43Z">
              <w:r>
                <w:rPr>
                  <w:rFonts w:cs="Arial"/>
                </w:rPr>
                <w:t>Config</w:t>
              </w:r>
            </w:ins>
            <w:ins w:id="731" w:author="ZTE Derrick" w:date="2024-05-22T16:56:43Z">
              <w:r>
                <w:rPr>
                  <w:szCs w:val="18"/>
                </w:rPr>
                <w:t xml:space="preserve"> </w:t>
              </w:r>
            </w:ins>
            <w:ins w:id="732" w:author="ZTE Derrick" w:date="2024-05-22T16:56:43Z">
              <w:r>
                <w:rPr>
                  <w:rFonts w:cs="Arial"/>
                </w:rPr>
                <w:t>3</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33" w:author="ZTE Derrick" w:date="2024-05-22T16:56:43Z"/>
                <w:rFonts w:cs="Arial"/>
              </w:rPr>
            </w:pPr>
          </w:p>
        </w:tc>
        <w:tc>
          <w:tcPr>
            <w:tcW w:w="1278"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after="0"/>
              <w:textAlignment w:val="auto"/>
              <w:rPr>
                <w:ins w:id="734" w:author="ZTE Derrick" w:date="2024-05-22T16:56:43Z"/>
                <w:rFonts w:ascii="Arial" w:hAnsi="Arial" w:eastAsia="宋体"/>
                <w:sz w:val="18"/>
              </w:rPr>
            </w:pPr>
          </w:p>
        </w:tc>
        <w:tc>
          <w:tcPr>
            <w:tcW w:w="228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35" w:author="ZTE Derrick" w:date="2024-05-22T16:56:43Z"/>
                <w:rFonts w:eastAsia="宋体"/>
              </w:rPr>
            </w:pPr>
            <w:ins w:id="736" w:author="ZTE Derrick" w:date="2024-05-22T16:56:43Z">
              <w:r>
                <w:rPr>
                  <w:rFonts w:hint="eastAsia"/>
                  <w:lang w:eastAsia="zh-CN"/>
                </w:rPr>
                <w:t>-9</w:t>
              </w:r>
            </w:ins>
            <w:ins w:id="737" w:author="ZTE Derrick" w:date="2024-05-22T16:56:43Z">
              <w:r>
                <w:rPr>
                  <w:rFonts w:hint="eastAsia"/>
                  <w:lang w:val="en-US" w:eastAsia="zh-CN"/>
                </w:rPr>
                <w:t>8</w:t>
              </w:r>
            </w:ins>
          </w:p>
        </w:tc>
        <w:tc>
          <w:tcPr>
            <w:tcW w:w="209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38" w:author="ZTE Derrick" w:date="2024-05-22T16:56:43Z"/>
                <w:rFonts w:eastAsia="宋体"/>
                <w:lang w:val="en-US"/>
              </w:rPr>
            </w:pPr>
            <w:ins w:id="739" w:author="ZTE Derrick" w:date="2024-05-22T16:56:43Z">
              <w:r>
                <w:rPr>
                  <w:rFonts w:hint="eastAsia"/>
                  <w:lang w:eastAsia="zh-CN"/>
                </w:rPr>
                <w:t>-9</w:t>
              </w:r>
            </w:ins>
            <w:ins w:id="740" w:author="ZTE Derrick" w:date="2024-05-22T16:56:43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741"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42" w:author="ZTE Derrick" w:date="2024-05-22T16:56:43Z"/>
                <w:rFonts w:cs="Arial"/>
              </w:rPr>
            </w:pPr>
            <w:ins w:id="743" w:author="ZTE Derrick" w:date="2024-05-22T16:56:43Z"/>
            <w:ins w:id="744" w:author="ZTE Derrick" w:date="2024-05-22T16:56:43Z"/>
            <w:ins w:id="745" w:author="ZTE Derrick" w:date="2024-05-22T16:56:43Z"/>
            <w:ins w:id="746" w:author="ZTE Derrick" w:date="2024-05-22T16:56:43Z">
              <w:r>
                <w:rPr>
                  <w:rFonts w:eastAsia="Calibri" w:cs="Arial"/>
                  <w:i/>
                  <w:position w:val="-12"/>
                  <w:szCs w:val="22"/>
                </w:rPr>
                <w:object>
                  <v:shape id="_x0000_i1045" o:spt="75" type="#_x0000_t75" style="height:19.3pt;width:19.3pt;" o:ole="t" filled="f" o:preferrelative="t" stroked="f" coordsize="21600,21600">
                    <v:path/>
                    <v:fill on="f" focussize="0,0"/>
                    <v:stroke on="f" joinstyle="miter"/>
                    <v:imagedata r:id="rId13" o:title=""/>
                    <o:lock v:ext="edit" aspectratio="t"/>
                    <w10:wrap type="none"/>
                    <w10:anchorlock/>
                  </v:shape>
                  <o:OLEObject Type="Embed" ProgID="Equation.3" ShapeID="_x0000_i1045" DrawAspect="Content" ObjectID="_1468075727" r:id="rId12">
                    <o:LockedField>false</o:LockedField>
                  </o:OLEObject>
                </w:object>
              </w:r>
            </w:ins>
            <w:ins w:id="748" w:author="ZTE Derrick" w:date="2024-05-22T16:56:43Z"/>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49" w:author="ZTE Derrick" w:date="2024-05-22T16:56:43Z"/>
                <w:rFonts w:eastAsia="宋体"/>
                <w:lang w:val="en-US"/>
              </w:rPr>
            </w:pPr>
            <w:ins w:id="750" w:author="ZTE Derrick" w:date="2024-05-22T16:56:43Z">
              <w:r>
                <w:rPr>
                  <w:rFonts w:eastAsia="宋体"/>
                  <w:lang w:val="en-US"/>
                </w:rPr>
                <w:t>dB</w:t>
              </w:r>
            </w:ins>
          </w:p>
        </w:tc>
        <w:tc>
          <w:tcPr>
            <w:tcW w:w="1160"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51" w:author="ZTE Derrick" w:date="2024-05-22T16:56:43Z"/>
                <w:rFonts w:eastAsia="宋体"/>
                <w:lang w:val="en-US"/>
              </w:rPr>
            </w:pPr>
            <w:ins w:id="752" w:author="ZTE Derrick" w:date="2024-05-22T16:56:43Z">
              <w:r>
                <w:rPr>
                  <w:lang w:val="en-US"/>
                </w:rPr>
                <w:t>-2.41</w:t>
              </w:r>
            </w:ins>
          </w:p>
        </w:tc>
        <w:tc>
          <w:tcPr>
            <w:tcW w:w="1122"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53" w:author="ZTE Derrick" w:date="2024-05-22T16:56:43Z"/>
                <w:rFonts w:eastAsia="宋体"/>
                <w:lang w:val="en-US"/>
              </w:rPr>
            </w:pPr>
            <w:ins w:id="754" w:author="ZTE Derrick" w:date="2024-05-22T16:56:43Z">
              <w:r>
                <w:rPr>
                  <w:lang w:val="en-US"/>
                </w:rPr>
                <w:t>-12.12</w:t>
              </w:r>
            </w:ins>
          </w:p>
        </w:tc>
        <w:tc>
          <w:tcPr>
            <w:tcW w:w="1049"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55" w:author="ZTE Derrick" w:date="2024-05-22T16:56:43Z"/>
                <w:rFonts w:eastAsia="宋体"/>
                <w:lang w:val="en-US"/>
              </w:rPr>
            </w:pPr>
            <w:ins w:id="756" w:author="ZTE Derrick" w:date="2024-05-22T16:56:43Z">
              <w:r>
                <w:rPr>
                  <w:lang w:val="en-US"/>
                </w:rPr>
                <w:t>-2.41</w:t>
              </w:r>
            </w:ins>
          </w:p>
        </w:tc>
        <w:tc>
          <w:tcPr>
            <w:tcW w:w="1043"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57" w:author="ZTE Derrick" w:date="2024-05-22T16:56:43Z"/>
                <w:rFonts w:eastAsia="宋体"/>
                <w:lang w:val="en-US"/>
              </w:rPr>
            </w:pPr>
            <w:ins w:id="758" w:author="ZTE Derrick" w:date="2024-05-22T16:56:43Z">
              <w:r>
                <w:rPr>
                  <w:lang w:val="en-US"/>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759"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60" w:author="ZTE Derrick" w:date="2024-05-22T16:56:43Z"/>
                <w:rFonts w:cs="Arial"/>
              </w:rPr>
            </w:pPr>
            <w:ins w:id="761" w:author="ZTE Derrick" w:date="2024-05-22T16:56:43Z"/>
            <w:ins w:id="762" w:author="ZTE Derrick" w:date="2024-05-22T16:56:43Z"/>
            <w:ins w:id="763" w:author="ZTE Derrick" w:date="2024-05-22T16:56:43Z"/>
            <w:ins w:id="764" w:author="ZTE Derrick" w:date="2024-05-22T16:56:43Z">
              <w:r>
                <w:rPr>
                  <w:rFonts w:eastAsia="Calibri" w:cs="Arial"/>
                  <w:position w:val="-12"/>
                  <w:szCs w:val="22"/>
                </w:rPr>
                <w:object>
                  <v:shape id="_x0000_i1046" o:spt="75" type="#_x0000_t75" style="height:19.3pt;width:30.85pt;" o:ole="t" filled="f" o:preferrelative="t" stroked="f" coordsize="21600,21600">
                    <v:path/>
                    <v:fill on="f" focussize="0,0"/>
                    <v:stroke on="f" joinstyle="miter"/>
                    <v:imagedata r:id="rId15" o:title=""/>
                    <o:lock v:ext="edit" aspectratio="t"/>
                    <w10:wrap type="none"/>
                    <w10:anchorlock/>
                  </v:shape>
                  <o:OLEObject Type="Embed" ProgID="Equation.3" ShapeID="_x0000_i1046" DrawAspect="Content" ObjectID="_1468075728" r:id="rId14">
                    <o:LockedField>false</o:LockedField>
                  </o:OLEObject>
                </w:object>
              </w:r>
            </w:ins>
            <w:ins w:id="766" w:author="ZTE Derrick" w:date="2024-05-22T16:56:43Z"/>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67" w:author="ZTE Derrick" w:date="2024-05-22T16:56:43Z"/>
                <w:rFonts w:eastAsia="宋体"/>
                <w:lang w:val="en-US"/>
              </w:rPr>
            </w:pPr>
            <w:ins w:id="768" w:author="ZTE Derrick" w:date="2024-05-22T16:56:43Z">
              <w:r>
                <w:rPr>
                  <w:rFonts w:eastAsia="宋体"/>
                  <w:lang w:val="en-US"/>
                </w:rPr>
                <w:t>dB</w:t>
              </w:r>
            </w:ins>
          </w:p>
        </w:tc>
        <w:tc>
          <w:tcPr>
            <w:tcW w:w="1160"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69" w:author="ZTE Derrick" w:date="2024-05-22T16:56:43Z"/>
                <w:rFonts w:eastAsia="宋体"/>
                <w:lang w:val="en-US"/>
              </w:rPr>
            </w:pPr>
            <w:ins w:id="770" w:author="ZTE Derrick" w:date="2024-05-22T16:56:43Z">
              <w:r>
                <w:rPr>
                  <w:rFonts w:hint="eastAsia"/>
                  <w:lang w:val="en-US" w:eastAsia="zh-CN"/>
                </w:rPr>
                <w:t>-2</w:t>
              </w:r>
            </w:ins>
          </w:p>
        </w:tc>
        <w:tc>
          <w:tcPr>
            <w:tcW w:w="1122"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71" w:author="ZTE Derrick" w:date="2024-05-22T16:56:43Z"/>
                <w:rFonts w:eastAsia="宋体"/>
                <w:lang w:val="en-US"/>
              </w:rPr>
            </w:pPr>
            <w:ins w:id="772" w:author="ZTE Derrick" w:date="2024-05-22T16:56:43Z">
              <w:r>
                <w:rPr>
                  <w:rFonts w:hint="eastAsia"/>
                  <w:lang w:val="en-US" w:eastAsia="zh-CN"/>
                </w:rPr>
                <w:t>-10</w:t>
              </w:r>
            </w:ins>
          </w:p>
        </w:tc>
        <w:tc>
          <w:tcPr>
            <w:tcW w:w="1049"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73" w:author="ZTE Derrick" w:date="2024-05-22T16:56:43Z"/>
                <w:rFonts w:eastAsia="宋体"/>
                <w:lang w:val="en-US"/>
              </w:rPr>
            </w:pPr>
            <w:ins w:id="774" w:author="ZTE Derrick" w:date="2024-05-22T16:56:43Z">
              <w:r>
                <w:rPr>
                  <w:rFonts w:hint="eastAsia"/>
                  <w:lang w:val="en-US" w:eastAsia="zh-CN"/>
                </w:rPr>
                <w:t>-2</w:t>
              </w:r>
            </w:ins>
          </w:p>
        </w:tc>
        <w:tc>
          <w:tcPr>
            <w:tcW w:w="1043"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75" w:author="ZTE Derrick" w:date="2024-05-22T16:56:43Z"/>
                <w:rFonts w:eastAsia="宋体"/>
                <w:lang w:val="en-US"/>
              </w:rPr>
            </w:pPr>
            <w:ins w:id="776" w:author="ZTE Derrick" w:date="2024-05-22T16:56:43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77" w:author="ZTE Derrick" w:date="2024-05-22T16:56:43Z"/>
        </w:trPr>
        <w:tc>
          <w:tcPr>
            <w:tcW w:w="970"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78" w:author="ZTE Derrick" w:date="2024-05-22T16:56:43Z"/>
                <w:rFonts w:eastAsia="Calibri" w:cs="Arial"/>
                <w:position w:val="-12"/>
                <w:szCs w:val="22"/>
              </w:rPr>
            </w:pPr>
            <w:ins w:id="779" w:author="ZTE Derrick" w:date="2024-05-22T16:56:43Z">
              <w:r>
                <w:rPr>
                  <w:rFonts w:cs="Arial"/>
                </w:rPr>
                <w:t>PRS-RSRP</w:t>
              </w:r>
            </w:ins>
            <w:ins w:id="780" w:author="ZTE Derrick" w:date="2024-05-22T16:56:43Z">
              <w:r>
                <w:rPr>
                  <w:rFonts w:cs="Arial"/>
                  <w:lang w:val="en-US"/>
                </w:rPr>
                <w:t xml:space="preserve"> </w:t>
              </w:r>
            </w:ins>
            <w:ins w:id="781" w:author="ZTE Derrick" w:date="2024-05-22T16:56:43Z">
              <w:r>
                <w:rPr>
                  <w:rFonts w:cs="Arial"/>
                  <w:vertAlign w:val="superscript"/>
                </w:rPr>
                <w:t>Note3</w:t>
              </w:r>
            </w:ins>
          </w:p>
        </w:tc>
        <w:tc>
          <w:tcPr>
            <w:tcW w:w="1113"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82" w:author="ZTE Derrick" w:date="2024-05-22T16:56:43Z"/>
                <w:rFonts w:hint="default" w:cs="Arial" w:eastAsiaTheme="minorEastAsia"/>
                <w:lang w:val="en-US" w:eastAsia="zh-CN"/>
              </w:rPr>
            </w:pPr>
            <w:ins w:id="783" w:author="ZTE Derrick" w:date="2024-05-22T16:56:43Z">
              <w:r>
                <w:rPr>
                  <w:rFonts w:cs="Arial"/>
                  <w:lang w:val="en-US"/>
                </w:rPr>
                <w:t>Config 1, 2</w:t>
              </w:r>
            </w:ins>
            <w:ins w:id="784" w:author="ZTE Derrick" w:date="2024-05-22T16:56:43Z">
              <w:r>
                <w:rPr>
                  <w:rFonts w:hint="eastAsia" w:cs="Arial"/>
                  <w:lang w:val="en-US" w:eastAsia="zh-CN"/>
                </w:rPr>
                <w:t>,4</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85" w:author="ZTE Derrick" w:date="2024-05-22T16:56:43Z"/>
                <w:rFonts w:cs="Arial"/>
              </w:rPr>
            </w:pPr>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86" w:author="ZTE Derrick" w:date="2024-05-22T16:56:43Z"/>
                <w:rFonts w:eastAsia="宋体"/>
                <w:lang w:val="en-US"/>
              </w:rPr>
            </w:pPr>
            <w:ins w:id="787" w:author="ZTE Derrick" w:date="2024-05-22T16:56:43Z">
              <w:r>
                <w:rPr>
                  <w:rFonts w:eastAsia="宋体"/>
                  <w:lang w:val="en-US"/>
                </w:rPr>
                <w:t>dBm/SCS</w:t>
              </w:r>
            </w:ins>
          </w:p>
        </w:tc>
        <w:tc>
          <w:tcPr>
            <w:tcW w:w="1228"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88" w:author="ZTE Derrick" w:date="2024-05-22T16:56:43Z"/>
                <w:rFonts w:eastAsia="宋体"/>
                <w:lang w:val="en-US"/>
              </w:rPr>
            </w:pPr>
            <w:ins w:id="789" w:author="ZTE Derrick" w:date="2024-05-22T16:56:43Z">
              <w:r>
                <w:rPr>
                  <w:lang w:val="en-US"/>
                </w:rPr>
                <w:t>-100</w:t>
              </w:r>
            </w:ins>
          </w:p>
        </w:tc>
        <w:tc>
          <w:tcPr>
            <w:tcW w:w="1054"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90" w:author="ZTE Derrick" w:date="2024-05-22T16:56:43Z"/>
                <w:rFonts w:eastAsia="宋体"/>
                <w:lang w:val="en-US"/>
              </w:rPr>
            </w:pPr>
            <w:ins w:id="791" w:author="ZTE Derrick" w:date="2024-05-22T16:56:43Z">
              <w:r>
                <w:rPr>
                  <w:lang w:val="en-US"/>
                </w:rPr>
                <w:t>-108</w:t>
              </w:r>
            </w:ins>
          </w:p>
        </w:tc>
        <w:tc>
          <w:tcPr>
            <w:tcW w:w="1049"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92" w:author="ZTE Derrick" w:date="2024-05-22T16:56:43Z"/>
                <w:rFonts w:eastAsia="宋体"/>
                <w:lang w:val="en-US"/>
              </w:rPr>
            </w:pPr>
            <w:ins w:id="793" w:author="ZTE Derrick" w:date="2024-05-22T16:56:43Z">
              <w:r>
                <w:rPr>
                  <w:lang w:val="en-US"/>
                </w:rPr>
                <w:t>-100</w:t>
              </w:r>
            </w:ins>
          </w:p>
        </w:tc>
        <w:tc>
          <w:tcPr>
            <w:tcW w:w="1043"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794" w:author="ZTE Derrick" w:date="2024-05-22T16:56:43Z"/>
                <w:rFonts w:eastAsia="宋体"/>
                <w:lang w:val="en-US"/>
              </w:rPr>
            </w:pPr>
            <w:ins w:id="795" w:author="ZTE Derrick" w:date="2024-05-22T16:56:43Z">
              <w:r>
                <w:rPr>
                  <w:lang w:val="en-US"/>
                </w:rPr>
                <w:t>-108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96" w:author="ZTE Derrick" w:date="2024-05-22T16:56:43Z"/>
        </w:trPr>
        <w:tc>
          <w:tcPr>
            <w:tcW w:w="970"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97" w:author="ZTE Derrick" w:date="2024-05-22T16:56:43Z"/>
                <w:rFonts w:eastAsia="Calibri" w:cs="Arial"/>
                <w:position w:val="-12"/>
                <w:szCs w:val="22"/>
              </w:rPr>
            </w:pPr>
          </w:p>
        </w:tc>
        <w:tc>
          <w:tcPr>
            <w:tcW w:w="1113"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798" w:author="ZTE Derrick" w:date="2024-05-22T16:56:43Z"/>
                <w:rFonts w:cs="Arial"/>
                <w:position w:val="-12"/>
                <w:szCs w:val="22"/>
                <w:lang w:val="en-US"/>
              </w:rPr>
            </w:pPr>
            <w:ins w:id="799" w:author="ZTE Derrick" w:date="2024-05-22T16:56:43Z">
              <w:r>
                <w:rPr>
                  <w:rFonts w:cs="Arial"/>
                  <w:position w:val="-12"/>
                  <w:szCs w:val="22"/>
                  <w:lang w:val="en-US"/>
                </w:rPr>
                <w:t>Config 3</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800" w:author="ZTE Derrick" w:date="2024-05-22T16:56:43Z"/>
                <w:rFonts w:eastAsia="Calibri" w:cs="Arial"/>
                <w:position w:val="-12"/>
                <w:szCs w:val="22"/>
              </w:rPr>
            </w:pPr>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01" w:author="ZTE Derrick" w:date="2024-05-22T16:56:43Z"/>
                <w:rFonts w:eastAsia="宋体"/>
                <w:lang w:val="en-US"/>
              </w:rPr>
            </w:pPr>
          </w:p>
        </w:tc>
        <w:tc>
          <w:tcPr>
            <w:tcW w:w="1228"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02" w:author="ZTE Derrick" w:date="2024-05-22T16:56:43Z"/>
                <w:rFonts w:eastAsia="宋体"/>
                <w:lang w:val="en-US"/>
              </w:rPr>
            </w:pPr>
            <w:ins w:id="803" w:author="ZTE Derrick" w:date="2024-05-22T16:56:43Z">
              <w:r>
                <w:rPr/>
                <w:t>-97</w:t>
              </w:r>
            </w:ins>
          </w:p>
        </w:tc>
        <w:tc>
          <w:tcPr>
            <w:tcW w:w="1054"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04" w:author="ZTE Derrick" w:date="2024-05-22T16:56:43Z"/>
                <w:rFonts w:eastAsia="宋体"/>
                <w:lang w:val="en-US"/>
              </w:rPr>
            </w:pPr>
            <w:ins w:id="805" w:author="ZTE Derrick" w:date="2024-05-22T16:56:43Z">
              <w:r>
                <w:rPr/>
                <w:t>-105</w:t>
              </w:r>
            </w:ins>
          </w:p>
        </w:tc>
        <w:tc>
          <w:tcPr>
            <w:tcW w:w="1049" w:type="dxa"/>
            <w:gridSpan w:val="2"/>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06" w:author="ZTE Derrick" w:date="2024-05-22T16:56:43Z"/>
                <w:rFonts w:eastAsia="宋体"/>
                <w:lang w:val="en-US"/>
              </w:rPr>
            </w:pPr>
            <w:ins w:id="807" w:author="ZTE Derrick" w:date="2024-05-22T16:56:43Z">
              <w:r>
                <w:rPr/>
                <w:t>-97</w:t>
              </w:r>
            </w:ins>
          </w:p>
        </w:tc>
        <w:tc>
          <w:tcPr>
            <w:tcW w:w="1043" w:type="dxa"/>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08" w:author="ZTE Derrick" w:date="2024-05-22T16:56:43Z"/>
                <w:rFonts w:eastAsia="宋体"/>
                <w:lang w:val="en-US"/>
              </w:rPr>
            </w:pPr>
            <w:ins w:id="809" w:author="ZTE Derrick" w:date="2024-05-22T16:56:43Z">
              <w:r>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0" w:author="ZTE Derrick" w:date="2024-05-22T16:56:43Z"/>
        </w:trPr>
        <w:tc>
          <w:tcPr>
            <w:tcW w:w="970" w:type="dxa"/>
            <w:vMerge w:val="restart"/>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811" w:author="ZTE Derrick" w:date="2024-05-22T16:56:43Z"/>
                <w:rFonts w:eastAsia="Calibri" w:cs="Arial"/>
                <w:position w:val="-12"/>
                <w:szCs w:val="22"/>
              </w:rPr>
            </w:pPr>
            <w:ins w:id="812" w:author="ZTE Derrick" w:date="2024-05-22T16:56:43Z">
              <w:r>
                <w:rPr>
                  <w:rFonts w:cs="Arial"/>
                  <w:highlight w:val="none"/>
                </w:rPr>
                <w:t>Io</w:t>
              </w:r>
            </w:ins>
            <w:ins w:id="813" w:author="ZTE Derrick" w:date="2024-05-22T16:56:43Z">
              <w:r>
                <w:rPr>
                  <w:rFonts w:cs="Arial"/>
                  <w:highlight w:val="none"/>
                  <w:vertAlign w:val="superscript"/>
                </w:rPr>
                <w:t>Note3</w:t>
              </w:r>
            </w:ins>
          </w:p>
        </w:tc>
        <w:tc>
          <w:tcPr>
            <w:tcW w:w="1113"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814" w:author="ZTE Derrick" w:date="2024-05-22T16:56:43Z"/>
                <w:rFonts w:hint="default" w:cs="Arial" w:eastAsiaTheme="minorEastAsia"/>
                <w:position w:val="-12"/>
                <w:szCs w:val="22"/>
                <w:lang w:val="en-US" w:eastAsia="zh-CN"/>
              </w:rPr>
            </w:pPr>
            <w:ins w:id="815" w:author="ZTE Derrick" w:date="2024-05-22T16:56:43Z">
              <w:r>
                <w:rPr>
                  <w:rFonts w:cs="Arial"/>
                </w:rPr>
                <w:t>Config</w:t>
              </w:r>
            </w:ins>
            <w:ins w:id="816" w:author="ZTE Derrick" w:date="2024-05-22T16:56:43Z">
              <w:r>
                <w:rPr>
                  <w:szCs w:val="18"/>
                </w:rPr>
                <w:t xml:space="preserve"> </w:t>
              </w:r>
            </w:ins>
            <w:ins w:id="817" w:author="ZTE Derrick" w:date="2024-05-22T16:56:43Z">
              <w:r>
                <w:rPr>
                  <w:rFonts w:cs="Arial"/>
                </w:rPr>
                <w:t>1,2</w:t>
              </w:r>
            </w:ins>
            <w:ins w:id="818" w:author="ZTE Derrick" w:date="2024-05-22T16:56:43Z">
              <w:r>
                <w:rPr>
                  <w:rFonts w:hint="eastAsia" w:cs="Arial"/>
                  <w:lang w:val="en-US" w:eastAsia="zh-CN"/>
                </w:rPr>
                <w:t>,4</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819" w:author="ZTE Derrick" w:date="2024-05-22T16:56:43Z"/>
                <w:rFonts w:eastAsia="Calibri" w:cs="Arial"/>
                <w:position w:val="-12"/>
                <w:szCs w:val="22"/>
              </w:rPr>
            </w:pPr>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20" w:author="ZTE Derrick" w:date="2024-05-22T16:56:43Z"/>
                <w:rFonts w:eastAsia="宋体"/>
                <w:lang w:val="en-US"/>
              </w:rPr>
            </w:pPr>
            <w:ins w:id="821" w:author="ZTE Derrick" w:date="2024-05-22T16:56:43Z">
              <w:r>
                <w:rPr>
                  <w:rFonts w:eastAsia="宋体"/>
                  <w:lang w:val="en-US"/>
                </w:rPr>
                <w:t>dBm/19.08MHz</w:t>
              </w:r>
            </w:ins>
          </w:p>
        </w:tc>
        <w:tc>
          <w:tcPr>
            <w:tcW w:w="228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22" w:author="ZTE Derrick" w:date="2024-05-22T16:56:43Z"/>
                <w:rFonts w:eastAsia="宋体"/>
                <w:lang w:val="en-US"/>
              </w:rPr>
            </w:pPr>
            <w:ins w:id="823" w:author="ZTE Derrick" w:date="2024-05-22T16:56:43Z">
              <w:r>
                <w:rPr>
                  <w:lang w:val="en-US"/>
                </w:rPr>
                <w:t>-</w:t>
              </w:r>
            </w:ins>
            <w:ins w:id="824" w:author="ZTE Derrick" w:date="2024-05-22T16:56:43Z">
              <w:r>
                <w:rPr>
                  <w:rFonts w:hint="eastAsia"/>
                  <w:lang w:val="en-US" w:eastAsia="zh-CN"/>
                </w:rPr>
                <w:t>67.67</w:t>
              </w:r>
            </w:ins>
          </w:p>
        </w:tc>
        <w:tc>
          <w:tcPr>
            <w:tcW w:w="209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25" w:author="ZTE Derrick" w:date="2024-05-22T16:56:43Z"/>
                <w:rFonts w:eastAsia="宋体"/>
                <w:lang w:val="en-US"/>
              </w:rPr>
            </w:pPr>
            <w:ins w:id="826" w:author="ZTE Derrick" w:date="2024-05-22T16:56:43Z">
              <w:r>
                <w:rPr>
                  <w:lang w:val="en-US"/>
                </w:rPr>
                <w:t>-</w:t>
              </w:r>
            </w:ins>
            <w:ins w:id="827" w:author="ZTE Derrick" w:date="2024-05-22T16:56:43Z">
              <w:r>
                <w:rPr>
                  <w:rFonts w:hint="eastAsia"/>
                  <w:lang w:val="en-US" w:eastAsia="zh-CN"/>
                </w:rPr>
                <w:t>67.67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28" w:author="ZTE Derrick" w:date="2024-05-22T16:56:43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after="0"/>
              <w:textAlignment w:val="auto"/>
              <w:rPr>
                <w:ins w:id="829" w:author="ZTE Derrick" w:date="2024-05-22T16:56:43Z"/>
                <w:rFonts w:ascii="Arial" w:hAnsi="Arial" w:eastAsia="Calibri" w:cs="Arial"/>
                <w:position w:val="-12"/>
                <w:sz w:val="18"/>
                <w:szCs w:val="22"/>
              </w:rPr>
            </w:pPr>
          </w:p>
        </w:tc>
        <w:tc>
          <w:tcPr>
            <w:tcW w:w="1113"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830" w:author="ZTE Derrick" w:date="2024-05-22T16:56:43Z"/>
                <w:rFonts w:cs="Arial"/>
                <w:position w:val="-12"/>
                <w:szCs w:val="22"/>
                <w:lang w:val="en-US"/>
              </w:rPr>
            </w:pPr>
            <w:ins w:id="831" w:author="ZTE Derrick" w:date="2024-05-22T16:56:43Z">
              <w:r>
                <w:rPr>
                  <w:rFonts w:cs="Arial"/>
                </w:rPr>
                <w:t>Config</w:t>
              </w:r>
            </w:ins>
            <w:ins w:id="832" w:author="ZTE Derrick" w:date="2024-05-22T16:56:43Z">
              <w:r>
                <w:rPr>
                  <w:szCs w:val="18"/>
                </w:rPr>
                <w:t xml:space="preserve"> </w:t>
              </w:r>
            </w:ins>
            <w:ins w:id="833" w:author="ZTE Derrick" w:date="2024-05-22T16:56:43Z">
              <w:r>
                <w:rPr>
                  <w:szCs w:val="18"/>
                  <w:lang w:val="en-US"/>
                </w:rPr>
                <w:t>3</w:t>
              </w:r>
            </w:ins>
          </w:p>
        </w:tc>
        <w:tc>
          <w:tcPr>
            <w:tcW w:w="1865" w:type="dxa"/>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834" w:author="ZTE Derrick" w:date="2024-05-22T16:56:43Z"/>
                <w:rFonts w:eastAsia="Calibri" w:cs="Arial"/>
                <w:position w:val="-12"/>
                <w:szCs w:val="22"/>
              </w:rPr>
            </w:pPr>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35" w:author="ZTE Derrick" w:date="2024-05-22T16:56:43Z"/>
                <w:rFonts w:eastAsia="宋体"/>
                <w:lang w:val="en-US"/>
              </w:rPr>
            </w:pPr>
            <w:ins w:id="836" w:author="ZTE Derrick" w:date="2024-05-22T16:56:43Z">
              <w:r>
                <w:rPr>
                  <w:rFonts w:eastAsia="宋体"/>
                  <w:lang w:val="en-US"/>
                </w:rPr>
                <w:t>dBm/47.88MHz</w:t>
              </w:r>
            </w:ins>
          </w:p>
        </w:tc>
        <w:tc>
          <w:tcPr>
            <w:tcW w:w="228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37" w:author="ZTE Derrick" w:date="2024-05-22T16:56:43Z"/>
                <w:rFonts w:eastAsia="宋体"/>
                <w:lang w:val="en-US"/>
              </w:rPr>
            </w:pPr>
            <w:ins w:id="838" w:author="ZTE Derrick" w:date="2024-05-22T16:56:43Z">
              <w:r>
                <w:rPr/>
                <w:t>-6</w:t>
              </w:r>
            </w:ins>
            <w:ins w:id="839" w:author="ZTE Derrick" w:date="2024-05-22T16:56:43Z">
              <w:r>
                <w:rPr>
                  <w:rFonts w:hint="eastAsia"/>
                  <w:lang w:val="en-US" w:eastAsia="zh-CN"/>
                </w:rPr>
                <w:t>4.75</w:t>
              </w:r>
            </w:ins>
          </w:p>
        </w:tc>
        <w:tc>
          <w:tcPr>
            <w:tcW w:w="2092" w:type="dxa"/>
            <w:gridSpan w:val="3"/>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40" w:author="ZTE Derrick" w:date="2024-05-22T16:56:43Z"/>
                <w:rFonts w:eastAsia="宋体"/>
                <w:lang w:val="en-US"/>
              </w:rPr>
            </w:pPr>
            <w:ins w:id="841" w:author="ZTE Derrick" w:date="2024-05-22T16:56:43Z">
              <w:r>
                <w:rPr/>
                <w:t>-6</w:t>
              </w:r>
            </w:ins>
            <w:ins w:id="842" w:author="ZTE Derrick" w:date="2024-05-22T16:56:43Z">
              <w:r>
                <w:rPr>
                  <w:rFonts w:hint="eastAsia"/>
                  <w:lang w:val="en-US" w:eastAsia="zh-CN"/>
                </w:rPr>
                <w:t>4.75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43"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844" w:author="ZTE Derrick" w:date="2024-05-22T16:56:43Z"/>
                <w:rFonts w:eastAsia="Calibri" w:cs="Arial"/>
                <w:position w:val="-12"/>
                <w:szCs w:val="22"/>
              </w:rPr>
            </w:pPr>
            <w:ins w:id="845" w:author="ZTE Derrick" w:date="2024-05-22T16:56:43Z">
              <w:r>
                <w:rPr>
                  <w:rFonts w:cs="Arial"/>
                </w:rPr>
                <w:t>Propagation condition</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46" w:author="ZTE Derrick" w:date="2024-05-22T16:56:43Z"/>
                <w:rFonts w:eastAsia="宋体"/>
                <w:lang w:val="en-US"/>
              </w:rPr>
            </w:pPr>
          </w:p>
        </w:tc>
        <w:tc>
          <w:tcPr>
            <w:tcW w:w="4374" w:type="dxa"/>
            <w:gridSpan w:val="6"/>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47" w:author="ZTE Derrick" w:date="2024-05-22T16:56:43Z"/>
                <w:rFonts w:eastAsia="宋体"/>
                <w:lang w:val="en-US"/>
              </w:rPr>
            </w:pPr>
            <w:ins w:id="848" w:author="ZTE Derrick" w:date="2024-05-22T16:56:43Z">
              <w:r>
                <w:rPr>
                  <w:rFonts w:eastAsia="宋体"/>
                  <w:lang w:val="en-US"/>
                </w:rPr>
                <w:t>Two-tap channel</w:t>
              </w:r>
            </w:ins>
            <w:ins w:id="849" w:author="ZTE Derrick" w:date="2024-05-22T16:56:43Z">
              <w:r>
                <w:rPr>
                  <w:rFonts w:eastAsia="宋体"/>
                  <w:vertAlign w:val="superscript"/>
                </w:rPr>
                <w:t xml:space="preserve"> 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50" w:author="ZTE Derrick" w:date="2024-05-22T16:56:43Z"/>
        </w:trPr>
        <w:tc>
          <w:tcPr>
            <w:tcW w:w="3948" w:type="dxa"/>
            <w:gridSpan w:val="3"/>
            <w:tcBorders>
              <w:top w:val="single" w:color="auto" w:sz="4" w:space="0"/>
              <w:left w:val="single" w:color="auto" w:sz="4" w:space="0"/>
              <w:bottom w:val="single" w:color="auto" w:sz="4" w:space="0"/>
              <w:right w:val="single" w:color="auto" w:sz="4" w:space="0"/>
            </w:tcBorders>
          </w:tcPr>
          <w:p>
            <w:pPr>
              <w:pStyle w:val="86"/>
              <w:keepNext/>
              <w:keepLines/>
              <w:pageBreakBefore w:val="0"/>
              <w:widowControl w:val="0"/>
              <w:kinsoku/>
              <w:wordWrap/>
              <w:overflowPunct/>
              <w:topLinePunct w:val="0"/>
              <w:autoSpaceDE/>
              <w:autoSpaceDN/>
              <w:bidi w:val="0"/>
              <w:adjustRightInd/>
              <w:snapToGrid/>
              <w:spacing w:line="256" w:lineRule="auto"/>
              <w:textAlignment w:val="auto"/>
              <w:rPr>
                <w:ins w:id="851" w:author="ZTE Derrick" w:date="2024-05-22T16:56:43Z"/>
                <w:rFonts w:eastAsia="Calibri" w:cs="Arial"/>
                <w:position w:val="-12"/>
                <w:szCs w:val="22"/>
              </w:rPr>
            </w:pPr>
            <w:ins w:id="852" w:author="ZTE Derrick" w:date="2024-05-22T16:56:43Z">
              <w:r>
                <w:rPr>
                  <w:rFonts w:cs="Arial"/>
                </w:rPr>
                <w:t>Antenna configuration</w:t>
              </w:r>
            </w:ins>
          </w:p>
        </w:tc>
        <w:tc>
          <w:tcPr>
            <w:tcW w:w="1278" w:type="dxa"/>
            <w:tcBorders>
              <w:top w:val="single" w:color="auto" w:sz="4" w:space="0"/>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53" w:author="ZTE Derrick" w:date="2024-05-22T16:56:43Z"/>
                <w:rFonts w:eastAsia="宋体"/>
                <w:lang w:val="en-US"/>
              </w:rPr>
            </w:pPr>
          </w:p>
        </w:tc>
        <w:tc>
          <w:tcPr>
            <w:tcW w:w="4374" w:type="dxa"/>
            <w:gridSpan w:val="6"/>
            <w:tcBorders>
              <w:top w:val="nil"/>
              <w:left w:val="single" w:color="auto" w:sz="4" w:space="0"/>
              <w:bottom w:val="single" w:color="auto" w:sz="4" w:space="0"/>
              <w:right w:val="single" w:color="auto" w:sz="4" w:space="0"/>
            </w:tcBorders>
          </w:tcPr>
          <w:p>
            <w:pPr>
              <w:pStyle w:val="85"/>
              <w:keepNext/>
              <w:keepLines/>
              <w:pageBreakBefore w:val="0"/>
              <w:widowControl w:val="0"/>
              <w:kinsoku/>
              <w:wordWrap/>
              <w:overflowPunct/>
              <w:topLinePunct w:val="0"/>
              <w:autoSpaceDE/>
              <w:autoSpaceDN/>
              <w:bidi w:val="0"/>
              <w:adjustRightInd/>
              <w:snapToGrid/>
              <w:spacing w:line="256" w:lineRule="auto"/>
              <w:textAlignment w:val="auto"/>
              <w:rPr>
                <w:ins w:id="854" w:author="ZTE Derrick" w:date="2024-05-22T16:56:43Z"/>
                <w:rFonts w:eastAsia="宋体"/>
                <w:lang w:val="en-US"/>
              </w:rPr>
            </w:pPr>
            <w:ins w:id="855" w:author="ZTE Derrick" w:date="2024-05-22T16:56:43Z">
              <w:r>
                <w:rPr>
                  <w:rFonts w:eastAsia="宋体"/>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56" w:author="ZTE Derrick" w:date="2024-05-22T16:56:43Z"/>
        </w:trPr>
        <w:tc>
          <w:tcPr>
            <w:tcW w:w="9600" w:type="dxa"/>
            <w:gridSpan w:val="10"/>
            <w:tcBorders>
              <w:top w:val="single" w:color="auto" w:sz="4" w:space="0"/>
              <w:left w:val="single" w:color="auto" w:sz="4" w:space="0"/>
              <w:bottom w:val="single" w:color="auto" w:sz="4" w:space="0"/>
              <w:right w:val="single" w:color="auto" w:sz="4" w:space="0"/>
            </w:tcBorders>
          </w:tcPr>
          <w:p>
            <w:pPr>
              <w:pStyle w:val="99"/>
              <w:keepNext/>
              <w:keepLines/>
              <w:pageBreakBefore w:val="0"/>
              <w:widowControl w:val="0"/>
              <w:kinsoku/>
              <w:wordWrap/>
              <w:overflowPunct/>
              <w:topLinePunct w:val="0"/>
              <w:autoSpaceDE/>
              <w:autoSpaceDN/>
              <w:bidi w:val="0"/>
              <w:adjustRightInd/>
              <w:snapToGrid/>
              <w:spacing w:line="256" w:lineRule="auto"/>
              <w:textAlignment w:val="auto"/>
              <w:rPr>
                <w:ins w:id="857" w:author="ZTE Derrick" w:date="2024-05-22T16:56:43Z"/>
                <w:rFonts w:eastAsia="宋体"/>
              </w:rPr>
            </w:pPr>
            <w:ins w:id="858" w:author="ZTE Derrick" w:date="2024-05-22T16:56:43Z">
              <w:r>
                <w:rPr>
                  <w:rFonts w:eastAsia="宋体"/>
                </w:rPr>
                <w:t>Note 1:</w:t>
              </w:r>
            </w:ins>
            <w:ins w:id="859" w:author="ZTE Derrick" w:date="2024-05-22T16:56:43Z">
              <w:r>
                <w:rPr>
                  <w:rFonts w:eastAsia="宋体"/>
                </w:rPr>
                <w:tab/>
              </w:r>
            </w:ins>
            <w:ins w:id="860" w:author="ZTE Derrick" w:date="2024-05-22T16:56:43Z">
              <w:r>
                <w:rPr>
                  <w:rFonts w:eastAsia="宋体"/>
                </w:rPr>
                <w:t>OCNG shall be used such that both cells are fully allocated and a constant total transmitted power spectral density is achieved for all OFDM symbols.</w:t>
              </w:r>
            </w:ins>
          </w:p>
          <w:p>
            <w:pPr>
              <w:pStyle w:val="99"/>
              <w:keepNext/>
              <w:keepLines/>
              <w:pageBreakBefore w:val="0"/>
              <w:widowControl w:val="0"/>
              <w:kinsoku/>
              <w:wordWrap/>
              <w:overflowPunct/>
              <w:topLinePunct w:val="0"/>
              <w:autoSpaceDE/>
              <w:autoSpaceDN/>
              <w:bidi w:val="0"/>
              <w:adjustRightInd/>
              <w:snapToGrid/>
              <w:spacing w:line="256" w:lineRule="auto"/>
              <w:textAlignment w:val="auto"/>
              <w:rPr>
                <w:ins w:id="861" w:author="ZTE Derrick" w:date="2024-05-22T16:56:43Z"/>
                <w:rFonts w:eastAsia="宋体"/>
              </w:rPr>
            </w:pPr>
            <w:ins w:id="862" w:author="ZTE Derrick" w:date="2024-05-22T16:56:43Z">
              <w:r>
                <w:rPr>
                  <w:rFonts w:eastAsia="宋体"/>
                </w:rPr>
                <w:t>Note 2:</w:t>
              </w:r>
            </w:ins>
            <w:ins w:id="863" w:author="ZTE Derrick" w:date="2024-05-22T16:56:43Z">
              <w:r>
                <w:rPr>
                  <w:rFonts w:eastAsia="宋体"/>
                </w:rPr>
                <w:tab/>
              </w:r>
            </w:ins>
            <w:ins w:id="864" w:author="ZTE Derrick" w:date="2024-05-22T16:56:43Z">
              <w:r>
                <w:rPr>
                  <w:rFonts w:eastAsia="宋体"/>
                </w:rPr>
                <w:t xml:space="preserve">Interference from other cells and noise sources not specified in the test is assumed to be constant over subcarriers and time and shall be modelled as AWGN of appropriate power for </w:t>
              </w:r>
            </w:ins>
            <w:ins w:id="865" w:author="ZTE Derrick" w:date="2024-05-22T16:56:43Z"/>
            <w:ins w:id="866" w:author="ZTE Derrick" w:date="2024-05-22T16:56:43Z"/>
            <w:ins w:id="867" w:author="ZTE Derrick" w:date="2024-05-22T16:56:43Z"/>
            <w:ins w:id="868" w:author="ZTE Derrick" w:date="2024-05-22T16:56:43Z">
              <w:r>
                <w:rPr>
                  <w:rFonts w:eastAsia="Calibri" w:cs="v4.2.0"/>
                  <w:position w:val="-12"/>
                  <w:szCs w:val="22"/>
                </w:rPr>
                <w:object>
                  <v:shape id="_x0000_i1047" o:spt="75" type="#_x0000_t75" style="height:15.85pt;width:19.3pt;" o:ole="t" filled="f" o:preferrelative="t" stroked="f" coordsize="21600,21600">
                    <v:path/>
                    <v:fill on="f" focussize="0,0"/>
                    <v:stroke on="f" joinstyle="miter"/>
                    <v:imagedata r:id="rId10" o:title=""/>
                    <o:lock v:ext="edit" aspectratio="t"/>
                    <w10:wrap type="none"/>
                    <w10:anchorlock/>
                  </v:shape>
                  <o:OLEObject Type="Embed" ProgID="Equation.3" ShapeID="_x0000_i1047" DrawAspect="Content" ObjectID="_1468075729" r:id="rId16">
                    <o:LockedField>false</o:LockedField>
                  </o:OLEObject>
                </w:object>
              </w:r>
            </w:ins>
            <w:ins w:id="870" w:author="ZTE Derrick" w:date="2024-05-22T16:56:43Z"/>
            <w:ins w:id="871" w:author="ZTE Derrick" w:date="2024-05-22T16:56:43Z">
              <w:r>
                <w:rPr>
                  <w:rFonts w:eastAsia="宋体"/>
                </w:rPr>
                <w:t xml:space="preserve"> to be fulfilled.</w:t>
              </w:r>
            </w:ins>
          </w:p>
          <w:p>
            <w:pPr>
              <w:pStyle w:val="99"/>
              <w:keepNext/>
              <w:keepLines/>
              <w:pageBreakBefore w:val="0"/>
              <w:widowControl w:val="0"/>
              <w:kinsoku/>
              <w:wordWrap/>
              <w:overflowPunct/>
              <w:topLinePunct w:val="0"/>
              <w:autoSpaceDE/>
              <w:autoSpaceDN/>
              <w:bidi w:val="0"/>
              <w:adjustRightInd/>
              <w:snapToGrid/>
              <w:spacing w:line="256" w:lineRule="auto"/>
              <w:textAlignment w:val="auto"/>
              <w:rPr>
                <w:ins w:id="872" w:author="ZTE Derrick" w:date="2024-05-22T16:56:43Z"/>
                <w:rFonts w:eastAsia="宋体"/>
              </w:rPr>
            </w:pPr>
            <w:ins w:id="873" w:author="ZTE Derrick" w:date="2024-05-22T16:56:43Z">
              <w:r>
                <w:rPr>
                  <w:rFonts w:eastAsia="宋体"/>
                </w:rPr>
                <w:t>Note 3:</w:t>
              </w:r>
            </w:ins>
            <w:ins w:id="874" w:author="ZTE Derrick" w:date="2024-05-22T16:56:43Z">
              <w:r>
                <w:rPr>
                  <w:rFonts w:eastAsia="宋体"/>
                </w:rPr>
                <w:tab/>
              </w:r>
            </w:ins>
            <w:ins w:id="875" w:author="ZTE Derrick" w:date="2024-05-22T16:56:43Z">
              <w:r>
                <w:rPr>
                  <w:rFonts w:eastAsia="宋体"/>
                </w:rPr>
                <w:t>PRS-RSRP and Io levels have been derived from other parameters for information purposes. They are not settable parameters themselves.</w:t>
              </w:r>
            </w:ins>
          </w:p>
          <w:p>
            <w:pPr>
              <w:pStyle w:val="99"/>
              <w:keepNext/>
              <w:keepLines/>
              <w:pageBreakBefore w:val="0"/>
              <w:widowControl w:val="0"/>
              <w:kinsoku/>
              <w:wordWrap/>
              <w:overflowPunct/>
              <w:topLinePunct w:val="0"/>
              <w:autoSpaceDE/>
              <w:autoSpaceDN/>
              <w:bidi w:val="0"/>
              <w:adjustRightInd/>
              <w:snapToGrid/>
              <w:spacing w:line="256" w:lineRule="auto"/>
              <w:textAlignment w:val="auto"/>
              <w:rPr>
                <w:ins w:id="876" w:author="ZTE Derrick" w:date="2024-05-22T16:56:43Z"/>
                <w:rFonts w:eastAsia="宋体"/>
              </w:rPr>
            </w:pPr>
            <w:ins w:id="877" w:author="ZTE Derrick" w:date="2024-05-22T16:56:43Z">
              <w:r>
                <w:rPr>
                  <w:rFonts w:eastAsia="宋体"/>
                </w:rPr>
                <w:t>Note 4:</w:t>
              </w:r>
            </w:ins>
            <w:ins w:id="878" w:author="ZTE Derrick" w:date="2024-05-22T16:56:43Z">
              <w:r>
                <w:rPr>
                  <w:rFonts w:eastAsia="宋体"/>
                </w:rPr>
                <w:tab/>
              </w:r>
            </w:ins>
            <w:ins w:id="879" w:author="ZTE Derrick" w:date="2024-05-22T16:56:43Z">
              <w:r>
                <w:rPr>
                  <w:rFonts w:eastAsia="宋体"/>
                </w:rPr>
                <w:t>PRS-RSRP minimum requirements are specified assuming independent interference and noise at each receiver antenna port.</w:t>
              </w:r>
            </w:ins>
          </w:p>
          <w:p>
            <w:pPr>
              <w:pStyle w:val="99"/>
              <w:keepNext/>
              <w:keepLines/>
              <w:pageBreakBefore w:val="0"/>
              <w:widowControl w:val="0"/>
              <w:kinsoku/>
              <w:wordWrap/>
              <w:overflowPunct/>
              <w:topLinePunct w:val="0"/>
              <w:autoSpaceDE/>
              <w:autoSpaceDN/>
              <w:bidi w:val="0"/>
              <w:adjustRightInd/>
              <w:snapToGrid/>
              <w:spacing w:line="256" w:lineRule="auto"/>
              <w:textAlignment w:val="auto"/>
              <w:rPr>
                <w:ins w:id="880" w:author="ZTE Derrick" w:date="2024-05-22T16:56:43Z"/>
                <w:rFonts w:eastAsia="宋体"/>
              </w:rPr>
            </w:pPr>
            <w:ins w:id="881" w:author="ZTE Derrick" w:date="2024-05-22T16:56:43Z">
              <w:r>
                <w:rPr>
                  <w:rFonts w:eastAsia="宋体"/>
                </w:rPr>
                <w:t>Note 5:</w:t>
              </w:r>
            </w:ins>
            <w:ins w:id="882" w:author="ZTE Derrick" w:date="2024-05-22T16:56:43Z">
              <w:r>
                <w:rPr>
                  <w:rFonts w:eastAsia="宋体"/>
                </w:rPr>
                <w:tab/>
              </w:r>
            </w:ins>
            <w:ins w:id="883" w:author="ZTE Derrick" w:date="2024-05-22T16:56:43Z">
              <w:r>
                <w:rPr>
                  <w:rFonts w:hint="eastAsia" w:eastAsia="宋体"/>
                  <w:lang w:eastAsia="zh-CN"/>
                </w:rPr>
                <w:t>Void</w:t>
              </w:r>
            </w:ins>
            <w:ins w:id="884" w:author="ZTE Derrick" w:date="2024-05-22T16:56:43Z">
              <w:r>
                <w:rPr>
                  <w:rFonts w:eastAsia="宋体"/>
                </w:rPr>
                <w:t>.</w:t>
              </w:r>
            </w:ins>
          </w:p>
          <w:p>
            <w:pPr>
              <w:pStyle w:val="99"/>
              <w:keepNext/>
              <w:keepLines/>
              <w:pageBreakBefore w:val="0"/>
              <w:widowControl w:val="0"/>
              <w:kinsoku/>
              <w:wordWrap/>
              <w:overflowPunct/>
              <w:topLinePunct w:val="0"/>
              <w:autoSpaceDE/>
              <w:autoSpaceDN/>
              <w:bidi w:val="0"/>
              <w:adjustRightInd/>
              <w:snapToGrid/>
              <w:spacing w:line="256" w:lineRule="auto"/>
              <w:textAlignment w:val="auto"/>
              <w:rPr>
                <w:ins w:id="885" w:author="ZTE Derrick" w:date="2024-05-22T16:56:43Z"/>
                <w:rFonts w:eastAsia="宋体"/>
              </w:rPr>
            </w:pPr>
            <w:ins w:id="886" w:author="ZTE Derrick" w:date="2024-05-22T16:56:43Z">
              <w:r>
                <w:rPr>
                  <w:rFonts w:eastAsia="宋体"/>
                </w:rPr>
                <w:t>Note 6:</w:t>
              </w:r>
            </w:ins>
            <w:ins w:id="887" w:author="ZTE Derrick" w:date="2024-05-22T16:56:43Z">
              <w:r>
                <w:rPr>
                  <w:rFonts w:eastAsia="宋体"/>
                </w:rPr>
                <w:tab/>
              </w:r>
            </w:ins>
            <w:ins w:id="888" w:author="ZTE Derrick" w:date="2024-05-22T16:56:43Z">
              <w:r>
                <w:rPr>
                  <w:rFonts w:eastAsia="宋体"/>
                </w:rPr>
                <w:t>Void</w:t>
              </w:r>
            </w:ins>
          </w:p>
          <w:p>
            <w:pPr>
              <w:pStyle w:val="99"/>
              <w:keepNext/>
              <w:keepLines/>
              <w:pageBreakBefore w:val="0"/>
              <w:widowControl w:val="0"/>
              <w:kinsoku/>
              <w:wordWrap/>
              <w:overflowPunct/>
              <w:topLinePunct w:val="0"/>
              <w:autoSpaceDE/>
              <w:autoSpaceDN/>
              <w:bidi w:val="0"/>
              <w:adjustRightInd/>
              <w:snapToGrid/>
              <w:spacing w:line="256" w:lineRule="auto"/>
              <w:textAlignment w:val="auto"/>
              <w:rPr>
                <w:ins w:id="889" w:author="ZTE Derrick" w:date="2024-05-22T16:56:43Z"/>
                <w:rFonts w:eastAsia="宋体"/>
              </w:rPr>
            </w:pPr>
            <w:ins w:id="890" w:author="ZTE Derrick" w:date="2024-05-22T16:56:43Z">
              <w:r>
                <w:rPr>
                  <w:rFonts w:eastAsia="宋体"/>
                </w:rPr>
                <w:t>Note 7:   The two-tap channel model is defined in 38.101-4 Annex B.2.4 (a = 1, τ</w:t>
              </w:r>
            </w:ins>
            <w:ins w:id="891" w:author="ZTE Derrick" w:date="2024-05-22T16:56:43Z">
              <w:r>
                <w:rPr>
                  <w:rFonts w:eastAsia="宋体"/>
                  <w:vertAlign w:val="subscript"/>
                </w:rPr>
                <w:t>d</w:t>
              </w:r>
            </w:ins>
            <w:ins w:id="892" w:author="ZTE Derrick" w:date="2024-05-22T16:56:43Z">
              <w:r>
                <w:rPr>
                  <w:rFonts w:eastAsia="宋体"/>
                </w:rPr>
                <w:t>=0.45 µs and f</w:t>
              </w:r>
            </w:ins>
            <w:ins w:id="893" w:author="ZTE Derrick" w:date="2024-05-22T16:56:43Z">
              <w:r>
                <w:rPr>
                  <w:rFonts w:eastAsia="宋体"/>
                  <w:vertAlign w:val="subscript"/>
                </w:rPr>
                <w:t>D</w:t>
              </w:r>
            </w:ins>
            <w:ins w:id="894" w:author="ZTE Derrick" w:date="2024-05-22T16:56:43Z">
              <w:r>
                <w:rPr>
                  <w:rFonts w:eastAsia="宋体"/>
                </w:rPr>
                <w:t>=5 Hz).</w:t>
              </w:r>
            </w:ins>
          </w:p>
        </w:tc>
      </w:tr>
    </w:tbl>
    <w:p>
      <w:pPr>
        <w:rPr>
          <w:ins w:id="895" w:author="ZTE Derrick" w:date="2024-05-22T16:56:43Z"/>
        </w:rPr>
      </w:pPr>
    </w:p>
    <w:p>
      <w:pPr>
        <w:pStyle w:val="3"/>
        <w:rPr>
          <w:ins w:id="896" w:author="ZTE Derrick" w:date="2024-05-22T16:56:43Z"/>
          <w:snapToGrid w:val="0"/>
          <w:sz w:val="24"/>
          <w:szCs w:val="24"/>
        </w:rPr>
      </w:pPr>
      <w:ins w:id="897" w:author="ZTE Derrick" w:date="2024-05-22T16:56:43Z">
        <w:r>
          <w:rPr>
            <w:rFonts w:hint="eastAsia" w:cs="Arial"/>
            <w:bCs/>
            <w:color w:val="FF0000"/>
            <w:sz w:val="24"/>
            <w:szCs w:val="24"/>
            <w:lang w:eastAsia="zh-CN"/>
          </w:rPr>
          <w:t>A</w:t>
        </w:r>
      </w:ins>
      <w:ins w:id="898" w:author="ZTE Derrick" w:date="2024-05-22T16:56:43Z">
        <w:r>
          <w:rPr>
            <w:rFonts w:cs="Arial"/>
            <w:bCs/>
            <w:color w:val="FF0000"/>
            <w:sz w:val="24"/>
            <w:szCs w:val="24"/>
            <w:lang w:eastAsia="zh-CN"/>
          </w:rPr>
          <w:t xml:space="preserve">.6.9.X.1.3 </w:t>
        </w:r>
      </w:ins>
      <w:ins w:id="899" w:author="ZTE Derrick" w:date="2024-05-22T16:56:43Z">
        <w:r>
          <w:rPr>
            <w:rFonts w:cs="Arial"/>
            <w:b/>
            <w:bCs/>
            <w:color w:val="FF0000"/>
            <w:sz w:val="24"/>
            <w:szCs w:val="24"/>
            <w:lang w:eastAsia="zh-CN"/>
          </w:rPr>
          <w:tab/>
        </w:r>
      </w:ins>
      <w:ins w:id="900" w:author="ZTE Derrick" w:date="2024-05-22T16:56:43Z">
        <w:r>
          <w:rPr>
            <w:snapToGrid w:val="0"/>
            <w:sz w:val="24"/>
            <w:szCs w:val="24"/>
          </w:rPr>
          <w:t>Test requirements</w:t>
        </w:r>
      </w:ins>
    </w:p>
    <w:p>
      <w:pPr>
        <w:rPr>
          <w:ins w:id="901" w:author="ZTE Derrick" w:date="2024-05-22T16:56:43Z"/>
        </w:rPr>
      </w:pPr>
      <w:ins w:id="902" w:author="ZTE Derrick" w:date="2024-05-22T16:56:43Z">
        <w:r>
          <w:rPr/>
          <w:t>In each test, t</w:t>
        </w:r>
      </w:ins>
      <w:ins w:id="903" w:author="ZTE Derrick" w:date="2024-05-22T16:56:43Z">
        <w:r>
          <w:rPr>
            <w:lang w:eastAsia="ko-KR"/>
          </w:rPr>
          <w:t xml:space="preserve">he </w:t>
        </w:r>
      </w:ins>
      <w:ins w:id="904" w:author="ZTE Derrick" w:date="2024-05-22T16:56:43Z">
        <w:r>
          <w:rPr/>
          <w:t>absolute PRS-RSRPP</w:t>
        </w:r>
      </w:ins>
      <w:ins w:id="905" w:author="ZTE Derrick" w:date="2024-05-22T16:56:43Z">
        <w:r>
          <w:rPr>
            <w:lang w:eastAsia="ko-KR"/>
          </w:rPr>
          <w:t xml:space="preserve"> measurement </w:t>
        </w:r>
      </w:ins>
      <w:ins w:id="906" w:author="ZTE Derrick" w:date="2024-05-22T16:56:43Z">
        <w:r>
          <w:rPr/>
          <w:t xml:space="preserve">for each cell </w:t>
        </w:r>
      </w:ins>
      <w:ins w:id="907" w:author="ZTE Derrick" w:date="2024-05-22T16:56:43Z">
        <w:r>
          <w:rPr>
            <w:lang w:eastAsia="ko-KR"/>
          </w:rPr>
          <w:t>shall fulfil</w:t>
        </w:r>
      </w:ins>
      <w:ins w:id="908" w:author="ZTE Derrick" w:date="2024-05-22T16:56:43Z">
        <w:r>
          <w:rPr/>
          <w:t xml:space="preserve"> the absolute accuracy requirement in clause </w:t>
        </w:r>
      </w:ins>
      <w:ins w:id="909" w:author="ZTE Derrick" w:date="2024-05-22T16:56:43Z">
        <w:r>
          <w:rPr>
            <w:highlight w:val="none"/>
            <w:lang w:eastAsia="zh-CN"/>
          </w:rPr>
          <w:t>10.1A.Y.2.2</w:t>
        </w:r>
      </w:ins>
      <w:ins w:id="910" w:author="ZTE Derrick" w:date="2024-05-22T16:56:43Z">
        <w:r>
          <w:rPr/>
          <w:t xml:space="preserve">. </w:t>
        </w:r>
      </w:ins>
      <w:ins w:id="911" w:author="ZTE Derrick" w:date="2024-05-22T16:56:43Z">
        <w:r>
          <w:rPr>
            <w:rFonts w:eastAsia="Times New Roman"/>
            <w:lang w:eastAsia="en-GB"/>
          </w:rPr>
          <w:t>The relative PRS-RSRP</w:t>
        </w:r>
      </w:ins>
      <w:ins w:id="912" w:author="ZTE Derrick" w:date="2024-05-22T16:56:43Z">
        <w:r>
          <w:rPr>
            <w:rFonts w:hint="eastAsia" w:eastAsia="宋体"/>
            <w:lang w:val="en-US" w:eastAsia="zh-CN"/>
          </w:rPr>
          <w:t>P</w:t>
        </w:r>
      </w:ins>
      <w:ins w:id="913" w:author="ZTE Derrick" w:date="2024-05-22T16:56:43Z">
        <w:r>
          <w:rPr>
            <w:rFonts w:eastAsia="Times New Roman"/>
            <w:lang w:eastAsia="en-GB"/>
          </w:rPr>
          <w:t xml:space="preserve"> measurement between the two PRS resources within the same cell shall fulfil the relative accuracy requirement in clause </w:t>
        </w:r>
      </w:ins>
      <w:ins w:id="914" w:author="ZTE Derrick" w:date="2024-05-22T16:56:43Z">
        <w:r>
          <w:rPr>
            <w:highlight w:val="none"/>
            <w:lang w:eastAsia="zh-CN"/>
          </w:rPr>
          <w:t>10.1A.Y.2.2</w:t>
        </w:r>
      </w:ins>
    </w:p>
    <w:p>
      <w:pPr>
        <w:pStyle w:val="5"/>
        <w:tabs>
          <w:tab w:val="left" w:pos="2000"/>
        </w:tabs>
        <w:ind w:left="0" w:firstLine="0"/>
        <w:rPr>
          <w:ins w:id="915" w:author="ZTE Derrick" w:date="2024-05-22T16:56:43Z"/>
          <w:i/>
          <w:color w:val="0000FF"/>
          <w:lang w:eastAsia="zh-CN"/>
        </w:rPr>
      </w:pPr>
      <w:ins w:id="916" w:author="ZTE Derrick" w:date="2024-05-22T16:56:43Z">
        <w:r>
          <w:rPr>
            <w:rFonts w:cs="Arial"/>
            <w:color w:val="FF0000"/>
          </w:rPr>
          <w:t xml:space="preserve">&lt; </w:t>
        </w:r>
      </w:ins>
      <w:ins w:id="917" w:author="ZTE Derrick" w:date="2024-05-22T16:56:43Z">
        <w:r>
          <w:rPr>
            <w:rFonts w:hint="eastAsia" w:eastAsia="宋体" w:cs="Arial"/>
            <w:color w:val="FF0000"/>
            <w:lang w:val="en-US" w:eastAsia="zh-CN"/>
          </w:rPr>
          <w:t>END</w:t>
        </w:r>
      </w:ins>
      <w:ins w:id="918" w:author="ZTE Derrick" w:date="2024-05-22T16:56:43Z">
        <w:r>
          <w:rPr>
            <w:rFonts w:cs="Arial"/>
            <w:color w:val="FF0000"/>
          </w:rPr>
          <w:t xml:space="preserve"> OF CHANGE</w:t>
        </w:r>
      </w:ins>
      <w:ins w:id="919" w:author="ZTE Derrick" w:date="2024-05-22T16:56:43Z">
        <w:r>
          <w:rPr>
            <w:rFonts w:hint="eastAsia" w:eastAsia="宋体" w:cs="Arial"/>
            <w:color w:val="FF0000"/>
            <w:lang w:val="en-US" w:eastAsia="zh-CN"/>
          </w:rPr>
          <w:t xml:space="preserve"> 1</w:t>
        </w:r>
      </w:ins>
      <w:ins w:id="920" w:author="ZTE Derrick" w:date="2024-05-22T16:56:43Z">
        <w:r>
          <w:rPr>
            <w:rFonts w:cs="Arial"/>
            <w:color w:val="FF0000"/>
          </w:rPr>
          <w:t>&gt;</w:t>
        </w:r>
      </w:ins>
    </w:p>
    <w:p>
      <w:pPr>
        <w:rPr>
          <w:ins w:id="921" w:author="ZTE Derrick" w:date="2024-05-22T16:56:43Z"/>
          <w:rFonts w:ascii="Times New Roman" w:hAnsi="Times New Roman" w:cs="Times New Roman"/>
          <w:b w:val="0"/>
          <w:bCs w:val="0"/>
          <w:color w:val="auto"/>
          <w:sz w:val="21"/>
          <w:szCs w:val="21"/>
          <w:lang w:eastAsia="zh-CN"/>
        </w:rPr>
      </w:pPr>
    </w:p>
    <w:p>
      <w:pPr>
        <w:pStyle w:val="5"/>
        <w:tabs>
          <w:tab w:val="left" w:pos="2000"/>
        </w:tabs>
        <w:rPr>
          <w:ins w:id="922" w:author="ZTE Derrick" w:date="2024-05-22T16:56:43Z"/>
          <w:i/>
          <w:color w:val="0000FF"/>
          <w:lang w:eastAsia="zh-CN"/>
        </w:rPr>
      </w:pPr>
      <w:ins w:id="923" w:author="ZTE Derrick" w:date="2024-05-22T16:56:43Z">
        <w:r>
          <w:rPr>
            <w:rFonts w:cs="Arial"/>
            <w:color w:val="FF0000"/>
          </w:rPr>
          <w:t xml:space="preserve">&lt; </w:t>
        </w:r>
      </w:ins>
      <w:ins w:id="924" w:author="ZTE Derrick" w:date="2024-05-22T16:56:43Z">
        <w:r>
          <w:rPr>
            <w:rFonts w:hint="eastAsia" w:eastAsia="宋体" w:cs="Arial"/>
            <w:color w:val="FF0000"/>
            <w:lang w:val="en-US" w:eastAsia="zh-CN"/>
          </w:rPr>
          <w:t>START</w:t>
        </w:r>
      </w:ins>
      <w:ins w:id="925" w:author="ZTE Derrick" w:date="2024-05-22T16:56:43Z">
        <w:r>
          <w:rPr>
            <w:rFonts w:cs="Arial"/>
            <w:color w:val="FF0000"/>
          </w:rPr>
          <w:t xml:space="preserve"> OF CHANGE</w:t>
        </w:r>
      </w:ins>
      <w:ins w:id="926" w:author="ZTE Derrick" w:date="2024-05-22T16:56:43Z">
        <w:r>
          <w:rPr>
            <w:rFonts w:hint="eastAsia" w:eastAsia="宋体" w:cs="Arial"/>
            <w:color w:val="FF0000"/>
            <w:lang w:val="en-US" w:eastAsia="zh-CN"/>
          </w:rPr>
          <w:t xml:space="preserve"> </w:t>
        </w:r>
      </w:ins>
      <w:ins w:id="927" w:author="ZTE Derrick" w:date="2024-05-22T16:56:43Z">
        <w:r>
          <w:rPr>
            <w:rFonts w:eastAsia="宋体" w:cs="Arial"/>
            <w:color w:val="FF0000"/>
            <w:lang w:val="en-US" w:eastAsia="zh-CN"/>
          </w:rPr>
          <w:t>2</w:t>
        </w:r>
      </w:ins>
      <w:ins w:id="928" w:author="ZTE Derrick" w:date="2024-05-22T16:56:43Z">
        <w:r>
          <w:rPr>
            <w:rFonts w:cs="Arial"/>
            <w:color w:val="FF0000"/>
          </w:rPr>
          <w:t>&gt;</w:t>
        </w:r>
      </w:ins>
    </w:p>
    <w:p>
      <w:pPr>
        <w:pStyle w:val="2"/>
        <w:rPr>
          <w:ins w:id="929" w:author="ZTE Derrick" w:date="2024-05-22T16:56:43Z"/>
          <w:sz w:val="28"/>
          <w:szCs w:val="28"/>
          <w:lang w:eastAsia="zh-CN"/>
        </w:rPr>
      </w:pPr>
      <w:ins w:id="930" w:author="ZTE Derrick" w:date="2024-05-22T16:56:43Z">
        <w:r>
          <w:rPr>
            <w:sz w:val="28"/>
            <w:szCs w:val="28"/>
            <w:lang w:eastAsia="zh-CN"/>
          </w:rPr>
          <w:t>A.</w:t>
        </w:r>
      </w:ins>
      <w:ins w:id="931" w:author="ZTE Derrick" w:date="2024-05-22T16:56:43Z">
        <w:r>
          <w:rPr>
            <w:rFonts w:hint="eastAsia"/>
            <w:sz w:val="28"/>
            <w:szCs w:val="28"/>
            <w:lang w:val="en-US" w:eastAsia="zh-CN"/>
          </w:rPr>
          <w:t>1</w:t>
        </w:r>
      </w:ins>
      <w:ins w:id="932" w:author="ZTE Derrick" w:date="2024-05-22T16:56:43Z">
        <w:r>
          <w:rPr>
            <w:sz w:val="28"/>
            <w:szCs w:val="28"/>
            <w:lang w:eastAsia="zh-CN"/>
          </w:rPr>
          <w:t>7.</w:t>
        </w:r>
      </w:ins>
      <w:ins w:id="933" w:author="ZTE Derrick" w:date="2024-05-22T16:56:43Z">
        <w:r>
          <w:rPr>
            <w:rFonts w:hint="eastAsia"/>
            <w:sz w:val="28"/>
            <w:szCs w:val="28"/>
            <w:lang w:val="en-US" w:eastAsia="zh-CN"/>
          </w:rPr>
          <w:t>B</w:t>
        </w:r>
      </w:ins>
      <w:ins w:id="934" w:author="ZTE Derrick" w:date="2024-05-22T16:56:43Z">
        <w:r>
          <w:rPr>
            <w:sz w:val="28"/>
            <w:szCs w:val="28"/>
            <w:lang w:eastAsia="zh-CN"/>
          </w:rPr>
          <w:t>.X</w:t>
        </w:r>
      </w:ins>
      <w:ins w:id="935" w:author="ZTE Derrick" w:date="2024-05-22T16:56:43Z">
        <w:r>
          <w:rPr>
            <w:rFonts w:hint="eastAsia"/>
            <w:sz w:val="28"/>
            <w:szCs w:val="28"/>
            <w:lang w:val="en-US" w:eastAsia="zh-CN"/>
          </w:rPr>
          <w:t>3</w:t>
        </w:r>
      </w:ins>
      <w:ins w:id="936" w:author="ZTE Derrick" w:date="2024-05-22T16:56:43Z">
        <w:r>
          <w:rPr>
            <w:sz w:val="28"/>
            <w:szCs w:val="28"/>
            <w:lang w:eastAsia="zh-CN"/>
          </w:rPr>
          <w:t>.</w:t>
        </w:r>
      </w:ins>
      <w:ins w:id="937" w:author="ZTE Derrick" w:date="2024-05-22T16:56:43Z">
        <w:r>
          <w:rPr>
            <w:rFonts w:hint="eastAsia"/>
            <w:sz w:val="28"/>
            <w:szCs w:val="28"/>
            <w:lang w:val="en-US" w:eastAsia="zh-CN"/>
          </w:rPr>
          <w:t>2</w:t>
        </w:r>
      </w:ins>
      <w:ins w:id="938" w:author="ZTE Derrick" w:date="2024-05-22T16:56:43Z">
        <w:r>
          <w:rPr>
            <w:sz w:val="28"/>
            <w:szCs w:val="28"/>
            <w:lang w:eastAsia="zh-CN"/>
          </w:rPr>
          <w:t xml:space="preserve">   SA: PRS-RSRPP measurement accuracy TC with Rx FH in RRC_INACTIVE state in FR2</w:t>
        </w:r>
      </w:ins>
    </w:p>
    <w:p>
      <w:pPr>
        <w:pStyle w:val="3"/>
        <w:rPr>
          <w:ins w:id="939" w:author="ZTE Derrick" w:date="2024-05-22T16:56:43Z"/>
          <w:snapToGrid w:val="0"/>
          <w:sz w:val="24"/>
          <w:szCs w:val="24"/>
        </w:rPr>
      </w:pPr>
      <w:ins w:id="940" w:author="ZTE Derrick" w:date="2024-05-22T16:56:43Z">
        <w:r>
          <w:rPr>
            <w:rFonts w:cs="Arial"/>
            <w:bCs/>
            <w:color w:val="FF0000"/>
            <w:sz w:val="24"/>
            <w:szCs w:val="24"/>
            <w:lang w:eastAsia="zh-CN"/>
          </w:rPr>
          <w:t>A.</w:t>
        </w:r>
      </w:ins>
      <w:ins w:id="941" w:author="ZTE Derrick" w:date="2024-05-22T16:56:43Z">
        <w:r>
          <w:rPr>
            <w:rFonts w:hint="eastAsia" w:cs="Arial"/>
            <w:bCs/>
            <w:color w:val="FF0000"/>
            <w:sz w:val="24"/>
            <w:szCs w:val="24"/>
            <w:lang w:val="en-US" w:eastAsia="zh-CN"/>
          </w:rPr>
          <w:t>1</w:t>
        </w:r>
      </w:ins>
      <w:ins w:id="942" w:author="ZTE Derrick" w:date="2024-05-22T16:56:43Z">
        <w:r>
          <w:rPr>
            <w:rFonts w:cs="Arial"/>
            <w:bCs/>
            <w:color w:val="FF0000"/>
            <w:sz w:val="24"/>
            <w:szCs w:val="24"/>
            <w:lang w:eastAsia="zh-CN"/>
          </w:rPr>
          <w:t>7.</w:t>
        </w:r>
      </w:ins>
      <w:ins w:id="943" w:author="ZTE Derrick" w:date="2024-05-22T16:56:43Z">
        <w:r>
          <w:rPr>
            <w:rFonts w:hint="eastAsia" w:cs="Arial"/>
            <w:bCs/>
            <w:color w:val="FF0000"/>
            <w:sz w:val="24"/>
            <w:szCs w:val="24"/>
            <w:lang w:val="en-US" w:eastAsia="zh-CN"/>
          </w:rPr>
          <w:t>B</w:t>
        </w:r>
      </w:ins>
      <w:ins w:id="944" w:author="ZTE Derrick" w:date="2024-05-22T16:56:43Z">
        <w:r>
          <w:rPr>
            <w:rFonts w:cs="Arial"/>
            <w:bCs/>
            <w:color w:val="FF0000"/>
            <w:sz w:val="24"/>
            <w:szCs w:val="24"/>
            <w:lang w:eastAsia="zh-CN"/>
          </w:rPr>
          <w:t>.X</w:t>
        </w:r>
      </w:ins>
      <w:ins w:id="945" w:author="ZTE Derrick" w:date="2024-05-22T16:56:43Z">
        <w:r>
          <w:rPr>
            <w:rFonts w:hint="eastAsia" w:cs="Arial"/>
            <w:bCs/>
            <w:color w:val="FF0000"/>
            <w:sz w:val="24"/>
            <w:szCs w:val="24"/>
            <w:lang w:val="en-US" w:eastAsia="zh-CN"/>
          </w:rPr>
          <w:t>3</w:t>
        </w:r>
      </w:ins>
      <w:ins w:id="946" w:author="ZTE Derrick" w:date="2024-05-22T16:56:43Z">
        <w:r>
          <w:rPr>
            <w:rFonts w:cs="Arial"/>
            <w:bCs/>
            <w:color w:val="FF0000"/>
            <w:sz w:val="24"/>
            <w:szCs w:val="24"/>
            <w:lang w:eastAsia="zh-CN"/>
          </w:rPr>
          <w:t>.</w:t>
        </w:r>
      </w:ins>
      <w:ins w:id="947" w:author="ZTE Derrick" w:date="2024-05-22T16:56:43Z">
        <w:r>
          <w:rPr>
            <w:rFonts w:hint="eastAsia" w:cs="Arial"/>
            <w:bCs/>
            <w:color w:val="FF0000"/>
            <w:sz w:val="24"/>
            <w:szCs w:val="24"/>
            <w:lang w:val="en-US" w:eastAsia="zh-CN"/>
          </w:rPr>
          <w:t>2</w:t>
        </w:r>
      </w:ins>
      <w:ins w:id="948" w:author="ZTE Derrick" w:date="2024-05-22T16:56:43Z">
        <w:r>
          <w:rPr>
            <w:rFonts w:cs="Arial"/>
            <w:bCs/>
            <w:color w:val="FF0000"/>
            <w:sz w:val="24"/>
            <w:szCs w:val="24"/>
            <w:lang w:eastAsia="zh-CN"/>
          </w:rPr>
          <w:t xml:space="preserve">.1 </w:t>
        </w:r>
      </w:ins>
      <w:ins w:id="949" w:author="ZTE Derrick" w:date="2024-05-22T16:56:43Z">
        <w:r>
          <w:rPr>
            <w:rFonts w:cs="Arial"/>
            <w:b/>
            <w:bCs/>
            <w:color w:val="FF0000"/>
            <w:sz w:val="24"/>
            <w:szCs w:val="24"/>
            <w:lang w:eastAsia="zh-CN"/>
          </w:rPr>
          <w:tab/>
        </w:r>
      </w:ins>
      <w:ins w:id="950" w:author="ZTE Derrick" w:date="2024-05-22T16:56:43Z">
        <w:r>
          <w:rPr>
            <w:snapToGrid w:val="0"/>
            <w:sz w:val="24"/>
            <w:szCs w:val="24"/>
          </w:rPr>
          <w:t>Test purpose and Environment</w:t>
        </w:r>
      </w:ins>
    </w:p>
    <w:p>
      <w:pPr>
        <w:rPr>
          <w:ins w:id="951" w:author="ZTE Derrick" w:date="2024-05-22T16:56:43Z"/>
        </w:rPr>
      </w:pPr>
      <w:ins w:id="952" w:author="ZTE Derrick" w:date="2024-05-22T16:56:43Z">
        <w:r>
          <w:rPr/>
          <w:t>The purpose of the test is to verify the PRS RSRPP measurement requirements</w:t>
        </w:r>
      </w:ins>
      <w:ins w:id="953" w:author="ZTE Derrick" w:date="2024-05-22T16:56:43Z">
        <w:r>
          <w:rPr>
            <w:rFonts w:hint="eastAsia"/>
            <w:lang w:val="en-US" w:eastAsia="zh-CN"/>
          </w:rPr>
          <w:t xml:space="preserve"> with FH by RedCap UE in RRC_INACTIVE state</w:t>
        </w:r>
      </w:ins>
      <w:ins w:id="954" w:author="ZTE Derrick" w:date="2024-05-22T16:56:43Z">
        <w:r>
          <w:rPr/>
          <w:t xml:space="preserve"> specified in Claus</w:t>
        </w:r>
      </w:ins>
      <w:ins w:id="955" w:author="ZTE Derrick" w:date="2024-05-22T16:56:43Z">
        <w:r>
          <w:rPr>
            <w:highlight w:val="none"/>
          </w:rPr>
          <w:t>e 5.6</w:t>
        </w:r>
      </w:ins>
      <w:ins w:id="956" w:author="ZTE Derrick" w:date="2024-05-22T16:56:43Z">
        <w:r>
          <w:rPr>
            <w:rFonts w:hint="eastAsia"/>
            <w:highlight w:val="none"/>
            <w:lang w:val="en-US" w:eastAsia="zh-CN"/>
          </w:rPr>
          <w:t>A</w:t>
        </w:r>
      </w:ins>
      <w:ins w:id="957" w:author="ZTE Derrick" w:date="2024-05-22T16:56:43Z">
        <w:r>
          <w:rPr>
            <w:highlight w:val="none"/>
          </w:rPr>
          <w:t>.</w:t>
        </w:r>
      </w:ins>
      <w:ins w:id="958" w:author="ZTE Derrick" w:date="2024-05-22T16:56:43Z">
        <w:r>
          <w:rPr>
            <w:rFonts w:hint="eastAsia"/>
            <w:highlight w:val="none"/>
            <w:lang w:val="en-US" w:eastAsia="zh-CN"/>
          </w:rPr>
          <w:t>7</w:t>
        </w:r>
      </w:ins>
      <w:ins w:id="959" w:author="ZTE Derrick" w:date="2024-05-22T16:56:43Z">
        <w:r>
          <w:rPr>
            <w:highlight w:val="none"/>
          </w:rPr>
          <w:t xml:space="preserve"> f</w:t>
        </w:r>
      </w:ins>
      <w:ins w:id="960" w:author="ZTE Derrick" w:date="2024-05-22T16:56:43Z">
        <w:r>
          <w:rPr/>
          <w:t xml:space="preserve">or single positioning frequency layer under AWGN propagation conditions in standalone scenario. Supported test configurations are shown in table </w:t>
        </w:r>
      </w:ins>
      <w:ins w:id="961" w:author="ZTE Derrick" w:date="2024-05-22T16:56:43Z">
        <w:r>
          <w:rPr>
            <w:highlight w:val="none"/>
          </w:rPr>
          <w:t>A.</w:t>
        </w:r>
      </w:ins>
      <w:ins w:id="962" w:author="ZTE Derrick" w:date="2024-05-22T16:56:43Z">
        <w:r>
          <w:rPr>
            <w:rFonts w:hint="eastAsia"/>
            <w:highlight w:val="none"/>
            <w:lang w:val="en-US" w:eastAsia="zh-CN"/>
          </w:rPr>
          <w:t>1</w:t>
        </w:r>
      </w:ins>
      <w:ins w:id="963" w:author="ZTE Derrick" w:date="2024-05-22T16:56:43Z">
        <w:r>
          <w:rPr>
            <w:highlight w:val="none"/>
          </w:rPr>
          <w:t>7.</w:t>
        </w:r>
      </w:ins>
      <w:ins w:id="964" w:author="ZTE Derrick" w:date="2024-05-22T16:56:43Z">
        <w:r>
          <w:rPr>
            <w:rFonts w:hint="eastAsia"/>
            <w:highlight w:val="none"/>
            <w:lang w:val="en-US" w:eastAsia="zh-CN"/>
          </w:rPr>
          <w:t>B</w:t>
        </w:r>
      </w:ins>
      <w:ins w:id="965" w:author="ZTE Derrick" w:date="2024-05-22T16:56:43Z">
        <w:r>
          <w:rPr>
            <w:highlight w:val="none"/>
          </w:rPr>
          <w:t>.</w:t>
        </w:r>
      </w:ins>
      <w:ins w:id="966" w:author="ZTE Derrick" w:date="2024-05-22T16:56:43Z">
        <w:r>
          <w:rPr>
            <w:rFonts w:hint="eastAsia"/>
            <w:highlight w:val="none"/>
            <w:lang w:val="en-US" w:eastAsia="zh-CN"/>
          </w:rPr>
          <w:t>X3</w:t>
        </w:r>
      </w:ins>
      <w:ins w:id="967" w:author="ZTE Derrick" w:date="2024-05-22T16:56:43Z">
        <w:r>
          <w:rPr>
            <w:highlight w:val="none"/>
          </w:rPr>
          <w:t>.</w:t>
        </w:r>
      </w:ins>
      <w:ins w:id="968" w:author="ZTE Derrick" w:date="2024-05-22T16:56:43Z">
        <w:r>
          <w:rPr>
            <w:rFonts w:hint="eastAsia"/>
            <w:highlight w:val="none"/>
            <w:lang w:val="en-US" w:eastAsia="zh-CN"/>
          </w:rPr>
          <w:t>2</w:t>
        </w:r>
      </w:ins>
      <w:ins w:id="969" w:author="ZTE Derrick" w:date="2024-05-22T16:56:43Z">
        <w:r>
          <w:rPr>
            <w:highlight w:val="none"/>
          </w:rPr>
          <w:t>.1-1.</w:t>
        </w:r>
      </w:ins>
    </w:p>
    <w:p>
      <w:pPr>
        <w:rPr>
          <w:ins w:id="970" w:author="ZTE Derrick" w:date="2024-05-22T16:56:43Z"/>
        </w:rPr>
      </w:pPr>
      <w:ins w:id="971" w:author="ZTE Derrick" w:date="2024-05-22T16:56:43Z">
        <w:r>
          <w:rPr/>
          <w:t>There are two cells in the test, PCell (Cell 1) and a FR2 neighbour cell (Cell 2) on the same frequency as the Pcell.</w:t>
        </w:r>
      </w:ins>
    </w:p>
    <w:p>
      <w:pPr>
        <w:rPr>
          <w:ins w:id="972" w:author="ZTE Derrick" w:date="2024-05-22T16:56:43Z"/>
        </w:rPr>
      </w:pPr>
      <w:ins w:id="973" w:author="ZTE Derrick" w:date="2024-05-22T16:56:43Z">
        <w:r>
          <w:rPr/>
          <w:t xml:space="preserve">The test consists of two consecutive time intervals, with duration of T1 and T2. During time duration T1, the UE shall be in RRC_CONNECTED state and shall not have any </w:t>
        </w:r>
      </w:ins>
      <w:ins w:id="974" w:author="ZTE Derrick" w:date="2024-05-22T16:56:43Z">
        <w:r>
          <w:rPr>
            <w:rFonts w:cs="v4.2.0"/>
          </w:rPr>
          <w:t>timing</w:t>
        </w:r>
      </w:ins>
      <w:ins w:id="975" w:author="ZTE Derrick" w:date="2024-05-22T16:56:43Z">
        <w:r>
          <w:rPr/>
          <w:t xml:space="preserve"> information of Cell 2. During T2 UE shall be in RRC_INACTIVE state and both cells transmit PRS resources within initial DL BWP of the UE and with the same numerology as the initial DL BWP.</w:t>
        </w:r>
      </w:ins>
    </w:p>
    <w:p>
      <w:pPr>
        <w:rPr>
          <w:ins w:id="976" w:author="ZTE Derrick" w:date="2024-05-22T16:56:43Z"/>
        </w:rPr>
      </w:pPr>
      <w:ins w:id="977" w:author="ZTE Derrick" w:date="2024-05-22T16:56:43Z">
        <w:r>
          <w:rPr/>
          <w:t xml:space="preserve">The </w:t>
        </w:r>
      </w:ins>
      <w:ins w:id="978" w:author="ZTE Derrick" w:date="2024-05-22T16:56:43Z">
        <w:r>
          <w:rPr>
            <w:i/>
          </w:rPr>
          <w:t xml:space="preserve">NR-DL-AoD-RequestLocationInformation </w:t>
        </w:r>
      </w:ins>
      <w:ins w:id="979" w:author="ZTE Derrick" w:date="2024-05-22T16:56:43Z">
        <w:r>
          <w:rPr>
            <w:iCs/>
          </w:rPr>
          <w:t xml:space="preserve">message and </w:t>
        </w:r>
      </w:ins>
      <w:ins w:id="980" w:author="ZTE Derrick" w:date="2024-05-22T16:56:43Z">
        <w:r>
          <w:rPr>
            <w:i/>
          </w:rPr>
          <w:t>NR-DL-AoD-ProvideAssistanceData</w:t>
        </w:r>
      </w:ins>
      <w:ins w:id="981" w:author="ZTE Derrick" w:date="2024-05-22T16:56:43Z">
        <w:r>
          <w:rPr/>
          <w:t xml:space="preserve"> message as defined in TS 37.355 shall be provided to the UE during T1. The last slot containing the two messages for the assistance data and location information request is denoted as #n. </w:t>
        </w:r>
      </w:ins>
    </w:p>
    <w:p>
      <w:pPr>
        <w:rPr>
          <w:ins w:id="982" w:author="ZTE Derrick" w:date="2024-05-22T16:56:43Z"/>
        </w:rPr>
      </w:pPr>
      <w:ins w:id="983" w:author="ZTE Derrick" w:date="2024-05-22T16:56:43Z">
        <w:r>
          <w:rPr/>
          <w:t xml:space="preserve">The beginning of the time interval T2 shall be aligned with the beginning of the first DRX cycle containing the PRS resources that is </w:t>
        </w:r>
      </w:ins>
      <w:ins w:id="984" w:author="ZTE Derrick" w:date="2024-05-22T16:56:43Z">
        <w:r>
          <w:rPr/>
          <w:sym w:font="Symbol" w:char="F044"/>
        </w:r>
      </w:ins>
      <w:ins w:id="985" w:author="ZTE Derrick" w:date="2024-05-22T16:56:43Z">
        <w:r>
          <w:rPr/>
          <w:t xml:space="preserve">T after slot #n, where </w:t>
        </w:r>
      </w:ins>
      <w:ins w:id="986" w:author="ZTE Derrick" w:date="2024-05-22T16:56:43Z">
        <w:r>
          <w:rPr/>
          <w:sym w:font="Symbol" w:char="F044"/>
        </w:r>
      </w:ins>
      <w:ins w:id="987" w:author="ZTE Derrick" w:date="2024-05-22T16:56:43Z">
        <w:r>
          <w:rPr/>
          <w:t>T = 50 ms is the maximum processing time of the assistance data and location information request.</w:t>
        </w:r>
      </w:ins>
    </w:p>
    <w:p>
      <w:pPr>
        <w:rPr>
          <w:ins w:id="988" w:author="ZTE Derrick" w:date="2024-05-22T16:56:43Z"/>
        </w:rPr>
      </w:pPr>
      <w:ins w:id="989" w:author="ZTE Derrick" w:date="2024-05-22T16:56:43Z">
        <w:r>
          <w:rPr/>
          <w:t>The test parameters are as given in ta</w:t>
        </w:r>
      </w:ins>
      <w:ins w:id="990" w:author="ZTE Derrick" w:date="2024-05-22T16:56:43Z">
        <w:r>
          <w:rPr>
            <w:highlight w:val="none"/>
          </w:rPr>
          <w:t>ble A.</w:t>
        </w:r>
      </w:ins>
      <w:ins w:id="991" w:author="ZTE Derrick" w:date="2024-05-22T16:56:43Z">
        <w:r>
          <w:rPr>
            <w:rFonts w:hint="eastAsia"/>
            <w:highlight w:val="none"/>
            <w:lang w:val="en-US" w:eastAsia="zh-CN"/>
          </w:rPr>
          <w:t>1</w:t>
        </w:r>
      </w:ins>
      <w:ins w:id="992" w:author="ZTE Derrick" w:date="2024-05-22T16:56:43Z">
        <w:r>
          <w:rPr>
            <w:highlight w:val="none"/>
          </w:rPr>
          <w:t>7.</w:t>
        </w:r>
      </w:ins>
      <w:ins w:id="993" w:author="ZTE Derrick" w:date="2024-05-22T16:56:43Z">
        <w:r>
          <w:rPr>
            <w:rFonts w:hint="eastAsia"/>
            <w:highlight w:val="none"/>
            <w:lang w:val="en-US" w:eastAsia="zh-CN"/>
          </w:rPr>
          <w:t>B</w:t>
        </w:r>
      </w:ins>
      <w:ins w:id="994" w:author="ZTE Derrick" w:date="2024-05-22T16:56:43Z">
        <w:r>
          <w:rPr>
            <w:highlight w:val="none"/>
          </w:rPr>
          <w:t>.</w:t>
        </w:r>
      </w:ins>
      <w:ins w:id="995" w:author="ZTE Derrick" w:date="2024-05-22T16:56:43Z">
        <w:r>
          <w:rPr>
            <w:rFonts w:hint="eastAsia"/>
            <w:highlight w:val="none"/>
            <w:lang w:val="en-US" w:eastAsia="zh-CN"/>
          </w:rPr>
          <w:t>X3</w:t>
        </w:r>
      </w:ins>
      <w:ins w:id="996" w:author="ZTE Derrick" w:date="2024-05-22T16:56:43Z">
        <w:r>
          <w:rPr>
            <w:highlight w:val="none"/>
          </w:rPr>
          <w:t>.</w:t>
        </w:r>
      </w:ins>
      <w:ins w:id="997" w:author="ZTE Derrick" w:date="2024-05-22T16:56:43Z">
        <w:r>
          <w:rPr>
            <w:rFonts w:hint="eastAsia"/>
            <w:highlight w:val="none"/>
            <w:lang w:val="en-US" w:eastAsia="zh-CN"/>
          </w:rPr>
          <w:t>2</w:t>
        </w:r>
      </w:ins>
      <w:ins w:id="998" w:author="ZTE Derrick" w:date="2024-05-22T16:56:43Z">
        <w:r>
          <w:rPr>
            <w:highlight w:val="none"/>
          </w:rPr>
          <w:t>.1-2</w:t>
        </w:r>
      </w:ins>
      <w:ins w:id="999" w:author="ZTE Derrick" w:date="2024-05-22T16:56:43Z">
        <w:r>
          <w:rPr>
            <w:rFonts w:hint="eastAsia"/>
            <w:highlight w:val="none"/>
            <w:lang w:val="en-US" w:eastAsia="zh-CN"/>
          </w:rPr>
          <w:t>.</w:t>
        </w:r>
      </w:ins>
      <w:ins w:id="1000" w:author="ZTE Derrick" w:date="2024-05-22T16:56:43Z">
        <w:r>
          <w:rPr>
            <w:highlight w:val="none"/>
          </w:rPr>
          <w:t>.</w:t>
        </w:r>
      </w:ins>
    </w:p>
    <w:p>
      <w:pPr>
        <w:pStyle w:val="88"/>
        <w:rPr>
          <w:ins w:id="1001" w:author="ZTE Derrick" w:date="2024-05-22T16:56:43Z"/>
        </w:rPr>
      </w:pPr>
      <w:ins w:id="1002" w:author="ZTE Derrick" w:date="2024-05-22T16:56:43Z">
        <w:r>
          <w:rPr/>
          <w:t>Table A.</w:t>
        </w:r>
      </w:ins>
      <w:ins w:id="1003" w:author="ZTE Derrick" w:date="2024-05-22T16:56:43Z">
        <w:r>
          <w:rPr>
            <w:rFonts w:hint="eastAsia"/>
            <w:lang w:val="en-US" w:eastAsia="zh-CN"/>
          </w:rPr>
          <w:t>1</w:t>
        </w:r>
      </w:ins>
      <w:ins w:id="1004" w:author="ZTE Derrick" w:date="2024-05-22T16:56:43Z">
        <w:r>
          <w:rPr/>
          <w:t>7.</w:t>
        </w:r>
      </w:ins>
      <w:ins w:id="1005" w:author="ZTE Derrick" w:date="2024-05-22T16:56:43Z">
        <w:r>
          <w:rPr>
            <w:rFonts w:hint="eastAsia"/>
            <w:lang w:val="en-US" w:eastAsia="zh-CN"/>
          </w:rPr>
          <w:t>B</w:t>
        </w:r>
      </w:ins>
      <w:ins w:id="1006" w:author="ZTE Derrick" w:date="2024-05-22T16:56:43Z">
        <w:r>
          <w:rPr/>
          <w:t>.</w:t>
        </w:r>
      </w:ins>
      <w:ins w:id="1007" w:author="ZTE Derrick" w:date="2024-05-22T16:56:43Z">
        <w:r>
          <w:rPr>
            <w:rFonts w:hint="eastAsia"/>
            <w:lang w:val="en-US" w:eastAsia="zh-CN"/>
          </w:rPr>
          <w:t>X3</w:t>
        </w:r>
      </w:ins>
      <w:ins w:id="1008" w:author="ZTE Derrick" w:date="2024-05-22T16:56:43Z">
        <w:r>
          <w:rPr/>
          <w:t>.</w:t>
        </w:r>
      </w:ins>
      <w:ins w:id="1009" w:author="ZTE Derrick" w:date="2024-05-22T16:56:43Z">
        <w:r>
          <w:rPr>
            <w:rFonts w:hint="eastAsia"/>
            <w:lang w:val="en-US" w:eastAsia="zh-CN"/>
          </w:rPr>
          <w:t>2</w:t>
        </w:r>
      </w:ins>
      <w:ins w:id="1010" w:author="ZTE Derrick" w:date="2024-05-22T16:56:43Z">
        <w:r>
          <w:rPr/>
          <w:t>.1-1: supported test configurations for PRS RSRPP measurement for FR2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 w:author="ZTE Derrick" w:date="2024-05-22T16:56:43Z"/>
        </w:trPr>
        <w:tc>
          <w:tcPr>
            <w:tcW w:w="2376" w:type="dxa"/>
            <w:tcBorders>
              <w:top w:val="single" w:color="auto" w:sz="4" w:space="0"/>
              <w:left w:val="single" w:color="auto" w:sz="4" w:space="0"/>
              <w:bottom w:val="single" w:color="auto" w:sz="4" w:space="0"/>
              <w:right w:val="single" w:color="auto" w:sz="4" w:space="0"/>
            </w:tcBorders>
          </w:tcPr>
          <w:p>
            <w:pPr>
              <w:pStyle w:val="84"/>
              <w:spacing w:line="256" w:lineRule="auto"/>
              <w:rPr>
                <w:ins w:id="1012" w:author="ZTE Derrick" w:date="2024-05-22T16:56:43Z"/>
              </w:rPr>
            </w:pPr>
            <w:ins w:id="1013" w:author="ZTE Derrick" w:date="2024-05-22T16:56:43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84"/>
              <w:spacing w:line="256" w:lineRule="auto"/>
              <w:rPr>
                <w:ins w:id="1014" w:author="ZTE Derrick" w:date="2024-05-22T16:56:43Z"/>
              </w:rPr>
            </w:pPr>
            <w:ins w:id="1015" w:author="ZTE Derrick" w:date="2024-05-22T16:56:4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6" w:author="ZTE Derrick" w:date="2024-05-22T16:56:43Z"/>
        </w:trPr>
        <w:tc>
          <w:tcPr>
            <w:tcW w:w="2376" w:type="dxa"/>
            <w:tcBorders>
              <w:top w:val="single" w:color="auto" w:sz="4" w:space="0"/>
              <w:left w:val="single" w:color="auto" w:sz="4" w:space="0"/>
              <w:bottom w:val="single" w:color="auto" w:sz="4" w:space="0"/>
              <w:right w:val="single" w:color="auto" w:sz="4" w:space="0"/>
            </w:tcBorders>
          </w:tcPr>
          <w:p>
            <w:pPr>
              <w:pStyle w:val="86"/>
              <w:spacing w:line="256" w:lineRule="auto"/>
              <w:rPr>
                <w:ins w:id="1017" w:author="ZTE Derrick" w:date="2024-05-22T16:56:43Z"/>
              </w:rPr>
            </w:pPr>
            <w:ins w:id="1018" w:author="ZTE Derrick" w:date="2024-05-22T16:56:43Z">
              <w:r>
                <w:rPr/>
                <w:t>1</w:t>
              </w:r>
            </w:ins>
          </w:p>
        </w:tc>
        <w:tc>
          <w:tcPr>
            <w:tcW w:w="7481" w:type="dxa"/>
            <w:tcBorders>
              <w:top w:val="single" w:color="auto" w:sz="4" w:space="0"/>
              <w:left w:val="single" w:color="auto" w:sz="4" w:space="0"/>
              <w:bottom w:val="single" w:color="auto" w:sz="4" w:space="0"/>
              <w:right w:val="single" w:color="auto" w:sz="4" w:space="0"/>
            </w:tcBorders>
          </w:tcPr>
          <w:p>
            <w:pPr>
              <w:pStyle w:val="86"/>
              <w:spacing w:line="256" w:lineRule="auto"/>
              <w:rPr>
                <w:ins w:id="1019" w:author="ZTE Derrick" w:date="2024-05-22T16:56:43Z"/>
              </w:rPr>
            </w:pPr>
            <w:ins w:id="1020" w:author="ZTE Derrick" w:date="2024-05-22T16:56:43Z">
              <w:r>
                <w:rPr/>
                <w:t xml:space="preserve">120 kHz SSB SCS, </w:t>
              </w:r>
            </w:ins>
            <w:ins w:id="1021" w:author="ZTE Derrick" w:date="2024-05-22T16:56:43Z">
              <w:r>
                <w:rPr>
                  <w:rFonts w:hint="eastAsia"/>
                  <w:lang w:val="en-US" w:eastAsia="zh-CN"/>
                </w:rPr>
                <w:t>100</w:t>
              </w:r>
            </w:ins>
            <w:ins w:id="1022" w:author="ZTE Derrick" w:date="2024-05-22T16:56:43Z">
              <w:r>
                <w:rPr/>
                <w:t xml:space="preserve"> MHz bandwidth, TDD duplex mode</w:t>
              </w:r>
            </w:ins>
          </w:p>
        </w:tc>
      </w:tr>
    </w:tbl>
    <w:p>
      <w:pPr>
        <w:rPr>
          <w:ins w:id="1023" w:author="ZTE Derrick" w:date="2024-05-22T16:56:43Z"/>
        </w:rPr>
      </w:pPr>
    </w:p>
    <w:p>
      <w:pPr>
        <w:pStyle w:val="88"/>
        <w:rPr>
          <w:ins w:id="1024" w:author="ZTE Derrick" w:date="2024-05-22T16:56:43Z"/>
        </w:rPr>
      </w:pPr>
      <w:ins w:id="1025" w:author="ZTE Derrick" w:date="2024-05-22T16:56:43Z">
        <w:r>
          <w:rPr/>
          <w:t>Table A.7.8.4.1.1-2: General test parameters for PRS RSRPP measurement reporting delay</w:t>
        </w:r>
      </w:ins>
    </w:p>
    <w:tbl>
      <w:tblPr>
        <w:tblStyle w:val="63"/>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ins w:id="1026"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4"/>
              <w:spacing w:line="256" w:lineRule="auto"/>
              <w:rPr>
                <w:ins w:id="1027" w:author="ZTE Derrick" w:date="2024-05-22T16:56:43Z"/>
              </w:rPr>
            </w:pPr>
            <w:ins w:id="1028" w:author="ZTE Derrick" w:date="2024-05-22T16:56:43Z">
              <w:r>
                <w:rPr/>
                <w:t>Parameter</w:t>
              </w:r>
            </w:ins>
          </w:p>
        </w:tc>
        <w:tc>
          <w:tcPr>
            <w:tcW w:w="596" w:type="dxa"/>
            <w:tcBorders>
              <w:top w:val="single" w:color="auto" w:sz="4" w:space="0"/>
              <w:left w:val="single" w:color="auto" w:sz="4" w:space="0"/>
              <w:bottom w:val="single" w:color="auto" w:sz="4" w:space="0"/>
              <w:right w:val="single" w:color="auto" w:sz="4" w:space="0"/>
            </w:tcBorders>
          </w:tcPr>
          <w:p>
            <w:pPr>
              <w:pStyle w:val="84"/>
              <w:spacing w:line="256" w:lineRule="auto"/>
              <w:rPr>
                <w:ins w:id="1029" w:author="ZTE Derrick" w:date="2024-05-22T16:56:43Z"/>
              </w:rPr>
            </w:pPr>
            <w:ins w:id="1030" w:author="ZTE Derrick" w:date="2024-05-22T16:56:43Z">
              <w:r>
                <w:rPr/>
                <w:t>Unit</w:t>
              </w:r>
            </w:ins>
          </w:p>
        </w:tc>
        <w:tc>
          <w:tcPr>
            <w:tcW w:w="1251" w:type="dxa"/>
            <w:tcBorders>
              <w:top w:val="single" w:color="auto" w:sz="4" w:space="0"/>
              <w:left w:val="single" w:color="auto" w:sz="4" w:space="0"/>
              <w:bottom w:val="single" w:color="auto" w:sz="4" w:space="0"/>
              <w:right w:val="single" w:color="auto" w:sz="4" w:space="0"/>
            </w:tcBorders>
          </w:tcPr>
          <w:p>
            <w:pPr>
              <w:pStyle w:val="84"/>
              <w:spacing w:line="256" w:lineRule="auto"/>
              <w:rPr>
                <w:ins w:id="1031" w:author="ZTE Derrick" w:date="2024-05-22T16:56:43Z"/>
              </w:rPr>
            </w:pPr>
            <w:ins w:id="1032" w:author="ZTE Derrick" w:date="2024-05-22T16:56:43Z">
              <w:r>
                <w:rPr/>
                <w:t>Test configuration</w:t>
              </w:r>
            </w:ins>
          </w:p>
        </w:tc>
        <w:tc>
          <w:tcPr>
            <w:tcW w:w="2505" w:type="dxa"/>
            <w:tcBorders>
              <w:top w:val="single" w:color="auto" w:sz="4" w:space="0"/>
              <w:left w:val="single" w:color="auto" w:sz="4" w:space="0"/>
              <w:bottom w:val="single" w:color="auto" w:sz="4" w:space="0"/>
              <w:right w:val="single" w:color="auto" w:sz="4" w:space="0"/>
            </w:tcBorders>
          </w:tcPr>
          <w:p>
            <w:pPr>
              <w:pStyle w:val="84"/>
              <w:spacing w:line="256" w:lineRule="auto"/>
              <w:rPr>
                <w:ins w:id="1033" w:author="ZTE Derrick" w:date="2024-05-22T16:56:43Z"/>
              </w:rPr>
            </w:pPr>
            <w:ins w:id="1034" w:author="ZTE Derrick" w:date="2024-05-22T16:56:43Z">
              <w:r>
                <w:rPr/>
                <w:t>Value</w:t>
              </w:r>
            </w:ins>
          </w:p>
        </w:tc>
        <w:tc>
          <w:tcPr>
            <w:tcW w:w="3072" w:type="dxa"/>
            <w:tcBorders>
              <w:top w:val="single" w:color="auto" w:sz="4" w:space="0"/>
              <w:left w:val="single" w:color="auto" w:sz="4" w:space="0"/>
              <w:bottom w:val="single" w:color="auto" w:sz="4" w:space="0"/>
              <w:right w:val="single" w:color="auto" w:sz="4" w:space="0"/>
            </w:tcBorders>
          </w:tcPr>
          <w:p>
            <w:pPr>
              <w:pStyle w:val="84"/>
              <w:spacing w:line="256" w:lineRule="auto"/>
              <w:rPr>
                <w:ins w:id="1035" w:author="ZTE Derrick" w:date="2024-05-22T16:56:43Z"/>
              </w:rPr>
            </w:pPr>
            <w:ins w:id="1036" w:author="ZTE Derrick" w:date="2024-05-22T16:56:4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037"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038" w:author="ZTE Derrick" w:date="2024-05-22T16:56:43Z"/>
                <w:lang w:val="it-IT"/>
              </w:rPr>
            </w:pPr>
            <w:ins w:id="1039" w:author="ZTE Derrick" w:date="2024-05-22T16:56:43Z">
              <w:r>
                <w:rPr>
                  <w:lang w:val="it-IT"/>
                </w:rPr>
                <w:t>NR RF Channel Number</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040" w:author="ZTE Derrick" w:date="2024-05-22T16:56:43Z"/>
                <w:lang w:val="it-IT"/>
              </w:rPr>
            </w:pPr>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041" w:author="ZTE Derrick" w:date="2024-05-22T16:56:43Z"/>
                <w:rFonts w:cs="Arial"/>
              </w:rPr>
            </w:pPr>
            <w:ins w:id="1042"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043" w:author="ZTE Derrick" w:date="2024-05-22T16:56:43Z"/>
              </w:rPr>
            </w:pPr>
            <w:ins w:id="1044" w:author="ZTE Derrick" w:date="2024-05-22T16:56:43Z">
              <w:r>
                <w:rPr>
                  <w:bCs/>
                </w:rPr>
                <w:t>1: Cell 1 and Cell 2</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045" w:author="ZTE Derrick" w:date="2024-05-22T16:56:43Z"/>
              </w:rPr>
            </w:pPr>
            <w:ins w:id="1046" w:author="ZTE Derrick" w:date="2024-05-22T16:56:43Z">
              <w:r>
                <w:rPr/>
                <w:t>One TDD carrier frequency is used for the NR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ins w:id="1047"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048" w:author="ZTE Derrick" w:date="2024-05-22T16:56:43Z"/>
                <w:rFonts w:cs="Arial"/>
              </w:rPr>
            </w:pPr>
            <w:ins w:id="1049" w:author="ZTE Derrick" w:date="2024-05-22T16:56:43Z">
              <w:r>
                <w:rPr>
                  <w:rFonts w:cs="Arial"/>
                </w:rPr>
                <w:t>Active cell</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050" w:author="ZTE Derrick" w:date="2024-05-22T16:56:43Z"/>
              </w:rPr>
            </w:pPr>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051" w:author="ZTE Derrick" w:date="2024-05-22T16:56:43Z"/>
                <w:rFonts w:cs="Arial"/>
              </w:rPr>
            </w:pPr>
            <w:ins w:id="1052"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053" w:author="ZTE Derrick" w:date="2024-05-22T16:56:43Z"/>
                <w:rFonts w:cs="Arial"/>
              </w:rPr>
            </w:pPr>
            <w:ins w:id="1054" w:author="ZTE Derrick" w:date="2024-05-22T16:56:43Z">
              <w:r>
                <w:rPr>
                  <w:rFonts w:cs="Arial"/>
                </w:rPr>
                <w:t>NR cell 1 (Pcell)</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055" w:author="ZTE Derrick" w:date="2024-05-22T16:56:43Z"/>
                <w:rFonts w:cs="Arial"/>
              </w:rPr>
            </w:pPr>
            <w:ins w:id="1056" w:author="ZTE Derrick" w:date="2024-05-22T16:56:43Z">
              <w:r>
                <w:rPr>
                  <w:rFonts w:cs="Arial"/>
                </w:rPr>
                <w:t>Cell 1 is the PCell and the DL-AoD reference cell in the positioning assistance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1057"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058" w:author="ZTE Derrick" w:date="2024-05-22T16:56:43Z"/>
                <w:rFonts w:cs="Arial"/>
              </w:rPr>
            </w:pPr>
            <w:ins w:id="1059" w:author="ZTE Derrick" w:date="2024-05-22T16:56:43Z">
              <w:r>
                <w:rPr>
                  <w:rFonts w:cs="Arial"/>
                </w:rPr>
                <w:t>Neighbour cell</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060" w:author="ZTE Derrick" w:date="2024-05-22T16:56:43Z"/>
              </w:rPr>
            </w:pPr>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061" w:author="ZTE Derrick" w:date="2024-05-22T16:56:43Z"/>
                <w:rFonts w:cs="Arial"/>
              </w:rPr>
            </w:pPr>
            <w:ins w:id="1062"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063" w:author="ZTE Derrick" w:date="2024-05-22T16:56:43Z"/>
                <w:rFonts w:cs="Arial"/>
              </w:rPr>
            </w:pPr>
            <w:ins w:id="1064" w:author="ZTE Derrick" w:date="2024-05-22T16:56:43Z">
              <w:r>
                <w:rPr>
                  <w:rFonts w:cs="Arial"/>
                </w:rPr>
                <w:t>NR cell 2</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065" w:author="ZTE Derrick" w:date="2024-05-22T16:56:43Z"/>
                <w:rFonts w:cs="Arial"/>
              </w:rPr>
            </w:pPr>
            <w:ins w:id="1066" w:author="ZTE Derrick" w:date="2024-05-22T16:56:43Z">
              <w:r>
                <w:rPr/>
                <w:t>Cell 2 is a neighbour cell</w:t>
              </w:r>
            </w:ins>
            <w:ins w:id="1067" w:author="ZTE Derrick" w:date="2024-05-22T16:56:43Z">
              <w:r>
                <w:rPr>
                  <w:rFonts w:cs="Arial"/>
                </w:rPr>
                <w:t xml:space="preserve"> in the positioning assistance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068"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069" w:author="ZTE Derrick" w:date="2024-05-22T16:56:43Z"/>
                <w:rFonts w:eastAsia="MS Mincho"/>
                <w:lang w:val="it-IT"/>
              </w:rPr>
            </w:pPr>
            <w:ins w:id="1070" w:author="ZTE Derrick" w:date="2024-05-22T16:56:43Z">
              <w:r>
                <w:rPr>
                  <w:lang w:val="it-IT"/>
                </w:rPr>
                <w:t>SMTC parameters</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071" w:author="ZTE Derrick" w:date="2024-05-22T16:56:43Z"/>
              </w:rPr>
            </w:pPr>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072" w:author="ZTE Derrick" w:date="2024-05-22T16:56:43Z"/>
                <w:rFonts w:cs="Arial"/>
              </w:rPr>
            </w:pPr>
            <w:ins w:id="1073"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074" w:author="ZTE Derrick" w:date="2024-05-22T16:56:43Z"/>
                <w:rFonts w:hint="default" w:cs="Arial" w:eastAsiaTheme="minorEastAsia"/>
                <w:lang w:val="en-US" w:eastAsia="zh-CN"/>
              </w:rPr>
            </w:pPr>
            <w:ins w:id="1075" w:author="ZTE Derrick" w:date="2024-05-22T16:56:43Z">
              <w:r>
                <w:rPr>
                  <w:rFonts w:cs="Arial"/>
                </w:rPr>
                <w:t xml:space="preserve">SMTC.1 </w:t>
              </w:r>
            </w:ins>
            <w:ins w:id="1076" w:author="ZTE Derrick" w:date="2024-05-22T16:56:43Z">
              <w:r>
                <w:rPr>
                  <w:rFonts w:hint="eastAsia" w:cs="Arial"/>
                  <w:lang w:val="en-US" w:eastAsia="zh-CN"/>
                </w:rPr>
                <w:t>RedCap</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077" w:author="ZTE Derrick" w:date="2024-05-22T16:56: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078"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079" w:author="ZTE Derrick" w:date="2024-05-22T16:56:43Z"/>
                <w:lang w:val="it-IT"/>
              </w:rPr>
            </w:pPr>
            <w:ins w:id="1080" w:author="ZTE Derrick" w:date="2024-05-22T16:56:43Z">
              <w:r>
                <w:rPr>
                  <w:lang w:val="it-IT"/>
                </w:rPr>
                <w:t>SSB parameters</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081" w:author="ZTE Derrick" w:date="2024-05-22T16:56:43Z"/>
              </w:rPr>
            </w:pPr>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082" w:author="ZTE Derrick" w:date="2024-05-22T16:56:43Z"/>
                <w:rFonts w:cs="Arial"/>
              </w:rPr>
            </w:pPr>
            <w:ins w:id="1083"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084" w:author="ZTE Derrick" w:date="2024-05-22T16:56:43Z"/>
                <w:rFonts w:cs="Arial"/>
              </w:rPr>
            </w:pPr>
            <w:ins w:id="1085" w:author="ZTE Derrick" w:date="2024-05-22T16:56:43Z">
              <w:r>
                <w:rPr>
                  <w:rFonts w:cs="Arial"/>
                </w:rPr>
                <w:t>SSB.</w:t>
              </w:r>
            </w:ins>
            <w:ins w:id="1086" w:author="ZTE Derrick" w:date="2024-05-22T16:56:43Z">
              <w:r>
                <w:rPr>
                  <w:rFonts w:hint="eastAsia" w:cs="Arial"/>
                  <w:lang w:val="en-US" w:eastAsia="zh-CN"/>
                </w:rPr>
                <w:t xml:space="preserve">1 RedCap </w:t>
              </w:r>
            </w:ins>
            <w:ins w:id="1087" w:author="ZTE Derrick" w:date="2024-05-22T16:56:43Z">
              <w:r>
                <w:rPr>
                  <w:rFonts w:cs="Arial"/>
                </w:rPr>
                <w:t xml:space="preserve"> FR2</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088" w:author="ZTE Derrick" w:date="2024-05-22T16:56: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1089"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090" w:author="ZTE Derrick" w:date="2024-05-22T16:56:43Z"/>
                <w:rFonts w:cs="Arial"/>
              </w:rPr>
            </w:pPr>
            <w:ins w:id="1091" w:author="ZTE Derrick" w:date="2024-05-22T16:56:43Z">
              <w:r>
                <w:rPr>
                  <w:rFonts w:cs="Arial"/>
                </w:rPr>
                <w:t>A3-Offset</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092" w:author="ZTE Derrick" w:date="2024-05-22T16:56:43Z"/>
              </w:rPr>
            </w:pPr>
            <w:ins w:id="1093" w:author="ZTE Derrick" w:date="2024-05-22T16:56:43Z">
              <w:r>
                <w:rPr/>
                <w:t>dB</w:t>
              </w:r>
            </w:ins>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094" w:author="ZTE Derrick" w:date="2024-05-22T16:56:43Z"/>
                <w:rFonts w:cs="Arial"/>
              </w:rPr>
            </w:pPr>
            <w:ins w:id="1095"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096" w:author="ZTE Derrick" w:date="2024-05-22T16:56:43Z"/>
                <w:rFonts w:cs="Arial"/>
              </w:rPr>
            </w:pPr>
            <w:ins w:id="1097" w:author="ZTE Derrick" w:date="2024-05-22T16:56:43Z">
              <w:r>
                <w:rPr>
                  <w:rFonts w:cs="Arial"/>
                </w:rPr>
                <w:t>-6</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098" w:author="ZTE Derrick" w:date="2024-05-22T16:56: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8" w:hRule="atLeast"/>
          <w:ins w:id="1099"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00" w:author="ZTE Derrick" w:date="2024-05-22T16:56:43Z"/>
                <w:rFonts w:cs="Arial"/>
              </w:rPr>
            </w:pPr>
            <w:ins w:id="1101" w:author="ZTE Derrick" w:date="2024-05-22T16:56:43Z">
              <w:r>
                <w:rPr>
                  <w:rFonts w:cs="Arial"/>
                </w:rPr>
                <w:t>Hysteresis</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02" w:author="ZTE Derrick" w:date="2024-05-22T16:56:43Z"/>
              </w:rPr>
            </w:pPr>
            <w:ins w:id="1103" w:author="ZTE Derrick" w:date="2024-05-22T16:56:43Z">
              <w:r>
                <w:rPr/>
                <w:t>dB</w:t>
              </w:r>
            </w:ins>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04" w:author="ZTE Derrick" w:date="2024-05-22T16:56:43Z"/>
                <w:rFonts w:cs="Arial"/>
              </w:rPr>
            </w:pPr>
            <w:ins w:id="1105"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06" w:author="ZTE Derrick" w:date="2024-05-22T16:56:43Z"/>
                <w:rFonts w:cs="Arial"/>
              </w:rPr>
            </w:pPr>
            <w:ins w:id="1107" w:author="ZTE Derrick" w:date="2024-05-22T16:56:43Z">
              <w:r>
                <w:rPr>
                  <w:rFonts w:cs="Arial"/>
                </w:rPr>
                <w:t>0</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08" w:author="ZTE Derrick" w:date="2024-05-22T16:56: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109"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10" w:author="ZTE Derrick" w:date="2024-05-22T16:56:43Z"/>
                <w:rFonts w:cs="Arial"/>
              </w:rPr>
            </w:pPr>
            <w:ins w:id="1111" w:author="ZTE Derrick" w:date="2024-05-22T16:56:43Z">
              <w:r>
                <w:rPr>
                  <w:rFonts w:cs="Arial"/>
                </w:rPr>
                <w:t>CP length</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12" w:author="ZTE Derrick" w:date="2024-05-22T16:56:43Z"/>
              </w:rPr>
            </w:pPr>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13" w:author="ZTE Derrick" w:date="2024-05-22T16:56:43Z"/>
                <w:rFonts w:cs="Arial"/>
              </w:rPr>
            </w:pPr>
            <w:ins w:id="1114"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15" w:author="ZTE Derrick" w:date="2024-05-22T16:56:43Z"/>
                <w:rFonts w:cs="Arial"/>
              </w:rPr>
            </w:pPr>
            <w:ins w:id="1116" w:author="ZTE Derrick" w:date="2024-05-22T16:56:43Z">
              <w:r>
                <w:rPr>
                  <w:rFonts w:cs="Arial"/>
                </w:rPr>
                <w:t>Normal</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17" w:author="ZTE Derrick" w:date="2024-05-22T16:56: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1118"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19" w:author="ZTE Derrick" w:date="2024-05-22T16:56:43Z"/>
                <w:rFonts w:cs="Arial"/>
              </w:rPr>
            </w:pPr>
            <w:ins w:id="1120" w:author="ZTE Derrick" w:date="2024-05-22T16:56:43Z">
              <w:r>
                <w:rPr>
                  <w:rFonts w:cs="Arial"/>
                </w:rPr>
                <w:t>TimeToTrigger</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21" w:author="ZTE Derrick" w:date="2024-05-22T16:56:43Z"/>
              </w:rPr>
            </w:pPr>
            <w:ins w:id="1122" w:author="ZTE Derrick" w:date="2024-05-22T16:56:43Z">
              <w:r>
                <w:rPr/>
                <w:t>s</w:t>
              </w:r>
            </w:ins>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23" w:author="ZTE Derrick" w:date="2024-05-22T16:56:43Z"/>
                <w:rFonts w:cs="Arial"/>
              </w:rPr>
            </w:pPr>
            <w:ins w:id="1124"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25" w:author="ZTE Derrick" w:date="2024-05-22T16:56:43Z"/>
                <w:rFonts w:cs="Arial"/>
              </w:rPr>
            </w:pPr>
            <w:ins w:id="1126" w:author="ZTE Derrick" w:date="2024-05-22T16:56:43Z">
              <w:r>
                <w:rPr>
                  <w:rFonts w:cs="Arial"/>
                </w:rPr>
                <w:t>0</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27" w:author="ZTE Derrick" w:date="2024-05-22T16:56: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128"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29" w:author="ZTE Derrick" w:date="2024-05-22T16:56:43Z"/>
                <w:rFonts w:cs="Arial"/>
              </w:rPr>
            </w:pPr>
            <w:ins w:id="1130" w:author="ZTE Derrick" w:date="2024-05-22T16:56:43Z">
              <w:r>
                <w:rPr>
                  <w:rFonts w:cs="Arial"/>
                </w:rPr>
                <w:t>Filter coefficient</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31" w:author="ZTE Derrick" w:date="2024-05-22T16:56:43Z"/>
              </w:rPr>
            </w:pPr>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32" w:author="ZTE Derrick" w:date="2024-05-22T16:56:43Z"/>
                <w:rFonts w:cs="Arial"/>
              </w:rPr>
            </w:pPr>
            <w:ins w:id="1133"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34" w:author="ZTE Derrick" w:date="2024-05-22T16:56:43Z"/>
                <w:rFonts w:cs="Arial"/>
              </w:rPr>
            </w:pPr>
            <w:ins w:id="1135" w:author="ZTE Derrick" w:date="2024-05-22T16:56:43Z">
              <w:r>
                <w:rPr>
                  <w:rFonts w:cs="Arial"/>
                </w:rPr>
                <w:t>0</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36" w:author="ZTE Derrick" w:date="2024-05-22T16:56:43Z"/>
                <w:rFonts w:cs="Arial"/>
              </w:rPr>
            </w:pPr>
            <w:ins w:id="1137" w:author="ZTE Derrick" w:date="2024-05-22T16:56:43Z">
              <w:r>
                <w:rPr>
                  <w:rFonts w:cs="Arial"/>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138"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39" w:author="ZTE Derrick" w:date="2024-05-22T16:56:43Z"/>
                <w:rFonts w:hint="default" w:cs="Arial" w:eastAsiaTheme="minorEastAsia"/>
                <w:lang w:val="en-US" w:eastAsia="zh-CN"/>
              </w:rPr>
            </w:pPr>
            <w:ins w:id="1140" w:author="ZTE Derrick" w:date="2024-05-22T16:56:43Z">
              <w:r>
                <w:rPr>
                  <w:rFonts w:cs="Arial"/>
                </w:rPr>
                <w:t>DRX</w:t>
              </w:r>
            </w:ins>
            <w:ins w:id="1141" w:author="ZTE Derrick" w:date="2024-05-22T16:56:43Z">
              <w:r>
                <w:rPr>
                  <w:rFonts w:hint="eastAsia" w:cs="Arial"/>
                  <w:lang w:val="en-US" w:eastAsia="zh-CN"/>
                </w:rPr>
                <w:t xml:space="preserve"> </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42" w:author="ZTE Derrick" w:date="2024-05-22T16:56:43Z"/>
              </w:rPr>
            </w:pPr>
            <w:ins w:id="1143" w:author="ZTE Derrick" w:date="2024-05-22T16:56:43Z">
              <w:r>
                <w:rPr/>
                <w:t>s</w:t>
              </w:r>
            </w:ins>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44" w:author="ZTE Derrick" w:date="2024-05-22T16:56:43Z"/>
                <w:rFonts w:cs="Arial"/>
              </w:rPr>
            </w:pPr>
            <w:ins w:id="1145"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46" w:author="ZTE Derrick" w:date="2024-05-22T16:56:43Z"/>
                <w:rFonts w:cs="Arial"/>
              </w:rPr>
            </w:pPr>
            <w:ins w:id="1147" w:author="ZTE Derrick" w:date="2024-05-22T16:56:43Z">
              <w:r>
                <w:rPr>
                  <w:rFonts w:cs="Arial"/>
                </w:rPr>
                <w:t>0.64</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48" w:author="ZTE Derrick" w:date="2024-05-22T16:56:43Z"/>
                <w:rFonts w:cs="Arial"/>
              </w:rPr>
            </w:pPr>
            <w:ins w:id="1149" w:author="ZTE Derrick" w:date="2024-05-22T16:56:43Z">
              <w:r>
                <w:rPr>
                  <w:rFonts w:cs="Arial"/>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150"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51" w:author="ZTE Derrick" w:date="2024-05-22T16:56:43Z"/>
                <w:rFonts w:cs="Arial"/>
              </w:rPr>
            </w:pPr>
            <w:ins w:id="1152" w:author="ZTE Derrick" w:date="2024-05-22T16:56:43Z">
              <w:r>
                <w:rPr>
                  <w:rFonts w:cs="Arial"/>
                </w:rPr>
                <w:t>Time offset between serving and neighbour cells</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53" w:author="ZTE Derrick" w:date="2024-05-22T16:56:43Z"/>
              </w:rPr>
            </w:pPr>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54" w:author="ZTE Derrick" w:date="2024-05-22T16:56:43Z"/>
                <w:rFonts w:cs="Arial"/>
              </w:rPr>
            </w:pPr>
            <w:ins w:id="1155"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56" w:author="ZTE Derrick" w:date="2024-05-22T16:56:43Z"/>
              </w:rPr>
            </w:pPr>
            <w:ins w:id="1157" w:author="ZTE Derrick" w:date="2024-05-22T16:56:43Z">
              <w:r>
                <w:rPr/>
                <w:t>3</w:t>
              </w:r>
            </w:ins>
            <w:ins w:id="1158" w:author="ZTE Derrick" w:date="2024-05-22T16:56:43Z">
              <w:r>
                <w:rPr/>
                <w:sym w:font="Symbol" w:char="F06D"/>
              </w:r>
            </w:ins>
            <w:ins w:id="1159" w:author="ZTE Derrick" w:date="2024-05-22T16:56:43Z">
              <w:r>
                <w:rPr/>
                <w:t>s</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60" w:author="ZTE Derrick" w:date="2024-05-22T16:56:43Z"/>
              </w:rPr>
            </w:pPr>
            <w:ins w:id="1161" w:author="ZTE Derrick" w:date="2024-05-22T16:56:43Z">
              <w:r>
                <w:rPr/>
                <w:t>Synchronous cells.</w:t>
              </w:r>
            </w:ins>
          </w:p>
          <w:p>
            <w:pPr>
              <w:pStyle w:val="86"/>
              <w:spacing w:line="256" w:lineRule="auto"/>
              <w:rPr>
                <w:ins w:id="1162" w:author="ZTE Derrick" w:date="2024-05-22T16:56: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163"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64" w:author="ZTE Derrick" w:date="2024-05-22T16:56:43Z"/>
                <w:rFonts w:cs="Arial"/>
              </w:rPr>
            </w:pPr>
            <w:ins w:id="1165" w:author="ZTE Derrick" w:date="2024-05-22T16:56:43Z">
              <w:r>
                <w:rPr>
                  <w:rFonts w:cs="Arial"/>
                </w:rPr>
                <w:t>Expected RSTD</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66" w:author="ZTE Derrick" w:date="2024-05-22T16:56:43Z"/>
              </w:rPr>
            </w:pPr>
            <w:ins w:id="1167" w:author="ZTE Derrick" w:date="2024-05-22T16:56:43Z">
              <w:r>
                <w:rPr/>
                <w:sym w:font="Symbol" w:char="F06D"/>
              </w:r>
            </w:ins>
            <w:ins w:id="1168" w:author="ZTE Derrick" w:date="2024-05-22T16:56:43Z">
              <w:r>
                <w:rPr/>
                <w:t>s</w:t>
              </w:r>
            </w:ins>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69" w:author="ZTE Derrick" w:date="2024-05-22T16:56:43Z"/>
                <w:rFonts w:cs="Arial"/>
              </w:rPr>
            </w:pPr>
            <w:ins w:id="1170"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71" w:author="ZTE Derrick" w:date="2024-05-22T16:56:43Z"/>
              </w:rPr>
            </w:pPr>
            <w:ins w:id="1172" w:author="ZTE Derrick" w:date="2024-05-22T16:56:43Z">
              <w:r>
                <w:rPr/>
                <w:t>3</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73" w:author="ZTE Derrick" w:date="2024-05-22T16:56: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174"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75" w:author="ZTE Derrick" w:date="2024-05-22T16:56:43Z"/>
                <w:rFonts w:cs="Arial"/>
              </w:rPr>
            </w:pPr>
            <w:ins w:id="1176" w:author="ZTE Derrick" w:date="2024-05-22T16:56:43Z">
              <w:r>
                <w:rPr>
                  <w:rFonts w:cs="Arial"/>
                </w:rPr>
                <w:t>Expected RSTD uncertainty</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77" w:author="ZTE Derrick" w:date="2024-05-22T16:56:43Z"/>
              </w:rPr>
            </w:pPr>
            <w:ins w:id="1178" w:author="ZTE Derrick" w:date="2024-05-22T16:56:43Z">
              <w:r>
                <w:rPr/>
                <w:sym w:font="Symbol" w:char="F06D"/>
              </w:r>
            </w:ins>
            <w:ins w:id="1179" w:author="ZTE Derrick" w:date="2024-05-22T16:56:43Z">
              <w:r>
                <w:rPr/>
                <w:t>s</w:t>
              </w:r>
            </w:ins>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80" w:author="ZTE Derrick" w:date="2024-05-22T16:56:43Z"/>
                <w:rFonts w:cs="Arial"/>
              </w:rPr>
            </w:pPr>
            <w:ins w:id="1181"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82" w:author="ZTE Derrick" w:date="2024-05-22T16:56:43Z"/>
              </w:rPr>
            </w:pPr>
            <w:ins w:id="1183" w:author="ZTE Derrick" w:date="2024-05-22T16:56:43Z">
              <w:r>
                <w:rPr/>
                <w:t>5</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84" w:author="ZTE Derrick" w:date="2024-05-22T16:56: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185"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86" w:author="ZTE Derrick" w:date="2024-05-22T16:56:43Z"/>
                <w:rFonts w:cs="Arial"/>
              </w:rPr>
            </w:pPr>
            <w:ins w:id="1187" w:author="ZTE Derrick" w:date="2024-05-22T16:56:43Z">
              <w:r>
                <w:rPr>
                  <w:rFonts w:cs="Arial"/>
                </w:rPr>
                <w:t>T1</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88" w:author="ZTE Derrick" w:date="2024-05-22T16:56:43Z"/>
              </w:rPr>
            </w:pPr>
            <w:ins w:id="1189" w:author="ZTE Derrick" w:date="2024-05-22T16:56:43Z">
              <w:r>
                <w:rPr/>
                <w:t>s</w:t>
              </w:r>
            </w:ins>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190" w:author="ZTE Derrick" w:date="2024-05-22T16:56:43Z"/>
                <w:rFonts w:cs="Arial"/>
              </w:rPr>
            </w:pPr>
            <w:ins w:id="1191" w:author="ZTE Derrick" w:date="2024-05-22T16:56:43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192" w:author="ZTE Derrick" w:date="2024-05-22T16:56:43Z"/>
                <w:rFonts w:cs="Arial"/>
              </w:rPr>
            </w:pPr>
            <w:ins w:id="1193" w:author="ZTE Derrick" w:date="2024-05-22T16:56:43Z">
              <w:r>
                <w:rPr>
                  <w:rFonts w:cs="Arial"/>
                </w:rPr>
                <w:t>5</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194" w:author="ZTE Derrick" w:date="2024-05-22T16:56: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195" w:author="ZTE Derrick" w:date="2024-05-22T16:56:43Z"/>
        </w:trPr>
        <w:tc>
          <w:tcPr>
            <w:tcW w:w="2117" w:type="dxa"/>
            <w:tcBorders>
              <w:top w:val="single" w:color="auto" w:sz="4" w:space="0"/>
              <w:left w:val="single" w:color="auto" w:sz="4" w:space="0"/>
              <w:bottom w:val="single" w:color="auto" w:sz="4" w:space="0"/>
              <w:right w:val="single" w:color="auto" w:sz="4" w:space="0"/>
            </w:tcBorders>
          </w:tcPr>
          <w:p>
            <w:pPr>
              <w:pStyle w:val="86"/>
              <w:spacing w:line="256" w:lineRule="auto"/>
              <w:rPr>
                <w:ins w:id="1196" w:author="ZTE Derrick" w:date="2024-05-22T16:56:43Z"/>
              </w:rPr>
            </w:pPr>
            <w:ins w:id="1197" w:author="ZTE Derrick" w:date="2024-05-22T16:56:43Z">
              <w:r>
                <w:rPr/>
                <w:t>T2</w:t>
              </w:r>
            </w:ins>
          </w:p>
        </w:tc>
        <w:tc>
          <w:tcPr>
            <w:tcW w:w="596" w:type="dxa"/>
            <w:tcBorders>
              <w:top w:val="single" w:color="auto" w:sz="4" w:space="0"/>
              <w:left w:val="single" w:color="auto" w:sz="4" w:space="0"/>
              <w:bottom w:val="single" w:color="auto" w:sz="4" w:space="0"/>
              <w:right w:val="single" w:color="auto" w:sz="4" w:space="0"/>
            </w:tcBorders>
          </w:tcPr>
          <w:p>
            <w:pPr>
              <w:pStyle w:val="85"/>
              <w:spacing w:line="256" w:lineRule="auto"/>
              <w:rPr>
                <w:ins w:id="1198" w:author="ZTE Derrick" w:date="2024-05-22T16:56:43Z"/>
              </w:rPr>
            </w:pPr>
            <w:ins w:id="1199" w:author="ZTE Derrick" w:date="2024-05-22T16:56:43Z">
              <w:r>
                <w:rPr/>
                <w:t>s</w:t>
              </w:r>
            </w:ins>
          </w:p>
        </w:tc>
        <w:tc>
          <w:tcPr>
            <w:tcW w:w="1251" w:type="dxa"/>
            <w:tcBorders>
              <w:top w:val="single" w:color="auto" w:sz="4" w:space="0"/>
              <w:left w:val="single" w:color="auto" w:sz="4" w:space="0"/>
              <w:bottom w:val="single" w:color="auto" w:sz="4" w:space="0"/>
              <w:right w:val="single" w:color="auto" w:sz="4" w:space="0"/>
            </w:tcBorders>
          </w:tcPr>
          <w:p>
            <w:pPr>
              <w:pStyle w:val="85"/>
              <w:spacing w:line="256" w:lineRule="auto"/>
              <w:rPr>
                <w:ins w:id="1200" w:author="ZTE Derrick" w:date="2024-05-22T16:56:43Z"/>
              </w:rPr>
            </w:pPr>
            <w:ins w:id="1201" w:author="ZTE Derrick" w:date="2024-05-22T16:56:43Z">
              <w:r>
                <w:rPr/>
                <w:t>Config 1</w:t>
              </w:r>
            </w:ins>
          </w:p>
        </w:tc>
        <w:tc>
          <w:tcPr>
            <w:tcW w:w="2505" w:type="dxa"/>
            <w:tcBorders>
              <w:top w:val="single" w:color="auto" w:sz="4" w:space="0"/>
              <w:left w:val="single" w:color="auto" w:sz="4" w:space="0"/>
              <w:bottom w:val="single" w:color="auto" w:sz="4" w:space="0"/>
              <w:right w:val="single" w:color="auto" w:sz="4" w:space="0"/>
            </w:tcBorders>
          </w:tcPr>
          <w:p>
            <w:pPr>
              <w:pStyle w:val="85"/>
              <w:spacing w:line="256" w:lineRule="auto"/>
              <w:rPr>
                <w:ins w:id="1202" w:author="ZTE Derrick" w:date="2024-05-22T16:56:43Z"/>
              </w:rPr>
            </w:pPr>
            <w:ins w:id="1203" w:author="ZTE Derrick" w:date="2024-05-22T16:56:43Z">
              <w:r>
                <w:rPr/>
                <w:t>7</w:t>
              </w:r>
            </w:ins>
          </w:p>
        </w:tc>
        <w:tc>
          <w:tcPr>
            <w:tcW w:w="3072" w:type="dxa"/>
            <w:tcBorders>
              <w:top w:val="single" w:color="auto" w:sz="4" w:space="0"/>
              <w:left w:val="single" w:color="auto" w:sz="4" w:space="0"/>
              <w:bottom w:val="single" w:color="auto" w:sz="4" w:space="0"/>
              <w:right w:val="single" w:color="auto" w:sz="4" w:space="0"/>
            </w:tcBorders>
          </w:tcPr>
          <w:p>
            <w:pPr>
              <w:pStyle w:val="86"/>
              <w:spacing w:line="256" w:lineRule="auto"/>
              <w:rPr>
                <w:ins w:id="1204" w:author="ZTE Derrick" w:date="2024-05-22T16:56:43Z"/>
              </w:rPr>
            </w:pPr>
          </w:p>
        </w:tc>
      </w:tr>
    </w:tbl>
    <w:p>
      <w:pPr>
        <w:rPr>
          <w:ins w:id="1205" w:author="ZTE Derrick" w:date="2024-05-22T16:56:43Z"/>
        </w:rPr>
      </w:pPr>
    </w:p>
    <w:p>
      <w:pPr>
        <w:pStyle w:val="88"/>
        <w:rPr>
          <w:ins w:id="1206" w:author="ZTE Derrick" w:date="2024-05-22T16:56:44Z"/>
        </w:rPr>
      </w:pPr>
      <w:ins w:id="1207" w:author="ZTE Derrick" w:date="2024-05-22T16:56:43Z">
        <w:r>
          <w:rPr/>
          <w:t>Table A.</w:t>
        </w:r>
      </w:ins>
      <w:ins w:id="1208" w:author="ZTE Derrick" w:date="2024-05-22T16:56:43Z">
        <w:r>
          <w:rPr>
            <w:rFonts w:hint="eastAsia"/>
            <w:lang w:val="en-US" w:eastAsia="zh-CN"/>
          </w:rPr>
          <w:t>1</w:t>
        </w:r>
      </w:ins>
      <w:ins w:id="1209" w:author="ZTE Derrick" w:date="2024-05-22T16:56:44Z">
        <w:r>
          <w:rPr/>
          <w:t>7.</w:t>
        </w:r>
      </w:ins>
      <w:ins w:id="1210" w:author="ZTE Derrick" w:date="2024-05-22T16:56:44Z">
        <w:r>
          <w:rPr>
            <w:rFonts w:hint="eastAsia"/>
            <w:lang w:val="en-US" w:eastAsia="zh-CN"/>
          </w:rPr>
          <w:t>B</w:t>
        </w:r>
      </w:ins>
      <w:ins w:id="1211" w:author="ZTE Derrick" w:date="2024-05-22T16:56:44Z">
        <w:r>
          <w:rPr/>
          <w:t>.</w:t>
        </w:r>
      </w:ins>
      <w:ins w:id="1212" w:author="ZTE Derrick" w:date="2024-05-22T16:56:44Z">
        <w:r>
          <w:rPr>
            <w:rFonts w:hint="eastAsia"/>
            <w:lang w:val="en-US" w:eastAsia="zh-CN"/>
          </w:rPr>
          <w:t>X3</w:t>
        </w:r>
      </w:ins>
      <w:ins w:id="1213" w:author="ZTE Derrick" w:date="2024-05-22T16:56:44Z">
        <w:r>
          <w:rPr/>
          <w:t>.</w:t>
        </w:r>
      </w:ins>
      <w:ins w:id="1214" w:author="ZTE Derrick" w:date="2024-05-22T16:56:44Z">
        <w:r>
          <w:rPr>
            <w:rFonts w:hint="eastAsia"/>
            <w:lang w:val="en-US" w:eastAsia="zh-CN"/>
          </w:rPr>
          <w:t>2</w:t>
        </w:r>
      </w:ins>
      <w:ins w:id="1215" w:author="ZTE Derrick" w:date="2024-05-22T16:56:44Z">
        <w:r>
          <w:rPr/>
          <w:t>.1-</w:t>
        </w:r>
      </w:ins>
      <w:ins w:id="1216" w:author="ZTE Derrick" w:date="2024-05-22T16:56:44Z">
        <w:r>
          <w:rPr>
            <w:rFonts w:hint="eastAsia"/>
            <w:lang w:val="en-US" w:eastAsia="zh-CN"/>
          </w:rPr>
          <w:t>2</w:t>
        </w:r>
      </w:ins>
      <w:ins w:id="1217" w:author="ZTE Derrick" w:date="2024-05-22T16:56:44Z">
        <w:r>
          <w:rPr/>
          <w:t>: Cell-specific test parameters for PRS RSRPP measurement reporting delay</w:t>
        </w:r>
      </w:ins>
    </w:p>
    <w:tbl>
      <w:tblPr>
        <w:tblStyle w:val="63"/>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47"/>
        <w:gridCol w:w="939"/>
        <w:gridCol w:w="1046"/>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1218" w:author="ZTE Derrick" w:date="2024-05-22T16:56:44Z"/>
        </w:trPr>
        <w:tc>
          <w:tcPr>
            <w:tcW w:w="2626" w:type="dxa"/>
            <w:gridSpan w:val="2"/>
            <w:tcBorders>
              <w:top w:val="single" w:color="auto" w:sz="4" w:space="0"/>
              <w:left w:val="single" w:color="auto" w:sz="4" w:space="0"/>
              <w:bottom w:val="nil"/>
              <w:right w:val="single" w:color="auto" w:sz="4" w:space="0"/>
            </w:tcBorders>
          </w:tcPr>
          <w:p>
            <w:pPr>
              <w:pStyle w:val="84"/>
              <w:spacing w:line="256" w:lineRule="auto"/>
              <w:rPr>
                <w:ins w:id="1219" w:author="ZTE Derrick" w:date="2024-05-22T16:56:44Z"/>
                <w:rFonts w:cs="Arial"/>
              </w:rPr>
            </w:pPr>
            <w:ins w:id="1220" w:author="ZTE Derrick" w:date="2024-05-22T16:56:44Z">
              <w:r>
                <w:rPr/>
                <w:t>Parameter</w:t>
              </w:r>
            </w:ins>
          </w:p>
        </w:tc>
        <w:tc>
          <w:tcPr>
            <w:tcW w:w="877" w:type="dxa"/>
            <w:tcBorders>
              <w:top w:val="single" w:color="auto" w:sz="4" w:space="0"/>
              <w:left w:val="single" w:color="auto" w:sz="4" w:space="0"/>
              <w:bottom w:val="nil"/>
              <w:right w:val="single" w:color="auto" w:sz="4" w:space="0"/>
            </w:tcBorders>
          </w:tcPr>
          <w:p>
            <w:pPr>
              <w:pStyle w:val="84"/>
              <w:spacing w:line="256" w:lineRule="auto"/>
              <w:rPr>
                <w:ins w:id="1221" w:author="ZTE Derrick" w:date="2024-05-22T16:56:44Z"/>
                <w:rFonts w:cs="Arial"/>
              </w:rPr>
            </w:pPr>
            <w:ins w:id="1222" w:author="ZTE Derrick" w:date="2024-05-22T16:56:44Z">
              <w:r>
                <w:rPr/>
                <w:t>Unit</w:t>
              </w:r>
            </w:ins>
          </w:p>
        </w:tc>
        <w:tc>
          <w:tcPr>
            <w:tcW w:w="1457" w:type="dxa"/>
            <w:vMerge w:val="restart"/>
            <w:tcBorders>
              <w:top w:val="single" w:color="auto" w:sz="4" w:space="0"/>
              <w:left w:val="single" w:color="auto" w:sz="4" w:space="0"/>
              <w:bottom w:val="single" w:color="auto" w:sz="4" w:space="0"/>
              <w:right w:val="single" w:color="auto" w:sz="4" w:space="0"/>
            </w:tcBorders>
          </w:tcPr>
          <w:p>
            <w:pPr>
              <w:pStyle w:val="84"/>
              <w:spacing w:line="256" w:lineRule="auto"/>
              <w:rPr>
                <w:ins w:id="1223" w:author="ZTE Derrick" w:date="2024-05-22T16:56:44Z"/>
              </w:rPr>
            </w:pPr>
            <w:ins w:id="1224" w:author="ZTE Derrick" w:date="2024-05-22T16:56:44Z">
              <w:r>
                <w:rPr>
                  <w:rFonts w:cs="Arial"/>
                </w:rPr>
                <w:t>Test configuration</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1225" w:author="ZTE Derrick" w:date="2024-05-22T16:56:44Z"/>
                <w:rFonts w:cs="Arial"/>
              </w:rPr>
            </w:pPr>
            <w:ins w:id="1226" w:author="ZTE Derrick" w:date="2024-05-22T16:56:44Z">
              <w:r>
                <w:rPr/>
                <w:t>Cell 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1227" w:author="ZTE Derrick" w:date="2024-05-22T16:56:44Z"/>
                <w:rFonts w:cs="Arial"/>
              </w:rPr>
            </w:pPr>
            <w:ins w:id="1228" w:author="ZTE Derrick" w:date="2024-05-22T16:56:44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29" w:author="ZTE Derrick" w:date="2024-05-22T16:56:44Z"/>
        </w:trPr>
        <w:tc>
          <w:tcPr>
            <w:tcW w:w="2626" w:type="dxa"/>
            <w:gridSpan w:val="2"/>
            <w:tcBorders>
              <w:top w:val="nil"/>
              <w:left w:val="single" w:color="auto" w:sz="4" w:space="0"/>
              <w:bottom w:val="single" w:color="auto" w:sz="4" w:space="0"/>
              <w:right w:val="single" w:color="auto" w:sz="4" w:space="0"/>
            </w:tcBorders>
          </w:tcPr>
          <w:p>
            <w:pPr>
              <w:pStyle w:val="84"/>
              <w:spacing w:line="256" w:lineRule="auto"/>
              <w:rPr>
                <w:ins w:id="1230" w:author="ZTE Derrick" w:date="2024-05-22T16:56:44Z"/>
                <w:rFonts w:cs="Arial"/>
              </w:rPr>
            </w:pPr>
          </w:p>
        </w:tc>
        <w:tc>
          <w:tcPr>
            <w:tcW w:w="877" w:type="dxa"/>
            <w:tcBorders>
              <w:top w:val="nil"/>
              <w:left w:val="single" w:color="auto" w:sz="4" w:space="0"/>
              <w:bottom w:val="single" w:color="auto" w:sz="4" w:space="0"/>
              <w:right w:val="single" w:color="auto" w:sz="4" w:space="0"/>
            </w:tcBorders>
          </w:tcPr>
          <w:p>
            <w:pPr>
              <w:pStyle w:val="84"/>
              <w:spacing w:line="256" w:lineRule="auto"/>
              <w:rPr>
                <w:ins w:id="1231" w:author="ZTE Derrick" w:date="2024-05-22T16:56:44Z"/>
                <w:rFonts w:cs="Arial"/>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32" w:author="ZTE Derrick" w:date="2024-05-22T16:56:44Z"/>
                <w:rFonts w:ascii="Arial" w:hAnsi="Arial"/>
                <w:b/>
                <w:sz w:val="18"/>
              </w:rPr>
            </w:pPr>
          </w:p>
        </w:tc>
        <w:tc>
          <w:tcPr>
            <w:tcW w:w="847" w:type="dxa"/>
            <w:tcBorders>
              <w:top w:val="single" w:color="auto" w:sz="4" w:space="0"/>
              <w:left w:val="single" w:color="auto" w:sz="4" w:space="0"/>
              <w:bottom w:val="single" w:color="auto" w:sz="4" w:space="0"/>
              <w:right w:val="single" w:color="auto" w:sz="4" w:space="0"/>
            </w:tcBorders>
          </w:tcPr>
          <w:p>
            <w:pPr>
              <w:pStyle w:val="84"/>
              <w:spacing w:line="256" w:lineRule="auto"/>
              <w:rPr>
                <w:ins w:id="1233" w:author="ZTE Derrick" w:date="2024-05-22T16:56:44Z"/>
                <w:rFonts w:cs="Arial"/>
              </w:rPr>
            </w:pPr>
            <w:ins w:id="1234" w:author="ZTE Derrick" w:date="2024-05-22T16:56:44Z">
              <w:r>
                <w:rPr/>
                <w:t>T1</w:t>
              </w:r>
            </w:ins>
          </w:p>
        </w:tc>
        <w:tc>
          <w:tcPr>
            <w:tcW w:w="939" w:type="dxa"/>
            <w:tcBorders>
              <w:top w:val="single" w:color="auto" w:sz="4" w:space="0"/>
              <w:left w:val="single" w:color="auto" w:sz="4" w:space="0"/>
              <w:bottom w:val="single" w:color="auto" w:sz="4" w:space="0"/>
              <w:right w:val="single" w:color="auto" w:sz="4" w:space="0"/>
            </w:tcBorders>
          </w:tcPr>
          <w:p>
            <w:pPr>
              <w:pStyle w:val="84"/>
              <w:spacing w:line="256" w:lineRule="auto"/>
              <w:rPr>
                <w:ins w:id="1235" w:author="ZTE Derrick" w:date="2024-05-22T16:56:44Z"/>
                <w:rFonts w:cs="Arial"/>
              </w:rPr>
            </w:pPr>
            <w:ins w:id="1236" w:author="ZTE Derrick" w:date="2024-05-22T16:56:44Z">
              <w:r>
                <w:rPr/>
                <w:t>T2</w:t>
              </w:r>
            </w:ins>
          </w:p>
        </w:tc>
        <w:tc>
          <w:tcPr>
            <w:tcW w:w="1046" w:type="dxa"/>
            <w:tcBorders>
              <w:top w:val="single" w:color="auto" w:sz="4" w:space="0"/>
              <w:left w:val="single" w:color="auto" w:sz="4" w:space="0"/>
              <w:bottom w:val="single" w:color="auto" w:sz="4" w:space="0"/>
              <w:right w:val="single" w:color="auto" w:sz="4" w:space="0"/>
            </w:tcBorders>
          </w:tcPr>
          <w:p>
            <w:pPr>
              <w:pStyle w:val="84"/>
              <w:spacing w:line="256" w:lineRule="auto"/>
              <w:rPr>
                <w:ins w:id="1237" w:author="ZTE Derrick" w:date="2024-05-22T16:56:44Z"/>
                <w:rFonts w:cs="Arial"/>
              </w:rPr>
            </w:pPr>
            <w:ins w:id="1238" w:author="ZTE Derrick" w:date="2024-05-22T16:56:44Z">
              <w:r>
                <w:rPr/>
                <w:t>T1</w:t>
              </w:r>
            </w:ins>
          </w:p>
        </w:tc>
        <w:tc>
          <w:tcPr>
            <w:tcW w:w="1158" w:type="dxa"/>
            <w:tcBorders>
              <w:top w:val="single" w:color="auto" w:sz="4" w:space="0"/>
              <w:left w:val="single" w:color="auto" w:sz="4" w:space="0"/>
              <w:bottom w:val="single" w:color="auto" w:sz="4" w:space="0"/>
              <w:right w:val="single" w:color="auto" w:sz="4" w:space="0"/>
            </w:tcBorders>
          </w:tcPr>
          <w:p>
            <w:pPr>
              <w:pStyle w:val="84"/>
              <w:spacing w:line="256" w:lineRule="auto"/>
              <w:rPr>
                <w:ins w:id="1239" w:author="ZTE Derrick" w:date="2024-05-22T16:56:44Z"/>
                <w:rFonts w:cs="Arial"/>
              </w:rPr>
            </w:pPr>
            <w:ins w:id="1240" w:author="ZTE Derrick" w:date="2024-05-22T16:56:44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41"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242" w:author="ZTE Derrick" w:date="2024-05-22T16:56:44Z"/>
              </w:rPr>
            </w:pPr>
            <w:ins w:id="1243" w:author="ZTE Derrick" w:date="2024-05-22T16:56:44Z">
              <w:r>
                <w:rPr/>
                <w:t>AoA setup</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244"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245" w:author="ZTE Derrick" w:date="2024-05-22T16:56:44Z"/>
              </w:rPr>
            </w:pPr>
            <w:ins w:id="1246" w:author="ZTE Derrick" w:date="2024-05-22T16:56:44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pPr>
              <w:pStyle w:val="85"/>
              <w:spacing w:line="256" w:lineRule="auto"/>
              <w:rPr>
                <w:ins w:id="1247" w:author="ZTE Derrick" w:date="2024-05-22T16:56:44Z"/>
                <w:rFonts w:cs="v4.2.0"/>
              </w:rPr>
            </w:pPr>
            <w:ins w:id="1248" w:author="ZTE Derrick" w:date="2024-05-22T16:56:44Z">
              <w:r>
                <w:rPr>
                  <w:rFonts w:cs="v4.2.0"/>
                </w:rPr>
                <w:t>Setup 1 as specified in clause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49"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250" w:author="ZTE Derrick" w:date="2024-05-22T16:56:44Z"/>
              </w:rPr>
            </w:pPr>
            <w:ins w:id="1251" w:author="ZTE Derrick" w:date="2024-05-22T16:56:44Z">
              <w:r>
                <w:rPr>
                  <w:position w:val="-12"/>
                </w:rPr>
                <w:t>Beam Assumption</w:t>
              </w:r>
            </w:ins>
            <w:ins w:id="1252" w:author="ZTE Derrick" w:date="2024-05-22T16:56:44Z">
              <w:r>
                <w:rPr>
                  <w:position w:val="-12"/>
                  <w:vertAlign w:val="superscript"/>
                </w:rPr>
                <w:t>Note 7</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253"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254" w:author="ZTE Derrick" w:date="2024-05-22T16:56:44Z"/>
              </w:rPr>
            </w:pPr>
            <w:ins w:id="1255"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256" w:author="ZTE Derrick" w:date="2024-05-22T16:56:44Z"/>
                <w:rFonts w:cs="v4.2.0"/>
              </w:rPr>
            </w:pPr>
            <w:ins w:id="1257" w:author="ZTE Derrick" w:date="2024-05-22T16:56:44Z">
              <w:r>
                <w:rPr/>
                <w:t>Rough</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258" w:author="ZTE Derrick" w:date="2024-05-22T16:56:44Z"/>
                <w:rFonts w:cs="v4.2.0"/>
              </w:rPr>
            </w:pPr>
            <w:ins w:id="1259" w:author="ZTE Derrick" w:date="2024-05-22T16:56:44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60"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261" w:author="ZTE Derrick" w:date="2024-05-22T16:56:44Z"/>
              </w:rPr>
            </w:pPr>
            <w:ins w:id="1262" w:author="ZTE Derrick" w:date="2024-05-22T16:56:44Z">
              <w:r>
                <w:rPr>
                  <w:bCs/>
                </w:rPr>
                <w:t>TDD configuration</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263" w:author="ZTE Derrick" w:date="2024-05-22T16:56:44Z"/>
                <w:rFonts w:cs="v4.2.0"/>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264" w:author="ZTE Derrick" w:date="2024-05-22T16:56:44Z"/>
              </w:rPr>
            </w:pPr>
            <w:ins w:id="1265"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266" w:author="ZTE Derrick" w:date="2024-05-22T16:56:44Z"/>
              </w:rPr>
            </w:pPr>
            <w:ins w:id="1267" w:author="ZTE Derrick" w:date="2024-05-22T16:56:44Z">
              <w:r>
                <w:rPr/>
                <w:t>TDDConf.3.1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268" w:author="ZTE Derrick" w:date="2024-05-22T16:56:44Z"/>
              </w:rPr>
            </w:pPr>
            <w:ins w:id="1269" w:author="ZTE Derrick" w:date="2024-05-22T16:56:44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70"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271" w:author="ZTE Derrick" w:date="2024-05-22T16:56:44Z"/>
              </w:rPr>
            </w:pPr>
            <w:ins w:id="1272" w:author="ZTE Derrick" w:date="2024-05-22T16:56:44Z">
              <w:r>
                <w:rPr/>
                <w:t>Duplex mode</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273" w:author="ZTE Derrick" w:date="2024-05-22T16:56:44Z"/>
                <w:rFonts w:cs="v4.2.0"/>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274" w:author="ZTE Derrick" w:date="2024-05-22T16:56:44Z"/>
              </w:rPr>
            </w:pPr>
            <w:ins w:id="1275"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276" w:author="ZTE Derrick" w:date="2024-05-22T16:56:44Z"/>
              </w:rPr>
            </w:pPr>
            <w:ins w:id="1277" w:author="ZTE Derrick" w:date="2024-05-22T16:56:44Z">
              <w:r>
                <w:rPr/>
                <w:t>TDD</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278" w:author="ZTE Derrick" w:date="2024-05-22T16:56:44Z"/>
              </w:rPr>
            </w:pPr>
            <w:ins w:id="1279" w:author="ZTE Derrick" w:date="2024-05-22T16:56:44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80"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281" w:author="ZTE Derrick" w:date="2024-05-22T16:56:44Z"/>
              </w:rPr>
            </w:pPr>
            <w:ins w:id="1282" w:author="ZTE Derrick" w:date="2024-05-22T16:56:44Z">
              <w:r>
                <w:rPr>
                  <w:bCs/>
                </w:rPr>
                <w:t>BW</w:t>
              </w:r>
            </w:ins>
            <w:ins w:id="1283" w:author="ZTE Derrick" w:date="2024-05-22T16:56:44Z">
              <w:r>
                <w:rPr>
                  <w:vertAlign w:val="subscript"/>
                </w:rPr>
                <w:t>channel</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284" w:author="ZTE Derrick" w:date="2024-05-22T16:56:44Z"/>
              </w:rPr>
            </w:pPr>
            <w:ins w:id="1285" w:author="ZTE Derrick" w:date="2024-05-22T16:56:44Z">
              <w:r>
                <w:rPr>
                  <w:rFonts w:cs="v4.2.0"/>
                </w:rPr>
                <w:t>MHz</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286" w:author="ZTE Derrick" w:date="2024-05-22T16:56:44Z"/>
              </w:rPr>
            </w:pPr>
            <w:ins w:id="1287"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288" w:author="ZTE Derrick" w:date="2024-05-22T16:56:44Z"/>
                <w:szCs w:val="18"/>
              </w:rPr>
            </w:pPr>
            <w:ins w:id="1289" w:author="ZTE Derrick" w:date="2024-05-22T16:56:44Z">
              <w:r>
                <w:rPr>
                  <w:rFonts w:hint="eastAsia"/>
                  <w:szCs w:val="18"/>
                  <w:lang w:val="en-US" w:eastAsia="zh-CN"/>
                </w:rPr>
                <w:t>100</w:t>
              </w:r>
            </w:ins>
            <w:ins w:id="1290" w:author="ZTE Derrick" w:date="2024-05-22T16:56:44Z">
              <w:r>
                <w:rPr>
                  <w:szCs w:val="18"/>
                </w:rPr>
                <w:t>: N</w:t>
              </w:r>
            </w:ins>
            <w:ins w:id="1291" w:author="ZTE Derrick" w:date="2024-05-22T16:56:44Z">
              <w:r>
                <w:rPr>
                  <w:szCs w:val="18"/>
                  <w:vertAlign w:val="subscript"/>
                </w:rPr>
                <w:t xml:space="preserve">RB,c </w:t>
              </w:r>
            </w:ins>
            <w:ins w:id="1292" w:author="ZTE Derrick" w:date="2024-05-22T16:56:44Z">
              <w:r>
                <w:rPr>
                  <w:szCs w:val="18"/>
                </w:rPr>
                <w:t xml:space="preserve">= </w:t>
              </w:r>
            </w:ins>
            <w:ins w:id="1293" w:author="ZTE Derrick" w:date="2024-05-22T16:56:44Z">
              <w:r>
                <w:rPr>
                  <w:rFonts w:hint="eastAsia"/>
                  <w:szCs w:val="18"/>
                  <w:lang w:val="en-US" w:eastAsia="zh-CN"/>
                </w:rPr>
                <w:t>66</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294" w:author="ZTE Derrick" w:date="2024-05-22T16:56:44Z"/>
                <w:szCs w:val="18"/>
              </w:rPr>
            </w:pPr>
            <w:ins w:id="1295" w:author="ZTE Derrick" w:date="2024-05-22T16:56:44Z">
              <w:r>
                <w:rPr>
                  <w:rFonts w:hint="eastAsia"/>
                  <w:szCs w:val="18"/>
                  <w:lang w:val="en-US" w:eastAsia="zh-CN"/>
                </w:rPr>
                <w:t>100</w:t>
              </w:r>
            </w:ins>
            <w:ins w:id="1296" w:author="ZTE Derrick" w:date="2024-05-22T16:56:44Z">
              <w:r>
                <w:rPr>
                  <w:szCs w:val="18"/>
                </w:rPr>
                <w:t>: N</w:t>
              </w:r>
            </w:ins>
            <w:ins w:id="1297" w:author="ZTE Derrick" w:date="2024-05-22T16:56:44Z">
              <w:r>
                <w:rPr>
                  <w:szCs w:val="18"/>
                  <w:vertAlign w:val="subscript"/>
                </w:rPr>
                <w:t xml:space="preserve">RB,c </w:t>
              </w:r>
            </w:ins>
            <w:ins w:id="1298" w:author="ZTE Derrick" w:date="2024-05-22T16:56:44Z">
              <w:r>
                <w:rPr>
                  <w:szCs w:val="18"/>
                </w:rPr>
                <w:t xml:space="preserve">= </w:t>
              </w:r>
            </w:ins>
            <w:ins w:id="1299" w:author="ZTE Derrick" w:date="2024-05-22T16:56:44Z">
              <w:r>
                <w:rPr>
                  <w:rFonts w:hint="eastAsia"/>
                  <w:szCs w:val="18"/>
                  <w:lang w:val="en-US" w:eastAsia="zh-CN"/>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00"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rPr>
                <w:ins w:id="1301" w:author="ZTE Derrick" w:date="2024-05-22T16:56:44Z"/>
              </w:rPr>
            </w:pPr>
          </w:p>
        </w:tc>
        <w:tc>
          <w:tcPr>
            <w:tcW w:w="877" w:type="dxa"/>
            <w:tcBorders>
              <w:top w:val="single" w:color="auto" w:sz="4" w:space="0"/>
              <w:left w:val="single" w:color="auto" w:sz="4" w:space="0"/>
              <w:bottom w:val="single" w:color="auto" w:sz="4" w:space="0"/>
              <w:right w:val="single" w:color="auto" w:sz="4" w:space="0"/>
            </w:tcBorders>
          </w:tcPr>
          <w:p>
            <w:pPr>
              <w:rPr>
                <w:ins w:id="1302"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rPr>
                <w:ins w:id="1303" w:author="ZTE Derrick" w:date="2024-05-22T16:56:44Z"/>
              </w:rPr>
            </w:pPr>
          </w:p>
        </w:tc>
        <w:tc>
          <w:tcPr>
            <w:tcW w:w="1786" w:type="dxa"/>
            <w:gridSpan w:val="2"/>
            <w:tcBorders>
              <w:top w:val="single" w:color="auto" w:sz="4" w:space="0"/>
              <w:left w:val="single" w:color="auto" w:sz="4" w:space="0"/>
              <w:bottom w:val="single" w:color="auto" w:sz="4" w:space="0"/>
              <w:right w:val="single" w:color="auto" w:sz="4" w:space="0"/>
            </w:tcBorders>
          </w:tcPr>
          <w:p>
            <w:pPr>
              <w:rPr>
                <w:ins w:id="1304" w:author="ZTE Derrick" w:date="2024-05-22T16:56:44Z"/>
              </w:rPr>
            </w:pPr>
          </w:p>
        </w:tc>
        <w:tc>
          <w:tcPr>
            <w:tcW w:w="2204" w:type="dxa"/>
            <w:gridSpan w:val="2"/>
            <w:tcBorders>
              <w:top w:val="single" w:color="auto" w:sz="4" w:space="0"/>
              <w:left w:val="single" w:color="auto" w:sz="4" w:space="0"/>
              <w:bottom w:val="single" w:color="auto" w:sz="4" w:space="0"/>
              <w:right w:val="single" w:color="auto" w:sz="4" w:space="0"/>
            </w:tcBorders>
          </w:tcPr>
          <w:p>
            <w:pPr>
              <w:rPr>
                <w:ins w:id="1305"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06" w:author="ZTE Derrick" w:date="2024-05-22T16:56:44Z"/>
        </w:trPr>
        <w:tc>
          <w:tcPr>
            <w:tcW w:w="1311" w:type="dxa"/>
            <w:tcBorders>
              <w:top w:val="single" w:color="auto" w:sz="4" w:space="0"/>
              <w:left w:val="single" w:color="auto" w:sz="4" w:space="0"/>
              <w:bottom w:val="nil"/>
              <w:right w:val="single" w:color="auto" w:sz="4" w:space="0"/>
            </w:tcBorders>
          </w:tcPr>
          <w:p>
            <w:pPr>
              <w:pStyle w:val="86"/>
              <w:spacing w:line="256" w:lineRule="auto"/>
              <w:rPr>
                <w:ins w:id="1307" w:author="ZTE Derrick" w:date="2024-05-22T16:56:44Z"/>
              </w:rPr>
            </w:pPr>
            <w:ins w:id="1308" w:author="ZTE Derrick" w:date="2024-05-22T16:56:44Z">
              <w:r>
                <w:rPr/>
                <w:t>BWP configuration</w:t>
              </w:r>
            </w:ins>
          </w:p>
        </w:tc>
        <w:tc>
          <w:tcPr>
            <w:tcW w:w="1315" w:type="dxa"/>
            <w:tcBorders>
              <w:top w:val="single" w:color="auto" w:sz="4" w:space="0"/>
              <w:left w:val="single" w:color="auto" w:sz="4" w:space="0"/>
              <w:bottom w:val="single" w:color="auto" w:sz="4" w:space="0"/>
              <w:right w:val="single" w:color="auto" w:sz="4" w:space="0"/>
            </w:tcBorders>
          </w:tcPr>
          <w:p>
            <w:pPr>
              <w:pStyle w:val="86"/>
              <w:spacing w:line="256" w:lineRule="auto"/>
              <w:rPr>
                <w:ins w:id="1309" w:author="ZTE Derrick" w:date="2024-05-22T16:56:44Z"/>
              </w:rPr>
            </w:pPr>
            <w:ins w:id="1310" w:author="ZTE Derrick" w:date="2024-05-22T16:56:44Z">
              <w:r>
                <w:rPr/>
                <w:t>Initial DL BWP</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11" w:author="ZTE Derrick" w:date="2024-05-22T16:56:44Z"/>
              </w:rPr>
            </w:pPr>
          </w:p>
        </w:tc>
        <w:tc>
          <w:tcPr>
            <w:tcW w:w="1457" w:type="dxa"/>
            <w:tcBorders>
              <w:top w:val="single" w:color="auto" w:sz="4" w:space="0"/>
              <w:left w:val="single" w:color="auto" w:sz="4" w:space="0"/>
              <w:bottom w:val="nil"/>
              <w:right w:val="single" w:color="auto" w:sz="4" w:space="0"/>
            </w:tcBorders>
          </w:tcPr>
          <w:p>
            <w:pPr>
              <w:pStyle w:val="85"/>
              <w:spacing w:line="256" w:lineRule="auto"/>
              <w:rPr>
                <w:ins w:id="1312" w:author="ZTE Derrick" w:date="2024-05-22T16:56:44Z"/>
              </w:rPr>
            </w:pPr>
            <w:ins w:id="1313" w:author="ZTE Derrick" w:date="2024-05-22T16:56:44Z">
              <w:r>
                <w:rPr/>
                <w:t>Config</w:t>
              </w:r>
            </w:ins>
            <w:ins w:id="1314" w:author="ZTE Derrick" w:date="2024-05-22T16:56:44Z">
              <w:r>
                <w:rPr>
                  <w:szCs w:val="18"/>
                </w:rPr>
                <w:t xml:space="preserve">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15" w:author="ZTE Derrick" w:date="2024-05-22T16:56:44Z"/>
              </w:rPr>
            </w:pPr>
            <w:ins w:id="1316" w:author="ZTE Derrick" w:date="2024-05-22T16:56:44Z">
              <w:r>
                <w:rPr/>
                <w:t>DLBWP.0.1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17" w:author="ZTE Derrick" w:date="2024-05-22T16:56:44Z"/>
              </w:rPr>
            </w:pPr>
            <w:ins w:id="1318" w:author="ZTE Derrick" w:date="2024-05-22T16:56:4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ins w:id="1319" w:author="ZTE Derrick" w:date="2024-05-22T16:56:44Z"/>
        </w:trPr>
        <w:tc>
          <w:tcPr>
            <w:tcW w:w="1311" w:type="dxa"/>
            <w:tcBorders>
              <w:top w:val="nil"/>
              <w:left w:val="single" w:color="auto" w:sz="4" w:space="0"/>
              <w:bottom w:val="nil"/>
              <w:right w:val="single" w:color="auto" w:sz="4" w:space="0"/>
            </w:tcBorders>
          </w:tcPr>
          <w:p>
            <w:pPr>
              <w:pStyle w:val="86"/>
              <w:spacing w:line="256" w:lineRule="auto"/>
              <w:rPr>
                <w:ins w:id="1320" w:author="ZTE Derrick" w:date="2024-05-22T16:56:44Z"/>
              </w:rPr>
            </w:pPr>
          </w:p>
        </w:tc>
        <w:tc>
          <w:tcPr>
            <w:tcW w:w="1315" w:type="dxa"/>
            <w:tcBorders>
              <w:top w:val="single" w:color="auto" w:sz="4" w:space="0"/>
              <w:left w:val="single" w:color="auto" w:sz="4" w:space="0"/>
              <w:bottom w:val="single" w:color="auto" w:sz="4" w:space="0"/>
              <w:right w:val="single" w:color="auto" w:sz="4" w:space="0"/>
            </w:tcBorders>
          </w:tcPr>
          <w:p>
            <w:pPr>
              <w:pStyle w:val="86"/>
              <w:spacing w:line="256" w:lineRule="auto"/>
              <w:rPr>
                <w:ins w:id="1321" w:author="ZTE Derrick" w:date="2024-05-22T16:56:44Z"/>
              </w:rPr>
            </w:pPr>
            <w:ins w:id="1322" w:author="ZTE Derrick" w:date="2024-05-22T16:56:44Z">
              <w:r>
                <w:rPr/>
                <w:t>Initial UL BWP</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23" w:author="ZTE Derrick" w:date="2024-05-22T16:56:44Z"/>
              </w:rPr>
            </w:pPr>
          </w:p>
        </w:tc>
        <w:tc>
          <w:tcPr>
            <w:tcW w:w="1457" w:type="dxa"/>
            <w:tcBorders>
              <w:top w:val="nil"/>
              <w:left w:val="single" w:color="auto" w:sz="4" w:space="0"/>
              <w:bottom w:val="nil"/>
              <w:right w:val="single" w:color="auto" w:sz="4" w:space="0"/>
            </w:tcBorders>
          </w:tcPr>
          <w:p>
            <w:pPr>
              <w:pStyle w:val="85"/>
              <w:spacing w:line="256" w:lineRule="auto"/>
              <w:rPr>
                <w:ins w:id="1324" w:author="ZTE Derrick" w:date="2024-05-22T16:56:44Z"/>
              </w:rPr>
            </w:pPr>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25" w:author="ZTE Derrick" w:date="2024-05-22T16:56:44Z"/>
              </w:rPr>
            </w:pPr>
            <w:ins w:id="1326" w:author="ZTE Derrick" w:date="2024-05-22T16:56:44Z">
              <w:r>
                <w:rPr/>
                <w:t>ULBWP.0.1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27" w:author="ZTE Derrick" w:date="2024-05-22T16:56:44Z"/>
              </w:rPr>
            </w:pPr>
            <w:ins w:id="1328" w:author="ZTE Derrick" w:date="2024-05-22T16:56:4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29" w:author="ZTE Derrick" w:date="2024-05-22T16:56:44Z"/>
        </w:trPr>
        <w:tc>
          <w:tcPr>
            <w:tcW w:w="1311" w:type="dxa"/>
            <w:tcBorders>
              <w:top w:val="nil"/>
              <w:left w:val="single" w:color="auto" w:sz="4" w:space="0"/>
              <w:bottom w:val="single" w:color="auto" w:sz="4" w:space="0"/>
              <w:right w:val="single" w:color="auto" w:sz="4" w:space="0"/>
            </w:tcBorders>
          </w:tcPr>
          <w:p>
            <w:pPr>
              <w:pStyle w:val="86"/>
              <w:spacing w:line="256" w:lineRule="auto"/>
              <w:rPr>
                <w:ins w:id="1330" w:author="ZTE Derrick" w:date="2024-05-22T16:56:44Z"/>
                <w:bCs/>
              </w:rPr>
            </w:pPr>
          </w:p>
        </w:tc>
        <w:tc>
          <w:tcPr>
            <w:tcW w:w="1315" w:type="dxa"/>
            <w:tcBorders>
              <w:top w:val="single" w:color="auto" w:sz="4" w:space="0"/>
              <w:left w:val="single" w:color="auto" w:sz="4" w:space="0"/>
              <w:bottom w:val="single" w:color="auto" w:sz="4" w:space="0"/>
              <w:right w:val="single" w:color="auto" w:sz="4" w:space="0"/>
            </w:tcBorders>
          </w:tcPr>
          <w:p>
            <w:pPr>
              <w:pStyle w:val="86"/>
              <w:spacing w:line="256" w:lineRule="auto"/>
              <w:rPr>
                <w:ins w:id="1331" w:author="ZTE Derrick" w:date="2024-05-22T16:56:44Z"/>
                <w:bCs/>
              </w:rPr>
            </w:pPr>
            <w:ins w:id="1332" w:author="ZTE Derrick" w:date="2024-05-22T16:56:44Z">
              <w:r>
                <w:rPr>
                  <w:bCs/>
                </w:rPr>
                <w:t>Dedicated UL BWP</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33" w:author="ZTE Derrick" w:date="2024-05-22T16:56:44Z"/>
              </w:rPr>
            </w:pPr>
          </w:p>
        </w:tc>
        <w:tc>
          <w:tcPr>
            <w:tcW w:w="1457" w:type="dxa"/>
            <w:tcBorders>
              <w:top w:val="nil"/>
              <w:left w:val="single" w:color="auto" w:sz="4" w:space="0"/>
              <w:bottom w:val="single" w:color="auto" w:sz="4" w:space="0"/>
              <w:right w:val="single" w:color="auto" w:sz="4" w:space="0"/>
            </w:tcBorders>
          </w:tcPr>
          <w:p>
            <w:pPr>
              <w:pStyle w:val="85"/>
              <w:spacing w:line="256" w:lineRule="auto"/>
              <w:rPr>
                <w:ins w:id="1334" w:author="ZTE Derrick" w:date="2024-05-22T16:56:44Z"/>
              </w:rPr>
            </w:pPr>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35" w:author="ZTE Derrick" w:date="2024-05-22T16:56:44Z"/>
              </w:rPr>
            </w:pPr>
            <w:ins w:id="1336" w:author="ZTE Derrick" w:date="2024-05-22T16:56:44Z">
              <w:r>
                <w:rPr/>
                <w:t>ULBWP.1.1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37" w:author="ZTE Derrick" w:date="2024-05-22T16:56:44Z"/>
              </w:rPr>
            </w:pPr>
            <w:ins w:id="1338" w:author="ZTE Derrick" w:date="2024-05-22T16:56:4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39"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340" w:author="ZTE Derrick" w:date="2024-05-22T16:56:44Z"/>
              </w:rPr>
            </w:pPr>
            <w:ins w:id="1341" w:author="ZTE Derrick" w:date="2024-05-22T16:56:44Z">
              <w:r>
                <w:rPr>
                  <w:bCs/>
                </w:rPr>
                <w:t xml:space="preserve">OCNG Patterns defined in A.3.2.1.1 (OP.1) </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42"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343" w:author="ZTE Derrick" w:date="2024-05-22T16:56:44Z"/>
              </w:rPr>
            </w:pPr>
            <w:ins w:id="1344"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45" w:author="ZTE Derrick" w:date="2024-05-22T16:56:44Z"/>
              </w:rPr>
            </w:pPr>
          </w:p>
          <w:p>
            <w:pPr>
              <w:pStyle w:val="85"/>
              <w:spacing w:line="256" w:lineRule="auto"/>
              <w:rPr>
                <w:ins w:id="1346" w:author="ZTE Derrick" w:date="2024-05-22T16:56:44Z"/>
                <w:rFonts w:cs="v4.2.0"/>
              </w:rPr>
            </w:pPr>
            <w:ins w:id="1347" w:author="ZTE Derrick" w:date="2024-05-22T16:56:44Z">
              <w:r>
                <w:rPr/>
                <w:t>OP.1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48" w:author="ZTE Derrick" w:date="2024-05-22T16:56:44Z"/>
              </w:rPr>
            </w:pPr>
          </w:p>
          <w:p>
            <w:pPr>
              <w:pStyle w:val="85"/>
              <w:spacing w:line="256" w:lineRule="auto"/>
              <w:rPr>
                <w:ins w:id="1349" w:author="ZTE Derrick" w:date="2024-05-22T16:56:44Z"/>
                <w:rFonts w:cs="v4.2.0"/>
              </w:rPr>
            </w:pPr>
            <w:ins w:id="1350" w:author="ZTE Derrick" w:date="2024-05-22T16:56:44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51"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352" w:author="ZTE Derrick" w:date="2024-05-22T16:56:44Z"/>
              </w:rPr>
            </w:pPr>
            <w:ins w:id="1353" w:author="ZTE Derrick" w:date="2024-05-22T16:56:44Z">
              <w:r>
                <w:rPr/>
                <w:t>PDSCH Reference measurement channel</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54"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355" w:author="ZTE Derrick" w:date="2024-05-22T16:56:44Z"/>
              </w:rPr>
            </w:pPr>
            <w:ins w:id="1356"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57" w:author="ZTE Derrick" w:date="2024-05-22T16:56:44Z"/>
              </w:rPr>
            </w:pPr>
            <w:ins w:id="1358" w:author="ZTE Derrick" w:date="2024-05-22T16:56:44Z">
              <w:r>
                <w:rPr/>
                <w:t>SR.3.1 TDD</w:t>
              </w:r>
            </w:ins>
          </w:p>
          <w:p>
            <w:pPr>
              <w:pStyle w:val="85"/>
              <w:spacing w:line="256" w:lineRule="auto"/>
              <w:rPr>
                <w:ins w:id="1359" w:author="ZTE Derrick" w:date="2024-05-22T16:56:44Z"/>
              </w:rPr>
            </w:pPr>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60" w:author="ZTE Derrick" w:date="2024-05-22T16:56:44Z"/>
              </w:rPr>
            </w:pPr>
            <w:ins w:id="1361" w:author="ZTE Derrick" w:date="2024-05-22T16:56:4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62"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363" w:author="ZTE Derrick" w:date="2024-05-22T16:56:44Z"/>
                <w:rFonts w:cs="v5.0.0"/>
              </w:rPr>
            </w:pPr>
            <w:ins w:id="1364" w:author="ZTE Derrick" w:date="2024-05-22T16:56:44Z">
              <w:r>
                <w:rPr>
                  <w:rFonts w:cs="v5.0.0"/>
                </w:rPr>
                <w:t>CORESET Reference Channel</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65"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366" w:author="ZTE Derrick" w:date="2024-05-22T16:56:44Z"/>
              </w:rPr>
            </w:pPr>
            <w:ins w:id="1367"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68" w:author="ZTE Derrick" w:date="2024-05-22T16:56:44Z"/>
              </w:rPr>
            </w:pPr>
            <w:ins w:id="1369" w:author="ZTE Derrick" w:date="2024-05-22T16:56:44Z">
              <w:r>
                <w:rPr/>
                <w:t>CR.3.1 TDD</w:t>
              </w:r>
            </w:ins>
          </w:p>
          <w:p>
            <w:pPr>
              <w:pStyle w:val="85"/>
              <w:spacing w:line="256" w:lineRule="auto"/>
              <w:rPr>
                <w:ins w:id="1370" w:author="ZTE Derrick" w:date="2024-05-22T16:56:44Z"/>
              </w:rPr>
            </w:pPr>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71" w:author="ZTE Derrick" w:date="2024-05-22T16:56:44Z"/>
                <w:rFonts w:cs="v4.2.0"/>
              </w:rPr>
            </w:pPr>
            <w:ins w:id="1372" w:author="ZTE Derrick" w:date="2024-05-22T16:56:44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73"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374" w:author="ZTE Derrick" w:date="2024-05-22T16:56:44Z"/>
                <w:rFonts w:cs="v5.0.0"/>
              </w:rPr>
            </w:pPr>
            <w:ins w:id="1375" w:author="ZTE Derrick" w:date="2024-05-22T16:56:44Z">
              <w:r>
                <w:rPr/>
                <w:t>Dedicated CORESET RMC configuration</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76"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377" w:author="ZTE Derrick" w:date="2024-05-22T16:56:44Z"/>
              </w:rPr>
            </w:pPr>
            <w:ins w:id="1378"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79" w:author="ZTE Derrick" w:date="2024-05-22T16:56:44Z"/>
              </w:rPr>
            </w:pPr>
            <w:ins w:id="1380" w:author="ZTE Derrick" w:date="2024-05-22T16:56:44Z">
              <w:r>
                <w:rPr>
                  <w:rFonts w:cs="v4.2.0"/>
                </w:rPr>
                <w:t>CCR.3.1 TDD</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81" w:author="ZTE Derrick" w:date="2024-05-22T16:56:44Z"/>
                <w:rFonts w:cs="v4.2.0"/>
              </w:rPr>
            </w:pPr>
            <w:ins w:id="1382" w:author="ZTE Derrick" w:date="2024-05-22T16:56:44Z">
              <w:r>
                <w:rPr>
                  <w:rFonts w:cs="v4.2.0"/>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83"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384" w:author="ZTE Derrick" w:date="2024-05-22T16:56:44Z"/>
              </w:rPr>
            </w:pPr>
            <w:ins w:id="1385" w:author="ZTE Derrick" w:date="2024-05-22T16:56:44Z">
              <w:r>
                <w:rPr>
                  <w:bCs/>
                </w:rPr>
                <w:t>TRS configuration</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86"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387" w:author="ZTE Derrick" w:date="2024-05-22T16:56:44Z"/>
              </w:rPr>
            </w:pPr>
            <w:ins w:id="1388"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89" w:author="ZTE Derrick" w:date="2024-05-22T16:56:44Z"/>
                <w:rFonts w:cs="v4.2.0"/>
              </w:rPr>
            </w:pPr>
            <w:ins w:id="1390" w:author="ZTE Derrick" w:date="2024-05-22T16:56:44Z">
              <w:r>
                <w:rPr/>
                <w:t>TRS.2.1 TDD</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91" w:author="ZTE Derrick" w:date="2024-05-22T16:56:44Z"/>
                <w:rFonts w:cs="v4.2.0"/>
              </w:rPr>
            </w:pPr>
            <w:ins w:id="1392" w:author="ZTE Derrick" w:date="2024-05-22T16:56:44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93"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394" w:author="ZTE Derrick" w:date="2024-05-22T16:56:44Z"/>
              </w:rPr>
            </w:pPr>
            <w:ins w:id="1395" w:author="ZTE Derrick" w:date="2024-05-22T16:56:44Z">
              <w:r>
                <w:rPr/>
                <w:t>PDSCH/PDCCH subcarrier spacing</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396" w:author="ZTE Derrick" w:date="2024-05-22T16:56:44Z"/>
              </w:rPr>
            </w:pPr>
            <w:ins w:id="1397" w:author="ZTE Derrick" w:date="2024-05-22T16:56:44Z">
              <w:r>
                <w:rPr/>
                <w:t>kHz</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398" w:author="ZTE Derrick" w:date="2024-05-22T16:56:44Z"/>
              </w:rPr>
            </w:pPr>
            <w:ins w:id="1399"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00" w:author="ZTE Derrick" w:date="2024-05-22T16:56:44Z"/>
              </w:rPr>
            </w:pPr>
            <w:ins w:id="1401" w:author="ZTE Derrick" w:date="2024-05-22T16:56:44Z">
              <w:r>
                <w:rPr/>
                <w:t>120</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02" w:author="ZTE Derrick" w:date="2024-05-22T16:56:44Z"/>
              </w:rPr>
            </w:pPr>
            <w:ins w:id="1403" w:author="ZTE Derrick" w:date="2024-05-22T16:56:44Z">
              <w:r>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04"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05" w:author="ZTE Derrick" w:date="2024-05-22T16:56:44Z"/>
                <w:rFonts w:cs="Arial"/>
              </w:rPr>
            </w:pPr>
            <w:ins w:id="1406" w:author="ZTE Derrick" w:date="2024-05-22T16:56:44Z">
              <w:r>
                <w:rPr>
                  <w:rFonts w:cs="Arial"/>
                </w:rPr>
                <w:t>PRS configuration</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407"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408" w:author="ZTE Derrick" w:date="2024-05-22T16:56:44Z"/>
              </w:rPr>
            </w:pPr>
            <w:ins w:id="1409"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10" w:author="ZTE Derrick" w:date="2024-05-22T16:56:44Z"/>
              </w:rPr>
            </w:pPr>
            <w:ins w:id="1411" w:author="ZTE Derrick" w:date="2024-05-22T16:56:44Z">
              <w:r>
                <w:rPr/>
                <w:t>PRS.1.</w:t>
              </w:r>
            </w:ins>
            <w:ins w:id="1412" w:author="ZTE Derrick" w:date="2024-05-22T16:56:44Z">
              <w:r>
                <w:rPr>
                  <w:rFonts w:hint="eastAsia"/>
                  <w:lang w:val="en-US" w:eastAsia="zh-CN"/>
                </w:rPr>
                <w:t>x</w:t>
              </w:r>
            </w:ins>
            <w:ins w:id="1413" w:author="ZTE Derrick" w:date="2024-05-22T16:56:44Z">
              <w:r>
                <w:rPr/>
                <w:t xml:space="preserve"> FR2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14" w:author="ZTE Derrick" w:date="2024-05-22T16:56:44Z"/>
              </w:rPr>
            </w:pPr>
            <w:ins w:id="1415" w:author="ZTE Derrick" w:date="2024-05-22T16:56:44Z">
              <w:r>
                <w:rPr/>
                <w:t>PRS.1.</w:t>
              </w:r>
            </w:ins>
            <w:ins w:id="1416" w:author="ZTE Derrick" w:date="2024-05-22T16:56:44Z">
              <w:r>
                <w:rPr>
                  <w:rFonts w:hint="eastAsia"/>
                  <w:lang w:val="en-US" w:eastAsia="zh-CN"/>
                </w:rPr>
                <w:t>x</w:t>
              </w:r>
            </w:ins>
            <w:ins w:id="1417" w:author="ZTE Derrick" w:date="2024-05-22T16:56:44Z">
              <w:r>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ins w:id="1418"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19" w:author="ZTE Derrick" w:date="2024-05-22T16:56:44Z"/>
                <w:rFonts w:cs="Arial"/>
              </w:rPr>
            </w:pPr>
            <w:ins w:id="1420" w:author="ZTE Derrick" w:date="2024-05-22T16:56:44Z">
              <w:r>
                <w:rPr>
                  <w:rFonts w:cs="Arial"/>
                </w:rPr>
                <w:t>PRS muting configuration</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421"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422" w:author="ZTE Derrick" w:date="2024-05-22T16:56:44Z"/>
              </w:rPr>
            </w:pPr>
            <w:ins w:id="1423"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24" w:author="ZTE Derrick" w:date="2024-05-22T16:56:44Z"/>
              </w:rPr>
            </w:pPr>
            <w:ins w:id="1425" w:author="ZTE Derrick" w:date="2024-05-22T16:56:44Z">
              <w:r>
                <w:rPr/>
                <w:t>‘10’</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26" w:author="ZTE Derrick" w:date="2024-05-22T16:56:44Z"/>
              </w:rPr>
            </w:pPr>
            <w:ins w:id="1427" w:author="ZTE Derrick" w:date="2024-05-22T16:56:44Z">
              <w:r>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28"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29" w:author="ZTE Derrick" w:date="2024-05-22T16:56:44Z"/>
              </w:rPr>
            </w:pPr>
            <w:ins w:id="1430" w:author="ZTE Derrick" w:date="2024-05-22T16:56:44Z">
              <w:r>
                <w:rPr>
                  <w:szCs w:val="16"/>
                  <w:lang w:eastAsia="ja-JP"/>
                </w:rPr>
                <w:t>EPRE ratio of PSS to SSS</w:t>
              </w:r>
            </w:ins>
          </w:p>
        </w:tc>
        <w:tc>
          <w:tcPr>
            <w:tcW w:w="877" w:type="dxa"/>
            <w:vMerge w:val="restart"/>
            <w:tcBorders>
              <w:top w:val="single" w:color="auto" w:sz="4" w:space="0"/>
              <w:left w:val="single" w:color="auto" w:sz="4" w:space="0"/>
              <w:right w:val="single" w:color="auto" w:sz="4" w:space="0"/>
            </w:tcBorders>
          </w:tcPr>
          <w:p>
            <w:pPr>
              <w:pStyle w:val="85"/>
              <w:spacing w:line="256" w:lineRule="auto"/>
              <w:rPr>
                <w:ins w:id="1431" w:author="ZTE Derrick" w:date="2024-05-22T16:56:44Z"/>
                <w:rFonts w:hint="default" w:eastAsiaTheme="minorEastAsia"/>
                <w:lang w:val="en-US" w:eastAsia="zh-CN"/>
              </w:rPr>
            </w:pPr>
            <w:ins w:id="1432" w:author="ZTE Derrick" w:date="2024-05-22T16:56:44Z">
              <w:r>
                <w:rPr>
                  <w:rFonts w:hint="eastAsia"/>
                  <w:lang w:val="en-US" w:eastAsia="zh-CN"/>
                </w:rPr>
                <w:t>dB</w:t>
              </w:r>
            </w:ins>
          </w:p>
        </w:tc>
        <w:tc>
          <w:tcPr>
            <w:tcW w:w="1457" w:type="dxa"/>
            <w:tcBorders>
              <w:top w:val="single" w:color="auto" w:sz="4" w:space="0"/>
              <w:left w:val="single" w:color="auto" w:sz="4" w:space="0"/>
              <w:bottom w:val="nil"/>
              <w:right w:val="single" w:color="auto" w:sz="4" w:space="0"/>
            </w:tcBorders>
          </w:tcPr>
          <w:p>
            <w:pPr>
              <w:pStyle w:val="85"/>
              <w:spacing w:line="256" w:lineRule="auto"/>
              <w:rPr>
                <w:ins w:id="1433" w:author="ZTE Derrick" w:date="2024-05-22T16:56:44Z"/>
              </w:rPr>
            </w:pPr>
          </w:p>
        </w:tc>
        <w:tc>
          <w:tcPr>
            <w:tcW w:w="1786" w:type="dxa"/>
            <w:gridSpan w:val="2"/>
            <w:tcBorders>
              <w:top w:val="single" w:color="auto" w:sz="4" w:space="0"/>
              <w:left w:val="single" w:color="auto" w:sz="4" w:space="0"/>
              <w:bottom w:val="nil"/>
              <w:right w:val="single" w:color="auto" w:sz="4" w:space="0"/>
            </w:tcBorders>
          </w:tcPr>
          <w:p>
            <w:pPr>
              <w:pStyle w:val="85"/>
              <w:spacing w:line="256" w:lineRule="auto"/>
              <w:rPr>
                <w:ins w:id="1434" w:author="ZTE Derrick" w:date="2024-05-22T16:56:44Z"/>
                <w:rFonts w:cs="v4.2.0"/>
              </w:rPr>
            </w:pPr>
          </w:p>
        </w:tc>
        <w:tc>
          <w:tcPr>
            <w:tcW w:w="2204" w:type="dxa"/>
            <w:gridSpan w:val="2"/>
            <w:tcBorders>
              <w:top w:val="single" w:color="auto" w:sz="4" w:space="0"/>
              <w:left w:val="single" w:color="auto" w:sz="4" w:space="0"/>
              <w:bottom w:val="nil"/>
              <w:right w:val="single" w:color="auto" w:sz="4" w:space="0"/>
            </w:tcBorders>
          </w:tcPr>
          <w:p>
            <w:pPr>
              <w:pStyle w:val="85"/>
              <w:spacing w:line="256" w:lineRule="auto"/>
              <w:rPr>
                <w:ins w:id="1435"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36"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37" w:author="ZTE Derrick" w:date="2024-05-22T16:56:44Z"/>
              </w:rPr>
            </w:pPr>
            <w:ins w:id="1438" w:author="ZTE Derrick" w:date="2024-05-22T16:56:44Z">
              <w:r>
                <w:rPr>
                  <w:szCs w:val="16"/>
                  <w:lang w:eastAsia="ja-JP"/>
                </w:rPr>
                <w:t>EPRE ratio of PBCH DMRS to SSS</w:t>
              </w:r>
            </w:ins>
          </w:p>
        </w:tc>
        <w:tc>
          <w:tcPr>
            <w:tcW w:w="877" w:type="dxa"/>
            <w:vMerge w:val="continue"/>
            <w:tcBorders>
              <w:left w:val="single" w:color="auto" w:sz="4" w:space="0"/>
              <w:right w:val="single" w:color="auto" w:sz="4" w:space="0"/>
            </w:tcBorders>
          </w:tcPr>
          <w:p>
            <w:pPr>
              <w:pStyle w:val="85"/>
              <w:spacing w:line="256" w:lineRule="auto"/>
              <w:rPr>
                <w:ins w:id="1439" w:author="ZTE Derrick" w:date="2024-05-22T16:56:44Z"/>
              </w:rPr>
            </w:pPr>
          </w:p>
        </w:tc>
        <w:tc>
          <w:tcPr>
            <w:tcW w:w="1457" w:type="dxa"/>
            <w:tcBorders>
              <w:top w:val="nil"/>
              <w:left w:val="single" w:color="auto" w:sz="4" w:space="0"/>
              <w:bottom w:val="nil"/>
              <w:right w:val="single" w:color="auto" w:sz="4" w:space="0"/>
            </w:tcBorders>
          </w:tcPr>
          <w:p>
            <w:pPr>
              <w:pStyle w:val="85"/>
              <w:spacing w:line="256" w:lineRule="auto"/>
              <w:rPr>
                <w:ins w:id="1440" w:author="ZTE Derrick" w:date="2024-05-22T16:56:44Z"/>
              </w:rPr>
            </w:pPr>
          </w:p>
        </w:tc>
        <w:tc>
          <w:tcPr>
            <w:tcW w:w="1786" w:type="dxa"/>
            <w:gridSpan w:val="2"/>
            <w:tcBorders>
              <w:top w:val="nil"/>
              <w:left w:val="single" w:color="auto" w:sz="4" w:space="0"/>
              <w:bottom w:val="nil"/>
              <w:right w:val="single" w:color="auto" w:sz="4" w:space="0"/>
            </w:tcBorders>
          </w:tcPr>
          <w:p>
            <w:pPr>
              <w:pStyle w:val="85"/>
              <w:spacing w:line="256" w:lineRule="auto"/>
              <w:rPr>
                <w:ins w:id="1441" w:author="ZTE Derrick" w:date="2024-05-22T16:56:44Z"/>
                <w:rFonts w:cs="v4.2.0"/>
              </w:rPr>
            </w:pPr>
          </w:p>
        </w:tc>
        <w:tc>
          <w:tcPr>
            <w:tcW w:w="2204" w:type="dxa"/>
            <w:gridSpan w:val="2"/>
            <w:tcBorders>
              <w:top w:val="nil"/>
              <w:left w:val="single" w:color="auto" w:sz="4" w:space="0"/>
              <w:bottom w:val="nil"/>
              <w:right w:val="single" w:color="auto" w:sz="4" w:space="0"/>
            </w:tcBorders>
          </w:tcPr>
          <w:p>
            <w:pPr>
              <w:pStyle w:val="85"/>
              <w:spacing w:line="256" w:lineRule="auto"/>
              <w:rPr>
                <w:ins w:id="1442"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43"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44" w:author="ZTE Derrick" w:date="2024-05-22T16:56:44Z"/>
              </w:rPr>
            </w:pPr>
            <w:ins w:id="1445" w:author="ZTE Derrick" w:date="2024-05-22T16:56:44Z">
              <w:r>
                <w:rPr>
                  <w:szCs w:val="16"/>
                  <w:lang w:eastAsia="ja-JP"/>
                </w:rPr>
                <w:t>EPRE ratio of PBCH to PBCH DMRS</w:t>
              </w:r>
            </w:ins>
          </w:p>
        </w:tc>
        <w:tc>
          <w:tcPr>
            <w:tcW w:w="877" w:type="dxa"/>
            <w:vMerge w:val="continue"/>
            <w:tcBorders>
              <w:left w:val="single" w:color="auto" w:sz="4" w:space="0"/>
              <w:right w:val="single" w:color="auto" w:sz="4" w:space="0"/>
            </w:tcBorders>
          </w:tcPr>
          <w:p>
            <w:pPr>
              <w:pStyle w:val="85"/>
              <w:spacing w:line="256" w:lineRule="auto"/>
              <w:rPr>
                <w:ins w:id="1446" w:author="ZTE Derrick" w:date="2024-05-22T16:56:44Z"/>
              </w:rPr>
            </w:pPr>
          </w:p>
        </w:tc>
        <w:tc>
          <w:tcPr>
            <w:tcW w:w="1457" w:type="dxa"/>
            <w:tcBorders>
              <w:top w:val="nil"/>
              <w:left w:val="single" w:color="auto" w:sz="4" w:space="0"/>
              <w:bottom w:val="nil"/>
              <w:right w:val="single" w:color="auto" w:sz="4" w:space="0"/>
            </w:tcBorders>
          </w:tcPr>
          <w:p>
            <w:pPr>
              <w:pStyle w:val="85"/>
              <w:spacing w:line="256" w:lineRule="auto"/>
              <w:rPr>
                <w:ins w:id="1447" w:author="ZTE Derrick" w:date="2024-05-22T16:56:44Z"/>
              </w:rPr>
            </w:pPr>
          </w:p>
        </w:tc>
        <w:tc>
          <w:tcPr>
            <w:tcW w:w="1786" w:type="dxa"/>
            <w:gridSpan w:val="2"/>
            <w:tcBorders>
              <w:top w:val="nil"/>
              <w:left w:val="single" w:color="auto" w:sz="4" w:space="0"/>
              <w:bottom w:val="nil"/>
              <w:right w:val="single" w:color="auto" w:sz="4" w:space="0"/>
            </w:tcBorders>
          </w:tcPr>
          <w:p>
            <w:pPr>
              <w:pStyle w:val="85"/>
              <w:spacing w:line="256" w:lineRule="auto"/>
              <w:rPr>
                <w:ins w:id="1448" w:author="ZTE Derrick" w:date="2024-05-22T16:56:44Z"/>
                <w:rFonts w:cs="v4.2.0"/>
              </w:rPr>
            </w:pPr>
          </w:p>
        </w:tc>
        <w:tc>
          <w:tcPr>
            <w:tcW w:w="2204" w:type="dxa"/>
            <w:gridSpan w:val="2"/>
            <w:tcBorders>
              <w:top w:val="nil"/>
              <w:left w:val="single" w:color="auto" w:sz="4" w:space="0"/>
              <w:bottom w:val="nil"/>
              <w:right w:val="single" w:color="auto" w:sz="4" w:space="0"/>
            </w:tcBorders>
          </w:tcPr>
          <w:p>
            <w:pPr>
              <w:pStyle w:val="85"/>
              <w:spacing w:line="256" w:lineRule="auto"/>
              <w:rPr>
                <w:ins w:id="1449"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50"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51" w:author="ZTE Derrick" w:date="2024-05-22T16:56:44Z"/>
              </w:rPr>
            </w:pPr>
            <w:ins w:id="1452" w:author="ZTE Derrick" w:date="2024-05-22T16:56:44Z">
              <w:r>
                <w:rPr>
                  <w:szCs w:val="16"/>
                  <w:lang w:eastAsia="ja-JP"/>
                </w:rPr>
                <w:t>EPRE ratio of PDCCH DMRS to SSS</w:t>
              </w:r>
            </w:ins>
          </w:p>
        </w:tc>
        <w:tc>
          <w:tcPr>
            <w:tcW w:w="877" w:type="dxa"/>
            <w:vMerge w:val="continue"/>
            <w:tcBorders>
              <w:left w:val="single" w:color="auto" w:sz="4" w:space="0"/>
              <w:right w:val="single" w:color="auto" w:sz="4" w:space="0"/>
            </w:tcBorders>
          </w:tcPr>
          <w:p>
            <w:pPr>
              <w:pStyle w:val="85"/>
              <w:spacing w:line="256" w:lineRule="auto"/>
              <w:rPr>
                <w:ins w:id="1453" w:author="ZTE Derrick" w:date="2024-05-22T16:56:44Z"/>
              </w:rPr>
            </w:pPr>
          </w:p>
        </w:tc>
        <w:tc>
          <w:tcPr>
            <w:tcW w:w="1457" w:type="dxa"/>
            <w:tcBorders>
              <w:top w:val="nil"/>
              <w:left w:val="single" w:color="auto" w:sz="4" w:space="0"/>
              <w:bottom w:val="nil"/>
              <w:right w:val="single" w:color="auto" w:sz="4" w:space="0"/>
            </w:tcBorders>
          </w:tcPr>
          <w:p>
            <w:pPr>
              <w:pStyle w:val="85"/>
              <w:spacing w:line="256" w:lineRule="auto"/>
              <w:rPr>
                <w:ins w:id="1454" w:author="ZTE Derrick" w:date="2024-05-22T16:56:44Z"/>
              </w:rPr>
            </w:pPr>
          </w:p>
        </w:tc>
        <w:tc>
          <w:tcPr>
            <w:tcW w:w="1786" w:type="dxa"/>
            <w:gridSpan w:val="2"/>
            <w:tcBorders>
              <w:top w:val="nil"/>
              <w:left w:val="single" w:color="auto" w:sz="4" w:space="0"/>
              <w:bottom w:val="nil"/>
              <w:right w:val="single" w:color="auto" w:sz="4" w:space="0"/>
            </w:tcBorders>
          </w:tcPr>
          <w:p>
            <w:pPr>
              <w:pStyle w:val="85"/>
              <w:spacing w:line="256" w:lineRule="auto"/>
              <w:rPr>
                <w:ins w:id="1455" w:author="ZTE Derrick" w:date="2024-05-22T16:56:44Z"/>
                <w:rFonts w:cs="v4.2.0"/>
              </w:rPr>
            </w:pPr>
          </w:p>
        </w:tc>
        <w:tc>
          <w:tcPr>
            <w:tcW w:w="2204" w:type="dxa"/>
            <w:gridSpan w:val="2"/>
            <w:tcBorders>
              <w:top w:val="nil"/>
              <w:left w:val="single" w:color="auto" w:sz="4" w:space="0"/>
              <w:bottom w:val="nil"/>
              <w:right w:val="single" w:color="auto" w:sz="4" w:space="0"/>
            </w:tcBorders>
          </w:tcPr>
          <w:p>
            <w:pPr>
              <w:pStyle w:val="85"/>
              <w:spacing w:line="256" w:lineRule="auto"/>
              <w:rPr>
                <w:ins w:id="1456"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57"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58" w:author="ZTE Derrick" w:date="2024-05-22T16:56:44Z"/>
              </w:rPr>
            </w:pPr>
            <w:ins w:id="1459" w:author="ZTE Derrick" w:date="2024-05-22T16:56:44Z">
              <w:r>
                <w:rPr>
                  <w:szCs w:val="16"/>
                  <w:lang w:eastAsia="ja-JP"/>
                </w:rPr>
                <w:t>EPRE ratio of PDCCH to PDCCH DMRS</w:t>
              </w:r>
            </w:ins>
          </w:p>
        </w:tc>
        <w:tc>
          <w:tcPr>
            <w:tcW w:w="877" w:type="dxa"/>
            <w:vMerge w:val="continue"/>
            <w:tcBorders>
              <w:left w:val="single" w:color="auto" w:sz="4" w:space="0"/>
              <w:right w:val="single" w:color="auto" w:sz="4" w:space="0"/>
            </w:tcBorders>
          </w:tcPr>
          <w:p>
            <w:pPr>
              <w:pStyle w:val="85"/>
              <w:spacing w:line="256" w:lineRule="auto"/>
              <w:rPr>
                <w:ins w:id="1460" w:author="ZTE Derrick" w:date="2024-05-22T16:56:44Z"/>
              </w:rPr>
            </w:pPr>
          </w:p>
        </w:tc>
        <w:tc>
          <w:tcPr>
            <w:tcW w:w="1457" w:type="dxa"/>
            <w:tcBorders>
              <w:top w:val="nil"/>
              <w:left w:val="single" w:color="auto" w:sz="4" w:space="0"/>
              <w:bottom w:val="nil"/>
              <w:right w:val="single" w:color="auto" w:sz="4" w:space="0"/>
            </w:tcBorders>
          </w:tcPr>
          <w:p>
            <w:pPr>
              <w:pStyle w:val="85"/>
              <w:spacing w:line="256" w:lineRule="auto"/>
              <w:rPr>
                <w:ins w:id="1461" w:author="ZTE Derrick" w:date="2024-05-22T16:56:44Z"/>
              </w:rPr>
            </w:pPr>
            <w:ins w:id="1462" w:author="ZTE Derrick" w:date="2024-05-22T16:56:44Z">
              <w:r>
                <w:rPr/>
                <w:t>Config 1</w:t>
              </w:r>
            </w:ins>
          </w:p>
        </w:tc>
        <w:tc>
          <w:tcPr>
            <w:tcW w:w="1786" w:type="dxa"/>
            <w:gridSpan w:val="2"/>
            <w:tcBorders>
              <w:top w:val="nil"/>
              <w:left w:val="single" w:color="auto" w:sz="4" w:space="0"/>
              <w:bottom w:val="nil"/>
              <w:right w:val="single" w:color="auto" w:sz="4" w:space="0"/>
            </w:tcBorders>
          </w:tcPr>
          <w:p>
            <w:pPr>
              <w:pStyle w:val="85"/>
              <w:spacing w:line="256" w:lineRule="auto"/>
              <w:rPr>
                <w:ins w:id="1463" w:author="ZTE Derrick" w:date="2024-05-22T16:56:44Z"/>
                <w:rFonts w:cs="v4.2.0"/>
              </w:rPr>
            </w:pPr>
            <w:ins w:id="1464" w:author="ZTE Derrick" w:date="2024-05-22T16:56:44Z">
              <w:r>
                <w:rPr>
                  <w:rFonts w:cs="v4.2.0"/>
                </w:rPr>
                <w:t>0</w:t>
              </w:r>
            </w:ins>
          </w:p>
        </w:tc>
        <w:tc>
          <w:tcPr>
            <w:tcW w:w="2204" w:type="dxa"/>
            <w:gridSpan w:val="2"/>
            <w:tcBorders>
              <w:top w:val="nil"/>
              <w:left w:val="single" w:color="auto" w:sz="4" w:space="0"/>
              <w:bottom w:val="nil"/>
              <w:right w:val="single" w:color="auto" w:sz="4" w:space="0"/>
            </w:tcBorders>
          </w:tcPr>
          <w:p>
            <w:pPr>
              <w:pStyle w:val="85"/>
              <w:spacing w:line="256" w:lineRule="auto"/>
              <w:rPr>
                <w:ins w:id="1465" w:author="ZTE Derrick" w:date="2024-05-22T16:56:44Z"/>
              </w:rPr>
            </w:pPr>
            <w:ins w:id="1466" w:author="ZTE Derrick" w:date="2024-05-22T16:56:4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67"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68" w:author="ZTE Derrick" w:date="2024-05-22T16:56:44Z"/>
              </w:rPr>
            </w:pPr>
            <w:ins w:id="1469" w:author="ZTE Derrick" w:date="2024-05-22T16:56:44Z">
              <w:r>
                <w:rPr>
                  <w:szCs w:val="16"/>
                  <w:lang w:eastAsia="ja-JP"/>
                </w:rPr>
                <w:t xml:space="preserve">EPRE ratio of PDSCH DMRS to SSS </w:t>
              </w:r>
            </w:ins>
          </w:p>
        </w:tc>
        <w:tc>
          <w:tcPr>
            <w:tcW w:w="877" w:type="dxa"/>
            <w:vMerge w:val="continue"/>
            <w:tcBorders>
              <w:left w:val="single" w:color="auto" w:sz="4" w:space="0"/>
              <w:right w:val="single" w:color="auto" w:sz="4" w:space="0"/>
            </w:tcBorders>
          </w:tcPr>
          <w:p>
            <w:pPr>
              <w:pStyle w:val="85"/>
              <w:spacing w:line="256" w:lineRule="auto"/>
              <w:rPr>
                <w:ins w:id="1470" w:author="ZTE Derrick" w:date="2024-05-22T16:56:44Z"/>
              </w:rPr>
            </w:pPr>
          </w:p>
        </w:tc>
        <w:tc>
          <w:tcPr>
            <w:tcW w:w="1457" w:type="dxa"/>
            <w:tcBorders>
              <w:top w:val="nil"/>
              <w:left w:val="single" w:color="auto" w:sz="4" w:space="0"/>
              <w:bottom w:val="nil"/>
              <w:right w:val="single" w:color="auto" w:sz="4" w:space="0"/>
            </w:tcBorders>
          </w:tcPr>
          <w:p>
            <w:pPr>
              <w:pStyle w:val="85"/>
              <w:spacing w:line="256" w:lineRule="auto"/>
              <w:rPr>
                <w:ins w:id="1471" w:author="ZTE Derrick" w:date="2024-05-22T16:56:44Z"/>
              </w:rPr>
            </w:pPr>
          </w:p>
        </w:tc>
        <w:tc>
          <w:tcPr>
            <w:tcW w:w="1786" w:type="dxa"/>
            <w:gridSpan w:val="2"/>
            <w:tcBorders>
              <w:top w:val="nil"/>
              <w:left w:val="single" w:color="auto" w:sz="4" w:space="0"/>
              <w:bottom w:val="nil"/>
              <w:right w:val="single" w:color="auto" w:sz="4" w:space="0"/>
            </w:tcBorders>
          </w:tcPr>
          <w:p>
            <w:pPr>
              <w:pStyle w:val="85"/>
              <w:spacing w:line="256" w:lineRule="auto"/>
              <w:rPr>
                <w:ins w:id="1472" w:author="ZTE Derrick" w:date="2024-05-22T16:56:44Z"/>
                <w:rFonts w:cs="v4.2.0"/>
              </w:rPr>
            </w:pPr>
          </w:p>
        </w:tc>
        <w:tc>
          <w:tcPr>
            <w:tcW w:w="2204" w:type="dxa"/>
            <w:gridSpan w:val="2"/>
            <w:tcBorders>
              <w:top w:val="nil"/>
              <w:left w:val="single" w:color="auto" w:sz="4" w:space="0"/>
              <w:bottom w:val="nil"/>
              <w:right w:val="single" w:color="auto" w:sz="4" w:space="0"/>
            </w:tcBorders>
          </w:tcPr>
          <w:p>
            <w:pPr>
              <w:pStyle w:val="85"/>
              <w:spacing w:line="256" w:lineRule="auto"/>
              <w:rPr>
                <w:ins w:id="1473"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74"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75" w:author="ZTE Derrick" w:date="2024-05-22T16:56:44Z"/>
              </w:rPr>
            </w:pPr>
            <w:ins w:id="1476" w:author="ZTE Derrick" w:date="2024-05-22T16:56:44Z">
              <w:r>
                <w:rPr>
                  <w:szCs w:val="16"/>
                  <w:lang w:eastAsia="ja-JP"/>
                </w:rPr>
                <w:t xml:space="preserve">EPRE ratio of PDSCH to PDSCH </w:t>
              </w:r>
            </w:ins>
          </w:p>
        </w:tc>
        <w:tc>
          <w:tcPr>
            <w:tcW w:w="877" w:type="dxa"/>
            <w:vMerge w:val="continue"/>
            <w:tcBorders>
              <w:left w:val="single" w:color="auto" w:sz="4" w:space="0"/>
              <w:right w:val="single" w:color="auto" w:sz="4" w:space="0"/>
            </w:tcBorders>
          </w:tcPr>
          <w:p>
            <w:pPr>
              <w:pStyle w:val="85"/>
              <w:spacing w:line="256" w:lineRule="auto"/>
              <w:rPr>
                <w:ins w:id="1477" w:author="ZTE Derrick" w:date="2024-05-22T16:56:44Z"/>
              </w:rPr>
            </w:pPr>
          </w:p>
        </w:tc>
        <w:tc>
          <w:tcPr>
            <w:tcW w:w="1457" w:type="dxa"/>
            <w:tcBorders>
              <w:top w:val="nil"/>
              <w:left w:val="single" w:color="auto" w:sz="4" w:space="0"/>
              <w:bottom w:val="nil"/>
              <w:right w:val="single" w:color="auto" w:sz="4" w:space="0"/>
            </w:tcBorders>
          </w:tcPr>
          <w:p>
            <w:pPr>
              <w:pStyle w:val="85"/>
              <w:spacing w:line="256" w:lineRule="auto"/>
              <w:rPr>
                <w:ins w:id="1478" w:author="ZTE Derrick" w:date="2024-05-22T16:56:44Z"/>
              </w:rPr>
            </w:pPr>
          </w:p>
        </w:tc>
        <w:tc>
          <w:tcPr>
            <w:tcW w:w="1786" w:type="dxa"/>
            <w:gridSpan w:val="2"/>
            <w:tcBorders>
              <w:top w:val="nil"/>
              <w:left w:val="single" w:color="auto" w:sz="4" w:space="0"/>
              <w:bottom w:val="nil"/>
              <w:right w:val="single" w:color="auto" w:sz="4" w:space="0"/>
            </w:tcBorders>
          </w:tcPr>
          <w:p>
            <w:pPr>
              <w:pStyle w:val="85"/>
              <w:spacing w:line="256" w:lineRule="auto"/>
              <w:rPr>
                <w:ins w:id="1479" w:author="ZTE Derrick" w:date="2024-05-22T16:56:44Z"/>
                <w:rFonts w:cs="v4.2.0"/>
              </w:rPr>
            </w:pPr>
          </w:p>
        </w:tc>
        <w:tc>
          <w:tcPr>
            <w:tcW w:w="2204" w:type="dxa"/>
            <w:gridSpan w:val="2"/>
            <w:tcBorders>
              <w:top w:val="nil"/>
              <w:left w:val="single" w:color="auto" w:sz="4" w:space="0"/>
              <w:bottom w:val="nil"/>
              <w:right w:val="single" w:color="auto" w:sz="4" w:space="0"/>
            </w:tcBorders>
          </w:tcPr>
          <w:p>
            <w:pPr>
              <w:pStyle w:val="85"/>
              <w:spacing w:line="256" w:lineRule="auto"/>
              <w:rPr>
                <w:ins w:id="1480"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81"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82" w:author="ZTE Derrick" w:date="2024-05-22T16:56:44Z"/>
              </w:rPr>
            </w:pPr>
            <w:ins w:id="1483" w:author="ZTE Derrick" w:date="2024-05-22T16:56:44Z">
              <w:r>
                <w:rPr>
                  <w:szCs w:val="16"/>
                  <w:lang w:eastAsia="ja-JP"/>
                </w:rPr>
                <w:t>EPRE ratio of OCNG DMRS to SSS(Note 1)</w:t>
              </w:r>
            </w:ins>
          </w:p>
        </w:tc>
        <w:tc>
          <w:tcPr>
            <w:tcW w:w="877" w:type="dxa"/>
            <w:vMerge w:val="continue"/>
            <w:tcBorders>
              <w:left w:val="single" w:color="auto" w:sz="4" w:space="0"/>
              <w:right w:val="single" w:color="auto" w:sz="4" w:space="0"/>
            </w:tcBorders>
          </w:tcPr>
          <w:p>
            <w:pPr>
              <w:pStyle w:val="85"/>
              <w:spacing w:line="256" w:lineRule="auto"/>
              <w:rPr>
                <w:ins w:id="1484" w:author="ZTE Derrick" w:date="2024-05-22T16:56:44Z"/>
              </w:rPr>
            </w:pPr>
          </w:p>
        </w:tc>
        <w:tc>
          <w:tcPr>
            <w:tcW w:w="1457" w:type="dxa"/>
            <w:tcBorders>
              <w:top w:val="nil"/>
              <w:left w:val="single" w:color="auto" w:sz="4" w:space="0"/>
              <w:bottom w:val="nil"/>
              <w:right w:val="single" w:color="auto" w:sz="4" w:space="0"/>
            </w:tcBorders>
          </w:tcPr>
          <w:p>
            <w:pPr>
              <w:pStyle w:val="85"/>
              <w:spacing w:line="256" w:lineRule="auto"/>
              <w:rPr>
                <w:ins w:id="1485" w:author="ZTE Derrick" w:date="2024-05-22T16:56:44Z"/>
              </w:rPr>
            </w:pPr>
          </w:p>
        </w:tc>
        <w:tc>
          <w:tcPr>
            <w:tcW w:w="1786" w:type="dxa"/>
            <w:gridSpan w:val="2"/>
            <w:tcBorders>
              <w:top w:val="nil"/>
              <w:left w:val="single" w:color="auto" w:sz="4" w:space="0"/>
              <w:bottom w:val="nil"/>
              <w:right w:val="single" w:color="auto" w:sz="4" w:space="0"/>
            </w:tcBorders>
          </w:tcPr>
          <w:p>
            <w:pPr>
              <w:pStyle w:val="85"/>
              <w:spacing w:line="256" w:lineRule="auto"/>
              <w:rPr>
                <w:ins w:id="1486" w:author="ZTE Derrick" w:date="2024-05-22T16:56:44Z"/>
                <w:rFonts w:cs="v4.2.0"/>
              </w:rPr>
            </w:pPr>
          </w:p>
        </w:tc>
        <w:tc>
          <w:tcPr>
            <w:tcW w:w="2204" w:type="dxa"/>
            <w:gridSpan w:val="2"/>
            <w:tcBorders>
              <w:top w:val="nil"/>
              <w:left w:val="single" w:color="auto" w:sz="4" w:space="0"/>
              <w:bottom w:val="nil"/>
              <w:right w:val="single" w:color="auto" w:sz="4" w:space="0"/>
            </w:tcBorders>
          </w:tcPr>
          <w:p>
            <w:pPr>
              <w:pStyle w:val="85"/>
              <w:spacing w:line="256" w:lineRule="auto"/>
              <w:rPr>
                <w:ins w:id="1487"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88"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89" w:author="ZTE Derrick" w:date="2024-05-22T16:56:44Z"/>
                <w:bCs/>
              </w:rPr>
            </w:pPr>
            <w:ins w:id="1490" w:author="ZTE Derrick" w:date="2024-05-22T16:56:44Z">
              <w:r>
                <w:rPr>
                  <w:bCs/>
                </w:rPr>
                <w:t>EPRE ratio of OCNG to OCNG DMRS (Note 1)</w:t>
              </w:r>
            </w:ins>
          </w:p>
        </w:tc>
        <w:tc>
          <w:tcPr>
            <w:tcW w:w="877" w:type="dxa"/>
            <w:vMerge w:val="continue"/>
            <w:tcBorders>
              <w:left w:val="single" w:color="auto" w:sz="4" w:space="0"/>
              <w:bottom w:val="single" w:color="auto" w:sz="4" w:space="0"/>
              <w:right w:val="single" w:color="auto" w:sz="4" w:space="0"/>
            </w:tcBorders>
          </w:tcPr>
          <w:p>
            <w:pPr>
              <w:pStyle w:val="85"/>
              <w:spacing w:line="256" w:lineRule="auto"/>
              <w:rPr>
                <w:ins w:id="1491" w:author="ZTE Derrick" w:date="2024-05-22T16:56:44Z"/>
              </w:rPr>
            </w:pPr>
          </w:p>
        </w:tc>
        <w:tc>
          <w:tcPr>
            <w:tcW w:w="1457" w:type="dxa"/>
            <w:tcBorders>
              <w:top w:val="nil"/>
              <w:left w:val="single" w:color="auto" w:sz="4" w:space="0"/>
              <w:bottom w:val="single" w:color="auto" w:sz="4" w:space="0"/>
              <w:right w:val="single" w:color="auto" w:sz="4" w:space="0"/>
            </w:tcBorders>
          </w:tcPr>
          <w:p>
            <w:pPr>
              <w:pStyle w:val="85"/>
              <w:spacing w:line="256" w:lineRule="auto"/>
              <w:rPr>
                <w:ins w:id="1492" w:author="ZTE Derrick" w:date="2024-05-22T16:56:44Z"/>
              </w:rPr>
            </w:pPr>
          </w:p>
        </w:tc>
        <w:tc>
          <w:tcPr>
            <w:tcW w:w="1786" w:type="dxa"/>
            <w:gridSpan w:val="2"/>
            <w:tcBorders>
              <w:top w:val="nil"/>
              <w:left w:val="single" w:color="auto" w:sz="4" w:space="0"/>
              <w:bottom w:val="single" w:color="auto" w:sz="4" w:space="0"/>
              <w:right w:val="single" w:color="auto" w:sz="4" w:space="0"/>
            </w:tcBorders>
          </w:tcPr>
          <w:p>
            <w:pPr>
              <w:pStyle w:val="85"/>
              <w:spacing w:line="256" w:lineRule="auto"/>
              <w:rPr>
                <w:ins w:id="1493" w:author="ZTE Derrick" w:date="2024-05-22T16:56:44Z"/>
                <w:rFonts w:cs="v4.2.0"/>
              </w:rPr>
            </w:pPr>
          </w:p>
        </w:tc>
        <w:tc>
          <w:tcPr>
            <w:tcW w:w="2204" w:type="dxa"/>
            <w:gridSpan w:val="2"/>
            <w:tcBorders>
              <w:top w:val="nil"/>
              <w:left w:val="single" w:color="auto" w:sz="4" w:space="0"/>
              <w:bottom w:val="single" w:color="auto" w:sz="4" w:space="0"/>
              <w:right w:val="single" w:color="auto" w:sz="4" w:space="0"/>
            </w:tcBorders>
          </w:tcPr>
          <w:p>
            <w:pPr>
              <w:pStyle w:val="85"/>
              <w:spacing w:line="256" w:lineRule="auto"/>
              <w:rPr>
                <w:ins w:id="1494"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95"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496" w:author="ZTE Derrick" w:date="2024-05-22T16:56:44Z"/>
              </w:rPr>
            </w:pPr>
            <w:ins w:id="1497" w:author="ZTE Derrick" w:date="2024-05-22T16:56:44Z"/>
            <w:ins w:id="1498" w:author="ZTE Derrick" w:date="2024-05-22T16:56:44Z"/>
            <w:ins w:id="1499" w:author="ZTE Derrick" w:date="2024-05-22T16:56:44Z"/>
            <w:ins w:id="1500" w:author="ZTE Derrick" w:date="2024-05-22T16:56:44Z">
              <w:r>
                <w:rPr>
                  <w:rFonts w:eastAsia="Calibri"/>
                  <w:position w:val="-12"/>
                  <w:szCs w:val="22"/>
                </w:rPr>
                <w:object>
                  <v:shape id="_x0000_i1048" o:spt="75" type="#_x0000_t75" style="height:19.7pt;width:19.7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8" DrawAspect="Content" ObjectID="_1468075730" r:id="rId17">
                    <o:LockedField>false</o:LockedField>
                  </o:OLEObject>
                </w:object>
              </w:r>
            </w:ins>
            <w:ins w:id="1502" w:author="ZTE Derrick" w:date="2024-05-22T16:56:44Z"/>
            <w:ins w:id="1503" w:author="ZTE Derrick" w:date="2024-05-22T16:56:44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504" w:author="ZTE Derrick" w:date="2024-05-22T16:56:44Z"/>
              </w:rPr>
            </w:pPr>
            <w:ins w:id="1505" w:author="ZTE Derrick" w:date="2024-05-22T16:56:44Z">
              <w:r>
                <w:rPr/>
                <w:t>dBm/15kHz Note5</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506" w:author="ZTE Derrick" w:date="2024-05-22T16:56:44Z"/>
              </w:rPr>
            </w:pPr>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507" w:author="ZTE Derrick" w:date="2024-05-22T16:56:44Z"/>
              </w:rPr>
            </w:pPr>
            <w:ins w:id="1508" w:author="ZTE Derrick" w:date="2024-05-22T16:56:44Z">
              <w:r>
                <w:rPr/>
                <w:t>-98</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509" w:author="ZTE Derrick" w:date="2024-05-22T16:56:44Z"/>
              </w:rPr>
            </w:pPr>
            <w:ins w:id="1510" w:author="ZTE Derrick" w:date="2024-05-22T16:56:4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11"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512" w:author="ZTE Derrick" w:date="2024-05-22T16:56:44Z"/>
              </w:rPr>
            </w:pPr>
            <w:ins w:id="1513" w:author="ZTE Derrick" w:date="2024-05-22T16:56:44Z"/>
            <w:ins w:id="1514" w:author="ZTE Derrick" w:date="2024-05-22T16:56:44Z"/>
            <w:ins w:id="1515" w:author="ZTE Derrick" w:date="2024-05-22T16:56:44Z"/>
            <w:ins w:id="1516" w:author="ZTE Derrick" w:date="2024-05-22T16:56:44Z">
              <w:r>
                <w:rPr>
                  <w:rFonts w:eastAsia="Calibri"/>
                  <w:position w:val="-12"/>
                  <w:szCs w:val="22"/>
                </w:rPr>
                <w:object>
                  <v:shape id="_x0000_i1049" o:spt="75" type="#_x0000_t75" style="height:19.7pt;width:19.7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9" DrawAspect="Content" ObjectID="_1468075731" r:id="rId18">
                    <o:LockedField>false</o:LockedField>
                  </o:OLEObject>
                </w:object>
              </w:r>
            </w:ins>
            <w:ins w:id="1518" w:author="ZTE Derrick" w:date="2024-05-22T16:56:44Z"/>
            <w:ins w:id="1519" w:author="ZTE Derrick" w:date="2024-05-22T16:56:44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520" w:author="ZTE Derrick" w:date="2024-05-22T16:56:44Z"/>
              </w:rPr>
            </w:pPr>
            <w:ins w:id="1521" w:author="ZTE Derrick" w:date="2024-05-22T16:56:44Z">
              <w:r>
                <w:rPr/>
                <w:t>dBm/SCS Note4</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522" w:author="ZTE Derrick" w:date="2024-05-22T16:56:44Z"/>
              </w:rPr>
            </w:pPr>
            <w:ins w:id="1523" w:author="ZTE Derrick" w:date="2024-05-22T16:56:44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524" w:author="ZTE Derrick" w:date="2024-05-22T16:56:44Z"/>
              </w:rPr>
            </w:pPr>
            <w:ins w:id="1525" w:author="ZTE Derrick" w:date="2024-05-22T16:56:44Z">
              <w:r>
                <w:rPr/>
                <w:t>-89</w:t>
              </w:r>
            </w:ins>
          </w:p>
        </w:tc>
        <w:tc>
          <w:tcPr>
            <w:tcW w:w="2204"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526" w:author="ZTE Derrick" w:date="2024-05-22T16:56:44Z"/>
              </w:rPr>
            </w:pPr>
            <w:ins w:id="1527" w:author="ZTE Derrick" w:date="2024-05-22T16:56:44Z">
              <w:r>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28"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529" w:author="ZTE Derrick" w:date="2024-05-22T16:56:44Z"/>
                <w:rFonts w:cs="v4.2.0"/>
              </w:rPr>
            </w:pPr>
            <w:ins w:id="1530" w:author="ZTE Derrick" w:date="2024-05-22T16:56:44Z">
              <w:r>
                <w:rPr>
                  <w:rFonts w:cs="v4.2.0"/>
                </w:rPr>
                <w:t>SS-RSRP</w:t>
              </w:r>
            </w:ins>
            <w:ins w:id="1531" w:author="ZTE Derrick" w:date="2024-05-22T16:56:44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532" w:author="ZTE Derrick" w:date="2024-05-22T16:56:44Z"/>
              </w:rPr>
            </w:pPr>
            <w:ins w:id="1533" w:author="ZTE Derrick" w:date="2024-05-22T16:56:44Z">
              <w:r>
                <w:rPr/>
                <w:t>dBm/SCS Note5</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534" w:author="ZTE Derrick" w:date="2024-05-22T16:56:44Z"/>
              </w:rPr>
            </w:pPr>
            <w:ins w:id="1535" w:author="ZTE Derrick" w:date="2024-05-22T16:56:44Z">
              <w:r>
                <w:rPr/>
                <w:t>Config 1</w:t>
              </w:r>
            </w:ins>
          </w:p>
        </w:tc>
        <w:tc>
          <w:tcPr>
            <w:tcW w:w="847" w:type="dxa"/>
            <w:tcBorders>
              <w:top w:val="single" w:color="auto" w:sz="4" w:space="0"/>
              <w:left w:val="single" w:color="auto" w:sz="4" w:space="0"/>
              <w:bottom w:val="single" w:color="auto" w:sz="4" w:space="0"/>
              <w:right w:val="single" w:color="auto" w:sz="4" w:space="0"/>
            </w:tcBorders>
          </w:tcPr>
          <w:p>
            <w:pPr>
              <w:pStyle w:val="85"/>
              <w:spacing w:line="256" w:lineRule="auto"/>
              <w:rPr>
                <w:ins w:id="1536" w:author="ZTE Derrick" w:date="2024-05-22T16:56:44Z"/>
              </w:rPr>
            </w:pPr>
            <w:ins w:id="1537" w:author="ZTE Derrick" w:date="2024-05-22T16:56:44Z">
              <w:r>
                <w:rPr/>
                <w:t>-89</w:t>
              </w:r>
            </w:ins>
          </w:p>
        </w:tc>
        <w:tc>
          <w:tcPr>
            <w:tcW w:w="939" w:type="dxa"/>
            <w:tcBorders>
              <w:top w:val="single" w:color="auto" w:sz="4" w:space="0"/>
              <w:left w:val="single" w:color="auto" w:sz="4" w:space="0"/>
              <w:bottom w:val="single" w:color="auto" w:sz="4" w:space="0"/>
              <w:right w:val="single" w:color="auto" w:sz="4" w:space="0"/>
            </w:tcBorders>
          </w:tcPr>
          <w:p>
            <w:pPr>
              <w:pStyle w:val="85"/>
              <w:spacing w:line="256" w:lineRule="auto"/>
              <w:rPr>
                <w:ins w:id="1538" w:author="ZTE Derrick" w:date="2024-05-22T16:56:44Z"/>
              </w:rPr>
            </w:pPr>
            <w:ins w:id="1539" w:author="ZTE Derrick" w:date="2024-05-22T16:56:44Z">
              <w:r>
                <w:rPr/>
                <w:t>-91</w:t>
              </w:r>
            </w:ins>
          </w:p>
        </w:tc>
        <w:tc>
          <w:tcPr>
            <w:tcW w:w="1046" w:type="dxa"/>
            <w:tcBorders>
              <w:top w:val="single" w:color="auto" w:sz="4" w:space="0"/>
              <w:left w:val="single" w:color="auto" w:sz="4" w:space="0"/>
              <w:bottom w:val="single" w:color="auto" w:sz="4" w:space="0"/>
              <w:right w:val="single" w:color="auto" w:sz="4" w:space="0"/>
            </w:tcBorders>
          </w:tcPr>
          <w:p>
            <w:pPr>
              <w:pStyle w:val="85"/>
              <w:spacing w:line="256" w:lineRule="auto"/>
              <w:rPr>
                <w:ins w:id="1540" w:author="ZTE Derrick" w:date="2024-05-22T16:56:44Z"/>
              </w:rPr>
            </w:pPr>
            <w:ins w:id="1541" w:author="ZTE Derrick" w:date="2024-05-22T16:56:44Z">
              <w:r>
                <w:rPr/>
                <w:t>-Infinity</w:t>
              </w:r>
            </w:ins>
          </w:p>
        </w:tc>
        <w:tc>
          <w:tcPr>
            <w:tcW w:w="1158" w:type="dxa"/>
            <w:tcBorders>
              <w:top w:val="single" w:color="auto" w:sz="4" w:space="0"/>
              <w:left w:val="single" w:color="auto" w:sz="4" w:space="0"/>
              <w:bottom w:val="single" w:color="auto" w:sz="4" w:space="0"/>
              <w:right w:val="single" w:color="auto" w:sz="4" w:space="0"/>
            </w:tcBorders>
          </w:tcPr>
          <w:p>
            <w:pPr>
              <w:pStyle w:val="85"/>
              <w:spacing w:line="256" w:lineRule="auto"/>
              <w:rPr>
                <w:ins w:id="1542" w:author="ZTE Derrick" w:date="2024-05-22T16:56:44Z"/>
              </w:rPr>
            </w:pPr>
            <w:ins w:id="1543" w:author="ZTE Derrick" w:date="2024-05-22T16:56:44Z">
              <w:r>
                <w:rPr/>
                <w:t>-9</w:t>
              </w:r>
            </w:ins>
            <w:ins w:id="1544" w:author="ZTE Derrick" w:date="2024-05-22T16:56:44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5"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546" w:author="ZTE Derrick" w:date="2024-05-22T16:56:44Z"/>
                <w:rFonts w:cs="v4.2.0"/>
              </w:rPr>
            </w:pPr>
            <w:ins w:id="1547" w:author="ZTE Derrick" w:date="2024-05-22T16:56:44Z">
              <w:r>
                <w:rPr>
                  <w:rFonts w:cs="v4.2.0"/>
                </w:rPr>
                <w:t>PRS-RSRP</w:t>
              </w:r>
            </w:ins>
            <w:ins w:id="1548" w:author="ZTE Derrick" w:date="2024-05-22T16:56:44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549" w:author="ZTE Derrick" w:date="2024-05-22T16:56:44Z"/>
              </w:rPr>
            </w:pPr>
            <w:ins w:id="1550" w:author="ZTE Derrick" w:date="2024-05-22T16:56:44Z">
              <w:r>
                <w:rPr/>
                <w:t>dBm/SCS Note5</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551" w:author="ZTE Derrick" w:date="2024-05-22T16:56:44Z"/>
              </w:rPr>
            </w:pPr>
            <w:ins w:id="1552" w:author="ZTE Derrick" w:date="2024-05-22T16:56:44Z">
              <w:r>
                <w:rPr/>
                <w:t>Config 1</w:t>
              </w:r>
            </w:ins>
          </w:p>
        </w:tc>
        <w:tc>
          <w:tcPr>
            <w:tcW w:w="847" w:type="dxa"/>
            <w:tcBorders>
              <w:top w:val="single" w:color="auto" w:sz="4" w:space="0"/>
              <w:left w:val="single" w:color="auto" w:sz="4" w:space="0"/>
              <w:bottom w:val="single" w:color="auto" w:sz="4" w:space="0"/>
              <w:right w:val="single" w:color="auto" w:sz="4" w:space="0"/>
            </w:tcBorders>
          </w:tcPr>
          <w:p>
            <w:pPr>
              <w:pStyle w:val="85"/>
              <w:spacing w:line="256" w:lineRule="auto"/>
              <w:rPr>
                <w:ins w:id="1553" w:author="ZTE Derrick" w:date="2024-05-22T16:56:44Z"/>
              </w:rPr>
            </w:pPr>
            <w:ins w:id="1554" w:author="ZTE Derrick" w:date="2024-05-22T16:56:44Z">
              <w:r>
                <w:rPr>
                  <w:rFonts w:cs="v4.2.0"/>
                </w:rPr>
                <w:t>-Infinity</w:t>
              </w:r>
            </w:ins>
          </w:p>
        </w:tc>
        <w:tc>
          <w:tcPr>
            <w:tcW w:w="939" w:type="dxa"/>
            <w:tcBorders>
              <w:top w:val="single" w:color="auto" w:sz="4" w:space="0"/>
              <w:left w:val="single" w:color="auto" w:sz="4" w:space="0"/>
              <w:bottom w:val="single" w:color="auto" w:sz="4" w:space="0"/>
              <w:right w:val="single" w:color="auto" w:sz="4" w:space="0"/>
            </w:tcBorders>
          </w:tcPr>
          <w:p>
            <w:pPr>
              <w:pStyle w:val="85"/>
              <w:spacing w:line="256" w:lineRule="auto"/>
              <w:rPr>
                <w:ins w:id="1555" w:author="ZTE Derrick" w:date="2024-05-22T16:56:44Z"/>
              </w:rPr>
            </w:pPr>
            <w:ins w:id="1556" w:author="ZTE Derrick" w:date="2024-05-22T16:56:44Z">
              <w:r>
                <w:rPr/>
                <w:t>-91</w:t>
              </w:r>
            </w:ins>
          </w:p>
        </w:tc>
        <w:tc>
          <w:tcPr>
            <w:tcW w:w="1046" w:type="dxa"/>
            <w:tcBorders>
              <w:top w:val="single" w:color="auto" w:sz="4" w:space="0"/>
              <w:left w:val="single" w:color="auto" w:sz="4" w:space="0"/>
              <w:bottom w:val="single" w:color="auto" w:sz="4" w:space="0"/>
              <w:right w:val="single" w:color="auto" w:sz="4" w:space="0"/>
            </w:tcBorders>
          </w:tcPr>
          <w:p>
            <w:pPr>
              <w:pStyle w:val="85"/>
              <w:spacing w:line="256" w:lineRule="auto"/>
              <w:rPr>
                <w:ins w:id="1557" w:author="ZTE Derrick" w:date="2024-05-22T16:56:44Z"/>
              </w:rPr>
            </w:pPr>
            <w:ins w:id="1558" w:author="ZTE Derrick" w:date="2024-05-22T16:56:44Z">
              <w:r>
                <w:rPr/>
                <w:t>-Infinity</w:t>
              </w:r>
            </w:ins>
          </w:p>
        </w:tc>
        <w:tc>
          <w:tcPr>
            <w:tcW w:w="1158" w:type="dxa"/>
            <w:tcBorders>
              <w:top w:val="single" w:color="auto" w:sz="4" w:space="0"/>
              <w:left w:val="single" w:color="auto" w:sz="4" w:space="0"/>
              <w:bottom w:val="single" w:color="auto" w:sz="4" w:space="0"/>
              <w:right w:val="single" w:color="auto" w:sz="4" w:space="0"/>
            </w:tcBorders>
          </w:tcPr>
          <w:p>
            <w:pPr>
              <w:pStyle w:val="85"/>
              <w:spacing w:line="256" w:lineRule="auto"/>
              <w:rPr>
                <w:ins w:id="1559" w:author="ZTE Derrick" w:date="2024-05-22T16:56:44Z"/>
              </w:rPr>
            </w:pPr>
            <w:ins w:id="1560" w:author="ZTE Derrick" w:date="2024-05-22T16:56:44Z">
              <w:r>
                <w:rPr/>
                <w:t>-9</w:t>
              </w:r>
            </w:ins>
            <w:ins w:id="1561" w:author="ZTE Derrick" w:date="2024-05-22T16:56:44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62"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vAlign w:val="bottom"/>
          </w:tcPr>
          <w:p>
            <w:pPr>
              <w:pStyle w:val="86"/>
              <w:spacing w:line="256" w:lineRule="auto"/>
              <w:rPr>
                <w:ins w:id="1563" w:author="ZTE Derrick" w:date="2024-05-22T16:56:44Z"/>
              </w:rPr>
            </w:pPr>
            <w:ins w:id="1564" w:author="ZTE Derrick" w:date="2024-05-22T16:56:44Z">
              <w:r>
                <w:rPr/>
                <w:t xml:space="preserve">PRS </w:t>
              </w:r>
            </w:ins>
            <w:ins w:id="1565" w:author="ZTE Derrick" w:date="2024-05-22T16:56:44Z">
              <w:r>
                <w:rPr>
                  <w:rFonts w:cs="v4.2.0"/>
                  <w:position w:val="-12"/>
                  <w:lang w:val="en-US" w:eastAsia="zh-CN"/>
                </w:rPr>
                <w:drawing>
                  <wp:inline distT="0" distB="0" distL="0" distR="0">
                    <wp:extent cx="405765" cy="254000"/>
                    <wp:effectExtent l="0" t="0" r="0" b="0"/>
                    <wp:docPr id="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576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567" w:author="ZTE Derrick" w:date="2024-05-22T16:56:44Z"/>
              </w:rPr>
            </w:pPr>
            <w:ins w:id="1568" w:author="ZTE Derrick" w:date="2024-05-22T16:56:44Z">
              <w:r>
                <w:rPr/>
                <w:t>dB</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569" w:author="ZTE Derrick" w:date="2024-05-22T16:56:44Z"/>
              </w:rPr>
            </w:pPr>
            <w:ins w:id="1570" w:author="ZTE Derrick" w:date="2024-05-22T16:56:44Z">
              <w:r>
                <w:rPr/>
                <w:t>Config 1</w:t>
              </w:r>
            </w:ins>
          </w:p>
        </w:tc>
        <w:tc>
          <w:tcPr>
            <w:tcW w:w="847" w:type="dxa"/>
            <w:tcBorders>
              <w:top w:val="single" w:color="auto" w:sz="4" w:space="0"/>
              <w:left w:val="single" w:color="auto" w:sz="4" w:space="0"/>
              <w:bottom w:val="single" w:color="auto" w:sz="4" w:space="0"/>
              <w:right w:val="single" w:color="auto" w:sz="4" w:space="0"/>
            </w:tcBorders>
          </w:tcPr>
          <w:p>
            <w:pPr>
              <w:pStyle w:val="85"/>
              <w:spacing w:line="256" w:lineRule="auto"/>
              <w:rPr>
                <w:ins w:id="1571" w:author="ZTE Derrick" w:date="2024-05-22T16:56:44Z"/>
              </w:rPr>
            </w:pPr>
            <w:ins w:id="1572" w:author="ZTE Derrick" w:date="2024-05-22T16:56:44Z">
              <w:r>
                <w:rPr>
                  <w:rFonts w:cs="v4.2.0"/>
                </w:rPr>
                <w:t>-Infinity</w:t>
              </w:r>
            </w:ins>
          </w:p>
        </w:tc>
        <w:tc>
          <w:tcPr>
            <w:tcW w:w="939" w:type="dxa"/>
            <w:tcBorders>
              <w:top w:val="single" w:color="auto" w:sz="4" w:space="0"/>
              <w:left w:val="single" w:color="auto" w:sz="4" w:space="0"/>
              <w:bottom w:val="single" w:color="auto" w:sz="4" w:space="0"/>
              <w:right w:val="single" w:color="auto" w:sz="4" w:space="0"/>
            </w:tcBorders>
          </w:tcPr>
          <w:p>
            <w:pPr>
              <w:pStyle w:val="85"/>
              <w:spacing w:line="256" w:lineRule="auto"/>
              <w:rPr>
                <w:ins w:id="1573" w:author="ZTE Derrick" w:date="2024-05-22T16:56:44Z"/>
                <w:lang w:eastAsia="zh-CN"/>
              </w:rPr>
            </w:pPr>
            <w:ins w:id="1574" w:author="ZTE Derrick" w:date="2024-05-22T16:56:44Z">
              <w:r>
                <w:rPr>
                  <w:rFonts w:hint="eastAsia" w:cs="v4.2.0"/>
                  <w:lang w:eastAsia="zh-CN"/>
                </w:rPr>
                <w:t>-2.12</w:t>
              </w:r>
            </w:ins>
          </w:p>
        </w:tc>
        <w:tc>
          <w:tcPr>
            <w:tcW w:w="1046" w:type="dxa"/>
            <w:tcBorders>
              <w:top w:val="single" w:color="auto" w:sz="4" w:space="0"/>
              <w:left w:val="single" w:color="auto" w:sz="4" w:space="0"/>
              <w:bottom w:val="single" w:color="auto" w:sz="4" w:space="0"/>
              <w:right w:val="single" w:color="auto" w:sz="4" w:space="0"/>
            </w:tcBorders>
          </w:tcPr>
          <w:p>
            <w:pPr>
              <w:pStyle w:val="85"/>
              <w:spacing w:line="256" w:lineRule="auto"/>
              <w:rPr>
                <w:ins w:id="1575" w:author="ZTE Derrick" w:date="2024-05-22T16:56:44Z"/>
              </w:rPr>
            </w:pPr>
            <w:ins w:id="1576" w:author="ZTE Derrick" w:date="2024-05-22T16:56:44Z">
              <w:r>
                <w:rPr/>
                <w:t>-Infinity</w:t>
              </w:r>
            </w:ins>
          </w:p>
        </w:tc>
        <w:tc>
          <w:tcPr>
            <w:tcW w:w="1158" w:type="dxa"/>
            <w:tcBorders>
              <w:top w:val="single" w:color="auto" w:sz="4" w:space="0"/>
              <w:left w:val="single" w:color="auto" w:sz="4" w:space="0"/>
              <w:bottom w:val="single" w:color="auto" w:sz="4" w:space="0"/>
              <w:right w:val="single" w:color="auto" w:sz="4" w:space="0"/>
            </w:tcBorders>
          </w:tcPr>
          <w:p>
            <w:pPr>
              <w:pStyle w:val="85"/>
              <w:spacing w:line="256" w:lineRule="auto"/>
              <w:rPr>
                <w:ins w:id="1577" w:author="ZTE Derrick" w:date="2024-05-22T16:56:44Z"/>
                <w:lang w:eastAsia="zh-CN"/>
              </w:rPr>
            </w:pPr>
            <w:ins w:id="1578" w:author="ZTE Derrick" w:date="2024-05-22T16:56:44Z">
              <w:r>
                <w:rPr>
                  <w:rFonts w:hint="eastAsia"/>
                  <w:lang w:eastAsia="zh-CN"/>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79"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580" w:author="ZTE Derrick" w:date="2024-05-22T16:56:44Z"/>
              </w:rPr>
            </w:pPr>
            <w:ins w:id="1581" w:author="ZTE Derrick" w:date="2024-05-22T16:56:44Z">
              <w:r>
                <w:rPr/>
                <w:t xml:space="preserve"> PRS </w:t>
              </w:r>
            </w:ins>
            <w:ins w:id="1582" w:author="ZTE Derrick" w:date="2024-05-22T16:56:44Z">
              <w:r>
                <w:rPr>
                  <w:rFonts w:cs="v4.2.0"/>
                  <w:position w:val="-12"/>
                  <w:lang w:val="en-US" w:eastAsia="zh-CN"/>
                </w:rPr>
                <w:drawing>
                  <wp:inline distT="0" distB="0" distL="0" distR="0">
                    <wp:extent cx="508635" cy="254000"/>
                    <wp:effectExtent l="0" t="0" r="0" b="0"/>
                    <wp:docPr id="4"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863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584" w:author="ZTE Derrick" w:date="2024-05-22T16:56:44Z"/>
              </w:rPr>
            </w:pPr>
            <w:ins w:id="1585" w:author="ZTE Derrick" w:date="2024-05-22T16:56:44Z">
              <w:r>
                <w:rPr/>
                <w:t>dB</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586" w:author="ZTE Derrick" w:date="2024-05-22T16:56:44Z"/>
              </w:rPr>
            </w:pPr>
            <w:ins w:id="1587" w:author="ZTE Derrick" w:date="2024-05-22T16:56:44Z">
              <w:r>
                <w:rPr/>
                <w:t>Config 1</w:t>
              </w:r>
            </w:ins>
          </w:p>
        </w:tc>
        <w:tc>
          <w:tcPr>
            <w:tcW w:w="847" w:type="dxa"/>
            <w:tcBorders>
              <w:top w:val="single" w:color="auto" w:sz="4" w:space="0"/>
              <w:left w:val="single" w:color="auto" w:sz="4" w:space="0"/>
              <w:bottom w:val="single" w:color="auto" w:sz="4" w:space="0"/>
              <w:right w:val="single" w:color="auto" w:sz="4" w:space="0"/>
            </w:tcBorders>
          </w:tcPr>
          <w:p>
            <w:pPr>
              <w:pStyle w:val="85"/>
              <w:spacing w:line="256" w:lineRule="auto"/>
              <w:rPr>
                <w:ins w:id="1588" w:author="ZTE Derrick" w:date="2024-05-22T16:56:44Z"/>
              </w:rPr>
            </w:pPr>
            <w:ins w:id="1589" w:author="ZTE Derrick" w:date="2024-05-22T16:56:44Z">
              <w:r>
                <w:rPr>
                  <w:rFonts w:cs="v4.2.0"/>
                </w:rPr>
                <w:t>-Infinity</w:t>
              </w:r>
            </w:ins>
          </w:p>
        </w:tc>
        <w:tc>
          <w:tcPr>
            <w:tcW w:w="939" w:type="dxa"/>
            <w:tcBorders>
              <w:top w:val="single" w:color="auto" w:sz="4" w:space="0"/>
              <w:left w:val="single" w:color="auto" w:sz="4" w:space="0"/>
              <w:bottom w:val="single" w:color="auto" w:sz="4" w:space="0"/>
              <w:right w:val="single" w:color="auto" w:sz="4" w:space="0"/>
            </w:tcBorders>
          </w:tcPr>
          <w:p>
            <w:pPr>
              <w:pStyle w:val="85"/>
              <w:spacing w:line="256" w:lineRule="auto"/>
              <w:rPr>
                <w:ins w:id="1590" w:author="ZTE Derrick" w:date="2024-05-22T16:56:44Z"/>
                <w:lang w:eastAsia="zh-CN"/>
              </w:rPr>
            </w:pPr>
            <w:ins w:id="1591" w:author="ZTE Derrick" w:date="2024-05-22T16:56:44Z">
              <w:r>
                <w:rPr>
                  <w:rFonts w:hint="eastAsia" w:cs="v4.2.0"/>
                  <w:lang w:eastAsia="zh-CN"/>
                </w:rPr>
                <w:t>-2</w:t>
              </w:r>
            </w:ins>
          </w:p>
        </w:tc>
        <w:tc>
          <w:tcPr>
            <w:tcW w:w="1046" w:type="dxa"/>
            <w:tcBorders>
              <w:top w:val="single" w:color="auto" w:sz="4" w:space="0"/>
              <w:left w:val="single" w:color="auto" w:sz="4" w:space="0"/>
              <w:bottom w:val="single" w:color="auto" w:sz="4" w:space="0"/>
              <w:right w:val="single" w:color="auto" w:sz="4" w:space="0"/>
            </w:tcBorders>
          </w:tcPr>
          <w:p>
            <w:pPr>
              <w:pStyle w:val="85"/>
              <w:spacing w:line="256" w:lineRule="auto"/>
              <w:rPr>
                <w:ins w:id="1592" w:author="ZTE Derrick" w:date="2024-05-22T16:56:44Z"/>
              </w:rPr>
            </w:pPr>
            <w:ins w:id="1593" w:author="ZTE Derrick" w:date="2024-05-22T16:56:44Z">
              <w:r>
                <w:rPr/>
                <w:t>-Infinity</w:t>
              </w:r>
            </w:ins>
          </w:p>
        </w:tc>
        <w:tc>
          <w:tcPr>
            <w:tcW w:w="1158" w:type="dxa"/>
            <w:tcBorders>
              <w:top w:val="single" w:color="auto" w:sz="4" w:space="0"/>
              <w:left w:val="single" w:color="auto" w:sz="4" w:space="0"/>
              <w:bottom w:val="single" w:color="auto" w:sz="4" w:space="0"/>
              <w:right w:val="single" w:color="auto" w:sz="4" w:space="0"/>
            </w:tcBorders>
          </w:tcPr>
          <w:p>
            <w:pPr>
              <w:pStyle w:val="85"/>
              <w:spacing w:line="256" w:lineRule="auto"/>
              <w:rPr>
                <w:ins w:id="1594" w:author="ZTE Derrick" w:date="2024-05-22T16:56:44Z"/>
              </w:rPr>
            </w:pPr>
            <w:ins w:id="1595" w:author="ZTE Derrick" w:date="2024-05-22T16:56:44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96"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597" w:author="ZTE Derrick" w:date="2024-05-22T16:56:44Z"/>
              </w:rPr>
            </w:pPr>
            <w:ins w:id="1598" w:author="ZTE Derrick" w:date="2024-05-22T16:56:44Z">
              <w:r>
                <w:rPr>
                  <w:highlight w:val="none"/>
                </w:rPr>
                <w:t>Io</w:t>
              </w:r>
            </w:ins>
            <w:ins w:id="1599" w:author="ZTE Derrick" w:date="2024-05-22T16:56:44Z">
              <w:r>
                <w:rPr>
                  <w:highlight w:val="none"/>
                  <w:vertAlign w:val="superscript"/>
                </w:rPr>
                <w:t>Note3</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600" w:author="ZTE Derrick" w:date="2024-05-22T16:56:44Z"/>
              </w:rPr>
            </w:pPr>
            <w:ins w:id="1601" w:author="ZTE Derrick" w:date="2024-05-22T16:56:44Z">
              <w:r>
                <w:rPr/>
                <w:t>dBm/190.08 MHz Note5</w:t>
              </w:r>
            </w:ins>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602" w:author="ZTE Derrick" w:date="2024-05-22T16:56:44Z"/>
              </w:rPr>
            </w:pPr>
            <w:ins w:id="1603" w:author="ZTE Derrick" w:date="2024-05-22T16:56:44Z">
              <w:r>
                <w:rPr/>
                <w:t>Config 1</w:t>
              </w:r>
            </w:ins>
          </w:p>
        </w:tc>
        <w:tc>
          <w:tcPr>
            <w:tcW w:w="847" w:type="dxa"/>
            <w:tcBorders>
              <w:top w:val="single" w:color="auto" w:sz="4" w:space="0"/>
              <w:left w:val="single" w:color="auto" w:sz="4" w:space="0"/>
              <w:bottom w:val="single" w:color="auto" w:sz="4" w:space="0"/>
              <w:right w:val="single" w:color="auto" w:sz="4" w:space="0"/>
            </w:tcBorders>
          </w:tcPr>
          <w:p>
            <w:pPr>
              <w:pStyle w:val="85"/>
              <w:spacing w:line="256" w:lineRule="auto"/>
              <w:rPr>
                <w:ins w:id="1604" w:author="ZTE Derrick" w:date="2024-05-22T16:56:44Z"/>
              </w:rPr>
            </w:pPr>
            <w:ins w:id="1605" w:author="ZTE Derrick" w:date="2024-05-22T16:56:44Z">
              <w:r>
                <w:rPr>
                  <w:rFonts w:hint="eastAsia"/>
                  <w:lang w:eastAsia="zh-CN"/>
                </w:rPr>
                <w:t>-54.00</w:t>
              </w:r>
            </w:ins>
          </w:p>
        </w:tc>
        <w:tc>
          <w:tcPr>
            <w:tcW w:w="939" w:type="dxa"/>
            <w:tcBorders>
              <w:top w:val="single" w:color="auto" w:sz="4" w:space="0"/>
              <w:left w:val="single" w:color="auto" w:sz="4" w:space="0"/>
              <w:bottom w:val="single" w:color="auto" w:sz="4" w:space="0"/>
              <w:right w:val="single" w:color="auto" w:sz="4" w:space="0"/>
            </w:tcBorders>
          </w:tcPr>
          <w:p>
            <w:pPr>
              <w:pStyle w:val="85"/>
              <w:spacing w:line="256" w:lineRule="auto"/>
              <w:rPr>
                <w:ins w:id="1606" w:author="ZTE Derrick" w:date="2024-05-22T16:56:44Z"/>
              </w:rPr>
            </w:pPr>
            <w:ins w:id="1607" w:author="ZTE Derrick" w:date="2024-05-22T16:56:44Z">
              <w:r>
                <w:rPr/>
                <w:t>-54.62</w:t>
              </w:r>
            </w:ins>
          </w:p>
        </w:tc>
        <w:tc>
          <w:tcPr>
            <w:tcW w:w="1046" w:type="dxa"/>
            <w:tcBorders>
              <w:top w:val="single" w:color="auto" w:sz="4" w:space="0"/>
              <w:left w:val="single" w:color="auto" w:sz="4" w:space="0"/>
              <w:bottom w:val="single" w:color="auto" w:sz="4" w:space="0"/>
              <w:right w:val="single" w:color="auto" w:sz="4" w:space="0"/>
            </w:tcBorders>
          </w:tcPr>
          <w:p>
            <w:pPr>
              <w:pStyle w:val="85"/>
              <w:spacing w:line="256" w:lineRule="auto"/>
              <w:rPr>
                <w:ins w:id="1608" w:author="ZTE Derrick" w:date="2024-05-22T16:56:44Z"/>
              </w:rPr>
            </w:pPr>
            <w:ins w:id="1609" w:author="ZTE Derrick" w:date="2024-05-22T16:56:44Z">
              <w:r>
                <w:rPr>
                  <w:rFonts w:hint="eastAsia"/>
                  <w:lang w:eastAsia="zh-CN"/>
                </w:rPr>
                <w:t>-54.00</w:t>
              </w:r>
            </w:ins>
          </w:p>
        </w:tc>
        <w:tc>
          <w:tcPr>
            <w:tcW w:w="1158" w:type="dxa"/>
            <w:tcBorders>
              <w:top w:val="single" w:color="auto" w:sz="4" w:space="0"/>
              <w:left w:val="single" w:color="auto" w:sz="4" w:space="0"/>
              <w:bottom w:val="single" w:color="auto" w:sz="4" w:space="0"/>
              <w:right w:val="single" w:color="auto" w:sz="4" w:space="0"/>
            </w:tcBorders>
          </w:tcPr>
          <w:p>
            <w:pPr>
              <w:pStyle w:val="85"/>
              <w:spacing w:line="256" w:lineRule="auto"/>
              <w:rPr>
                <w:ins w:id="1610" w:author="ZTE Derrick" w:date="2024-05-22T16:56:44Z"/>
              </w:rPr>
            </w:pPr>
            <w:ins w:id="1611" w:author="ZTE Derrick" w:date="2024-05-22T16:56:44Z">
              <w:r>
                <w:rPr/>
                <w:t>-54.62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12" w:author="ZTE Derrick" w:date="2024-05-22T16:56:44Z"/>
        </w:trPr>
        <w:tc>
          <w:tcPr>
            <w:tcW w:w="2626" w:type="dxa"/>
            <w:gridSpan w:val="2"/>
            <w:tcBorders>
              <w:top w:val="single" w:color="auto" w:sz="4" w:space="0"/>
              <w:left w:val="single" w:color="auto" w:sz="4" w:space="0"/>
              <w:bottom w:val="single" w:color="auto" w:sz="4" w:space="0"/>
              <w:right w:val="single" w:color="auto" w:sz="4" w:space="0"/>
            </w:tcBorders>
          </w:tcPr>
          <w:p>
            <w:pPr>
              <w:pStyle w:val="86"/>
              <w:spacing w:line="256" w:lineRule="auto"/>
              <w:rPr>
                <w:ins w:id="1613" w:author="ZTE Derrick" w:date="2024-05-22T16:56:44Z"/>
              </w:rPr>
            </w:pPr>
            <w:ins w:id="1614" w:author="ZTE Derrick" w:date="2024-05-22T16:56:44Z">
              <w:r>
                <w:rPr/>
                <w:t xml:space="preserve">Propagation Condition </w:t>
              </w:r>
            </w:ins>
          </w:p>
        </w:tc>
        <w:tc>
          <w:tcPr>
            <w:tcW w:w="877" w:type="dxa"/>
            <w:tcBorders>
              <w:top w:val="single" w:color="auto" w:sz="4" w:space="0"/>
              <w:left w:val="single" w:color="auto" w:sz="4" w:space="0"/>
              <w:bottom w:val="single" w:color="auto" w:sz="4" w:space="0"/>
              <w:right w:val="single" w:color="auto" w:sz="4" w:space="0"/>
            </w:tcBorders>
          </w:tcPr>
          <w:p>
            <w:pPr>
              <w:pStyle w:val="85"/>
              <w:spacing w:line="256" w:lineRule="auto"/>
              <w:rPr>
                <w:ins w:id="1615" w:author="ZTE Derrick" w:date="2024-05-22T16:56:44Z"/>
              </w:rPr>
            </w:pPr>
          </w:p>
        </w:tc>
        <w:tc>
          <w:tcPr>
            <w:tcW w:w="1457" w:type="dxa"/>
            <w:tcBorders>
              <w:top w:val="single" w:color="auto" w:sz="4" w:space="0"/>
              <w:left w:val="single" w:color="auto" w:sz="4" w:space="0"/>
              <w:bottom w:val="single" w:color="auto" w:sz="4" w:space="0"/>
              <w:right w:val="single" w:color="auto" w:sz="4" w:space="0"/>
            </w:tcBorders>
          </w:tcPr>
          <w:p>
            <w:pPr>
              <w:pStyle w:val="85"/>
              <w:spacing w:line="256" w:lineRule="auto"/>
              <w:rPr>
                <w:ins w:id="1616" w:author="ZTE Derrick" w:date="2024-05-22T16:56:44Z"/>
                <w:rFonts w:cs="v4.2.0"/>
              </w:rPr>
            </w:pPr>
            <w:ins w:id="1617" w:author="ZTE Derrick" w:date="2024-05-22T16:56:44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18" w:author="ZTE Derrick" w:date="2024-05-22T16:56:44Z"/>
                <w:rFonts w:ascii="Arial" w:hAnsi="Arial"/>
                <w:sz w:val="18"/>
                <w:lang w:val="en-US"/>
              </w:rPr>
            </w:pPr>
            <w:ins w:id="1619" w:author="ZTE Derrick" w:date="2024-05-22T16:56:44Z">
              <w:r>
                <w:rPr>
                  <w:rFonts w:ascii="Arial" w:hAnsi="Arial"/>
                  <w:sz w:val="18"/>
                  <w:lang w:val="en-US"/>
                </w:rPr>
                <w:t xml:space="preserve">Two-tap channel defined in 38.101-4 Annex B.2.4, </w:t>
              </w:r>
            </w:ins>
          </w:p>
          <w:p>
            <w:pPr>
              <w:pStyle w:val="85"/>
              <w:spacing w:line="256" w:lineRule="auto"/>
              <w:rPr>
                <w:ins w:id="1620" w:author="ZTE Derrick" w:date="2024-05-22T16:56:44Z"/>
              </w:rPr>
            </w:pPr>
            <w:ins w:id="1621" w:author="ZTE Derrick" w:date="2024-05-22T16:56:44Z">
              <w:r>
                <w:rPr>
                  <w:bCs/>
                  <w:i/>
                  <w:lang w:val="en-US"/>
                </w:rPr>
                <w:t xml:space="preserve">a </w:t>
              </w:r>
            </w:ins>
            <w:ins w:id="1622" w:author="ZTE Derrick" w:date="2024-05-22T16:56:44Z">
              <w:r>
                <w:rPr>
                  <w:bCs/>
                  <w:iCs/>
                  <w:lang w:val="en-US"/>
                </w:rPr>
                <w:t xml:space="preserve">= 1, </w:t>
              </w:r>
            </w:ins>
            <m:oMath>
              <m:sSub>
                <m:sSubPr>
                  <m:ctrlPr>
                    <w:ins w:id="1623" w:author="ZTE Derrick" w:date="2024-05-22T16:56:44Z">
                      <w:rPr>
                        <w:rFonts w:ascii="Cambria Math" w:hAnsi="Cambria Math"/>
                        <w:bCs/>
                        <w:i/>
                        <w:szCs w:val="18"/>
                      </w:rPr>
                    </w:ins>
                  </m:ctrlPr>
                </m:sSubPr>
                <m:e>
                  <w:ins w:id="1624" w:author="ZTE Derrick" w:date="2024-05-22T16:56:44Z">
                    <m:r>
                      <m:rPr/>
                      <w:rPr>
                        <w:rFonts w:ascii="Cambria Math" w:hAnsi="Cambria Math"/>
                        <w:lang w:val="en-US"/>
                      </w:rPr>
                      <m:t>τ</m:t>
                    </m:r>
                  </w:ins>
                  <m:ctrlPr>
                    <w:ins w:id="1625" w:author="ZTE Derrick" w:date="2024-05-22T16:56:44Z">
                      <w:rPr>
                        <w:rFonts w:ascii="Cambria Math" w:hAnsi="Cambria Math"/>
                        <w:bCs/>
                        <w:i/>
                        <w:szCs w:val="18"/>
                      </w:rPr>
                    </w:ins>
                  </m:ctrlPr>
                </m:e>
                <m:sub>
                  <w:ins w:id="1626" w:author="ZTE Derrick" w:date="2024-05-22T16:56:44Z">
                    <m:r>
                      <m:rPr/>
                      <w:rPr>
                        <w:rFonts w:ascii="Cambria Math" w:hAnsi="Cambria Math"/>
                        <w:lang w:val="en-US"/>
                      </w:rPr>
                      <m:t>d</m:t>
                    </m:r>
                  </w:ins>
                  <m:ctrlPr>
                    <w:ins w:id="1627" w:author="ZTE Derrick" w:date="2024-05-22T16:56:44Z">
                      <w:rPr>
                        <w:rFonts w:ascii="Cambria Math" w:hAnsi="Cambria Math"/>
                        <w:bCs/>
                        <w:i/>
                        <w:szCs w:val="18"/>
                      </w:rPr>
                    </w:ins>
                  </m:ctrlPr>
                </m:sub>
              </m:sSub>
              <w:ins w:id="1628" w:author="ZTE Derrick" w:date="2024-05-22T16:56:44Z">
                <m:r>
                  <m:rPr/>
                  <w:rPr>
                    <w:rFonts w:ascii="Cambria Math" w:hAnsi="Cambria Math"/>
                    <w:lang w:val="en-US"/>
                  </w:rPr>
                  <m:t>=0.45</m:t>
                </m:r>
              </w:ins>
            </m:oMath>
            <w:ins w:id="1629" w:author="ZTE Derrick" w:date="2024-05-22T16:56:44Z">
              <w:r>
                <w:rPr>
                  <w:bCs/>
                  <w:lang w:val="en-US"/>
                </w:rPr>
                <w:t xml:space="preserve"> µs and </w:t>
              </w:r>
            </w:ins>
            <m:oMath>
              <m:sSub>
                <m:sSubPr>
                  <m:ctrlPr>
                    <w:ins w:id="1630" w:author="ZTE Derrick" w:date="2024-05-22T16:56:44Z">
                      <w:rPr>
                        <w:rFonts w:ascii="Cambria Math" w:hAnsi="Cambria Math"/>
                        <w:bCs/>
                        <w:i/>
                        <w:szCs w:val="18"/>
                      </w:rPr>
                    </w:ins>
                  </m:ctrlPr>
                </m:sSubPr>
                <m:e>
                  <w:ins w:id="1631" w:author="ZTE Derrick" w:date="2024-05-22T16:56:44Z">
                    <m:r>
                      <m:rPr/>
                      <w:rPr>
                        <w:rFonts w:ascii="Cambria Math" w:hAnsi="Cambria Math"/>
                        <w:lang w:val="en-US"/>
                      </w:rPr>
                      <m:t>f</m:t>
                    </m:r>
                  </w:ins>
                  <m:ctrlPr>
                    <w:ins w:id="1632" w:author="ZTE Derrick" w:date="2024-05-22T16:56:44Z">
                      <w:rPr>
                        <w:rFonts w:ascii="Cambria Math" w:hAnsi="Cambria Math"/>
                        <w:bCs/>
                        <w:i/>
                        <w:szCs w:val="18"/>
                      </w:rPr>
                    </w:ins>
                  </m:ctrlPr>
                </m:e>
                <m:sub>
                  <w:ins w:id="1633" w:author="ZTE Derrick" w:date="2024-05-22T16:56:44Z">
                    <m:r>
                      <m:rPr/>
                      <w:rPr>
                        <w:rFonts w:ascii="Cambria Math" w:hAnsi="Cambria Math"/>
                        <w:lang w:val="en-US"/>
                      </w:rPr>
                      <m:t>D</m:t>
                    </m:r>
                  </w:ins>
                  <m:ctrlPr>
                    <w:ins w:id="1634" w:author="ZTE Derrick" w:date="2024-05-22T16:56:44Z">
                      <w:rPr>
                        <w:rFonts w:ascii="Cambria Math" w:hAnsi="Cambria Math"/>
                        <w:bCs/>
                        <w:i/>
                        <w:szCs w:val="18"/>
                      </w:rPr>
                    </w:ins>
                  </m:ctrlPr>
                </m:sub>
              </m:sSub>
              <w:ins w:id="1635" w:author="ZTE Derrick" w:date="2024-05-22T16:56:44Z">
                <m:r>
                  <m:rPr/>
                  <w:rPr>
                    <w:rFonts w:ascii="Cambria Math" w:hAnsi="Cambria Math"/>
                    <w:lang w:val="en-US"/>
                  </w:rPr>
                  <m:t>=5</m:t>
                </m:r>
              </w:ins>
            </m:oMath>
            <w:ins w:id="1636" w:author="ZTE Derrick" w:date="2024-05-22T16:56:44Z">
              <w:r>
                <w:rPr>
                  <w:bCs/>
                  <w:lang w:val="en-US"/>
                </w:rPr>
                <w:t xml:space="preserve">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1637" w:author="ZTE Derrick" w:date="2024-05-22T16:56:44Z"/>
        </w:trPr>
        <w:tc>
          <w:tcPr>
            <w:tcW w:w="8950" w:type="dxa"/>
            <w:gridSpan w:val="8"/>
            <w:tcBorders>
              <w:top w:val="single" w:color="auto" w:sz="4" w:space="0"/>
              <w:left w:val="single" w:color="auto" w:sz="4" w:space="0"/>
              <w:bottom w:val="single" w:color="auto" w:sz="4" w:space="0"/>
              <w:right w:val="single" w:color="auto" w:sz="4" w:space="0"/>
            </w:tcBorders>
          </w:tcPr>
          <w:p>
            <w:pPr>
              <w:pStyle w:val="99"/>
              <w:spacing w:line="256" w:lineRule="auto"/>
              <w:rPr>
                <w:ins w:id="1638" w:author="ZTE Derrick" w:date="2024-05-22T16:56:44Z"/>
              </w:rPr>
            </w:pPr>
            <w:ins w:id="1639" w:author="ZTE Derrick" w:date="2024-05-22T16:56:44Z">
              <w:r>
                <w:rPr/>
                <w:t>Note 1:</w:t>
              </w:r>
            </w:ins>
            <w:ins w:id="1640" w:author="ZTE Derrick" w:date="2024-05-22T16:56:44Z">
              <w:r>
                <w:rPr/>
                <w:tab/>
              </w:r>
            </w:ins>
            <w:ins w:id="1641" w:author="ZTE Derrick" w:date="2024-05-22T16:56:44Z">
              <w:r>
                <w:rPr/>
                <w:t>OCNG shall be used such that both cells are fully allocated and a constant total transmitted power spectral density is achieved for all OFDM symbols other than those in the slots with transmitted PRS.</w:t>
              </w:r>
            </w:ins>
          </w:p>
          <w:p>
            <w:pPr>
              <w:pStyle w:val="99"/>
              <w:spacing w:line="256" w:lineRule="auto"/>
              <w:rPr>
                <w:ins w:id="1642" w:author="ZTE Derrick" w:date="2024-05-22T16:56:44Z"/>
              </w:rPr>
            </w:pPr>
            <w:ins w:id="1643" w:author="ZTE Derrick" w:date="2024-05-22T16:56:44Z">
              <w:r>
                <w:rPr/>
                <w:t>Note 2:</w:t>
              </w:r>
            </w:ins>
            <w:ins w:id="1644" w:author="ZTE Derrick" w:date="2024-05-22T16:56:44Z">
              <w:r>
                <w:rPr/>
                <w:tab/>
              </w:r>
            </w:ins>
            <w:ins w:id="1645" w:author="ZTE Derrick" w:date="2024-05-22T16:56:44Z">
              <w:r>
                <w:rPr/>
                <w:t xml:space="preserve">Interference from other cells and noise sources not specified in the test is assumed to be constant over subcarriers and time and shall be modelled as AWGN of appropriate power for </w:t>
              </w:r>
            </w:ins>
            <w:ins w:id="1646" w:author="ZTE Derrick" w:date="2024-05-22T16:56:44Z"/>
            <w:ins w:id="1647" w:author="ZTE Derrick" w:date="2024-05-22T16:56:44Z"/>
            <w:ins w:id="1648" w:author="ZTE Derrick" w:date="2024-05-22T16:56:44Z"/>
            <w:ins w:id="1649" w:author="ZTE Derrick" w:date="2024-05-22T16:56:44Z">
              <w:r>
                <w:rPr>
                  <w:rFonts w:eastAsia="Calibri" w:cs="v4.2.0"/>
                  <w:position w:val="-12"/>
                  <w:szCs w:val="22"/>
                </w:rPr>
                <w:object>
                  <v:shape id="_x0000_i1050" o:spt="75" type="#_x0000_t75" style="height:19.7pt;width:19.7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0" DrawAspect="Content" ObjectID="_1468075732" r:id="rId19">
                    <o:LockedField>false</o:LockedField>
                  </o:OLEObject>
                </w:object>
              </w:r>
            </w:ins>
            <w:ins w:id="1651" w:author="ZTE Derrick" w:date="2024-05-22T16:56:44Z"/>
            <w:ins w:id="1652" w:author="ZTE Derrick" w:date="2024-05-22T16:56:44Z">
              <w:r>
                <w:rPr/>
                <w:t xml:space="preserve"> to be fulfilled.</w:t>
              </w:r>
            </w:ins>
          </w:p>
          <w:p>
            <w:pPr>
              <w:pStyle w:val="99"/>
              <w:spacing w:line="256" w:lineRule="auto"/>
              <w:rPr>
                <w:ins w:id="1653" w:author="ZTE Derrick" w:date="2024-05-22T16:56:44Z"/>
              </w:rPr>
            </w:pPr>
            <w:ins w:id="1654" w:author="ZTE Derrick" w:date="2024-05-22T16:56:44Z">
              <w:r>
                <w:rPr/>
                <w:t>Note 3:</w:t>
              </w:r>
            </w:ins>
            <w:ins w:id="1655" w:author="ZTE Derrick" w:date="2024-05-22T16:56:44Z">
              <w:r>
                <w:rPr/>
                <w:tab/>
              </w:r>
            </w:ins>
            <w:ins w:id="1656" w:author="ZTE Derrick" w:date="2024-05-22T16:56:44Z">
              <w:r>
                <w:rPr/>
                <w:t>SS-RSRP/PRS-RSRP and Io levels have been derived from other parameters for information purposes. They are not settable parameters themselves.</w:t>
              </w:r>
            </w:ins>
          </w:p>
          <w:p>
            <w:pPr>
              <w:pStyle w:val="99"/>
              <w:spacing w:line="256" w:lineRule="auto"/>
              <w:rPr>
                <w:ins w:id="1657" w:author="ZTE Derrick" w:date="2024-05-22T16:56:44Z"/>
              </w:rPr>
            </w:pPr>
            <w:ins w:id="1658" w:author="ZTE Derrick" w:date="2024-05-22T16:56:44Z">
              <w:r>
                <w:rPr/>
                <w:t>Note 4:</w:t>
              </w:r>
            </w:ins>
            <w:ins w:id="1659" w:author="ZTE Derrick" w:date="2024-05-22T16:56:44Z">
              <w:r>
                <w:rPr/>
                <w:tab/>
              </w:r>
            </w:ins>
            <w:ins w:id="1660" w:author="ZTE Derrick" w:date="2024-05-22T16:56:44Z">
              <w:r>
                <w:rPr/>
                <w:t>PRS-RSRP minimum requirements are specified assuming independent interference and noise at each receiver antenna port.</w:t>
              </w:r>
            </w:ins>
          </w:p>
          <w:p>
            <w:pPr>
              <w:pStyle w:val="99"/>
              <w:spacing w:line="256" w:lineRule="auto"/>
              <w:rPr>
                <w:ins w:id="1661" w:author="ZTE Derrick" w:date="2024-05-22T16:56:44Z"/>
              </w:rPr>
            </w:pPr>
            <w:ins w:id="1662" w:author="ZTE Derrick" w:date="2024-05-22T16:56:44Z">
              <w:r>
                <w:rPr/>
                <w:t>Note 5:</w:t>
              </w:r>
            </w:ins>
            <w:ins w:id="1663" w:author="ZTE Derrick" w:date="2024-05-22T16:56:44Z">
              <w:r>
                <w:rPr/>
                <w:tab/>
              </w:r>
            </w:ins>
            <w:ins w:id="1664" w:author="ZTE Derrick" w:date="2024-05-22T16:56:44Z">
              <w:r>
                <w:rPr/>
                <w:t>Equivalent power received by an antenna with 0 dBi gain at the centre of the quiet zone</w:t>
              </w:r>
            </w:ins>
          </w:p>
          <w:p>
            <w:pPr>
              <w:pStyle w:val="99"/>
              <w:spacing w:line="256" w:lineRule="auto"/>
              <w:rPr>
                <w:ins w:id="1665" w:author="ZTE Derrick" w:date="2024-05-22T16:56:44Z"/>
              </w:rPr>
            </w:pPr>
            <w:ins w:id="1666" w:author="ZTE Derrick" w:date="2024-05-22T16:56:44Z">
              <w:r>
                <w:rPr/>
                <w:t>Note 6:</w:t>
              </w:r>
            </w:ins>
            <w:ins w:id="1667" w:author="ZTE Derrick" w:date="2024-05-22T16:56:44Z">
              <w:r>
                <w:rPr/>
                <w:tab/>
              </w:r>
            </w:ins>
            <w:ins w:id="1668" w:author="ZTE Derrick" w:date="2024-05-22T16:56:44Z">
              <w:r>
                <w:rPr/>
                <w:t>As observed with 0 dBi gain antenna at the centre of the quiet zone</w:t>
              </w:r>
            </w:ins>
          </w:p>
          <w:p>
            <w:pPr>
              <w:pStyle w:val="99"/>
              <w:spacing w:line="256" w:lineRule="auto"/>
              <w:rPr>
                <w:ins w:id="1669" w:author="ZTE Derrick" w:date="2024-05-22T16:56:44Z"/>
                <w:sz w:val="14"/>
              </w:rPr>
            </w:pPr>
            <w:ins w:id="1670" w:author="ZTE Derrick" w:date="2024-05-22T16:56:44Z">
              <w:r>
                <w:rPr>
                  <w:rFonts w:cs="Arial"/>
                </w:rPr>
                <w:t>Note 7:</w:t>
              </w:r>
            </w:ins>
            <w:ins w:id="1671" w:author="ZTE Derrick" w:date="2024-05-22T16:56:44Z">
              <w:r>
                <w:rPr>
                  <w:rFonts w:cs="Arial"/>
                </w:rPr>
                <w:tab/>
              </w:r>
            </w:ins>
            <w:ins w:id="1672" w:author="ZTE Derrick" w:date="2024-05-22T16:56:44Z">
              <w:r>
                <w:rPr>
                  <w:rFonts w:cs="Arial"/>
                </w:rPr>
                <w:t>Information about types of UE beam is given in B.2.1.3, and does not limit UE implementation or test system implementation</w:t>
              </w:r>
            </w:ins>
          </w:p>
        </w:tc>
      </w:tr>
    </w:tbl>
    <w:p>
      <w:pPr>
        <w:rPr>
          <w:ins w:id="1673" w:author="ZTE Derrick" w:date="2024-05-22T16:56:44Z"/>
          <w:lang w:eastAsia="zh-CN"/>
        </w:rPr>
      </w:pPr>
    </w:p>
    <w:p>
      <w:pPr>
        <w:pStyle w:val="331"/>
        <w:ind w:left="0"/>
        <w:rPr>
          <w:ins w:id="1674" w:author="ZTE Derrick" w:date="2024-05-22T16:56:44Z"/>
        </w:rPr>
      </w:pPr>
    </w:p>
    <w:p>
      <w:pPr>
        <w:pStyle w:val="331"/>
        <w:ind w:left="0"/>
        <w:rPr>
          <w:ins w:id="1675" w:author="ZTE Derrick" w:date="2024-05-22T16:56:44Z"/>
        </w:rPr>
      </w:pPr>
    </w:p>
    <w:p>
      <w:pPr>
        <w:ind w:left="0"/>
        <w:rPr>
          <w:ins w:id="1676" w:author="ZTE Derrick" w:date="2024-05-22T16:56:44Z"/>
        </w:rPr>
      </w:pPr>
    </w:p>
    <w:p>
      <w:pPr>
        <w:ind w:left="0"/>
        <w:rPr>
          <w:ins w:id="1677" w:author="ZTE Derrick" w:date="2024-05-22T16:56:44Z"/>
        </w:rPr>
      </w:pPr>
    </w:p>
    <w:p>
      <w:pPr>
        <w:ind w:left="0"/>
        <w:rPr>
          <w:ins w:id="1678" w:author="ZTE Derrick" w:date="2024-05-22T16:56:44Z"/>
        </w:rPr>
      </w:pPr>
    </w:p>
    <w:p>
      <w:pPr>
        <w:ind w:left="0"/>
        <w:rPr>
          <w:ins w:id="1679" w:author="ZTE Derrick" w:date="2024-05-22T16:56:44Z"/>
        </w:rPr>
      </w:pPr>
    </w:p>
    <w:p>
      <w:pPr>
        <w:ind w:left="0"/>
        <w:rPr>
          <w:ins w:id="1680" w:author="ZTE Derrick" w:date="2024-05-22T16:56:44Z"/>
        </w:rPr>
      </w:pPr>
    </w:p>
    <w:p>
      <w:pPr>
        <w:ind w:left="0"/>
        <w:rPr>
          <w:ins w:id="1681" w:author="ZTE Derrick" w:date="2024-05-22T16:56:44Z"/>
        </w:rPr>
      </w:pPr>
    </w:p>
    <w:p>
      <w:pPr>
        <w:ind w:left="0"/>
        <w:rPr>
          <w:ins w:id="1682" w:author="ZTE Derrick" w:date="2024-05-22T16:56:44Z"/>
        </w:rPr>
      </w:pPr>
    </w:p>
    <w:p>
      <w:pPr>
        <w:ind w:left="0"/>
        <w:rPr>
          <w:ins w:id="1683" w:author="ZTE Derrick" w:date="2024-05-22T16:56:44Z"/>
        </w:rPr>
      </w:pPr>
    </w:p>
    <w:p>
      <w:pPr>
        <w:ind w:left="0"/>
        <w:rPr>
          <w:ins w:id="1684" w:author="ZTE Derrick" w:date="2024-05-22T16:56:44Z"/>
        </w:rPr>
      </w:pPr>
    </w:p>
    <w:p>
      <w:pPr>
        <w:ind w:left="0"/>
        <w:rPr>
          <w:ins w:id="1685" w:author="ZTE Derrick" w:date="2024-05-22T16:56:44Z"/>
        </w:rPr>
      </w:pPr>
    </w:p>
    <w:p>
      <w:pPr>
        <w:ind w:left="0"/>
        <w:rPr>
          <w:ins w:id="1686" w:author="ZTE Derrick" w:date="2024-05-22T16:56:44Z"/>
        </w:rPr>
      </w:pPr>
    </w:p>
    <w:p>
      <w:pPr>
        <w:ind w:left="0"/>
        <w:rPr>
          <w:ins w:id="1687" w:author="ZTE Derrick" w:date="2024-05-22T16:56:44Z"/>
        </w:rPr>
      </w:pPr>
    </w:p>
    <w:p>
      <w:pPr>
        <w:pStyle w:val="3"/>
        <w:rPr>
          <w:ins w:id="1688" w:author="ZTE Derrick" w:date="2024-05-22T16:56:44Z"/>
          <w:rFonts w:cs="Arial"/>
          <w:bCs/>
          <w:color w:val="FF0000"/>
          <w:sz w:val="24"/>
          <w:szCs w:val="24"/>
          <w:lang w:val="en-US" w:eastAsia="zh-CN"/>
        </w:rPr>
      </w:pPr>
      <w:ins w:id="1689" w:author="ZTE Derrick" w:date="2024-05-22T16:56:44Z">
        <w:r>
          <w:rPr>
            <w:rFonts w:cs="Arial"/>
            <w:bCs/>
            <w:color w:val="FF0000"/>
            <w:sz w:val="24"/>
            <w:szCs w:val="24"/>
            <w:lang w:eastAsia="zh-CN"/>
          </w:rPr>
          <w:t xml:space="preserve">A.7.8.X.1.2 </w:t>
        </w:r>
      </w:ins>
      <w:ins w:id="1690" w:author="ZTE Derrick" w:date="2024-05-22T16:56:44Z">
        <w:r>
          <w:rPr>
            <w:rFonts w:cs="Arial"/>
            <w:b/>
            <w:bCs/>
            <w:color w:val="FF0000"/>
            <w:sz w:val="24"/>
            <w:szCs w:val="24"/>
            <w:lang w:eastAsia="zh-CN"/>
          </w:rPr>
          <w:tab/>
        </w:r>
      </w:ins>
      <w:ins w:id="1691" w:author="ZTE Derrick" w:date="2024-05-22T16:56:44Z">
        <w:r>
          <w:rPr>
            <w:rFonts w:cs="Arial"/>
            <w:bCs/>
            <w:snapToGrid w:val="0"/>
            <w:color w:val="FF0000"/>
            <w:sz w:val="24"/>
            <w:szCs w:val="24"/>
            <w:lang w:eastAsia="zh-CN"/>
          </w:rPr>
          <w:t>Test requirements</w:t>
        </w:r>
      </w:ins>
    </w:p>
    <w:p>
      <w:pPr>
        <w:rPr>
          <w:ins w:id="1692" w:author="ZTE Derrick" w:date="2024-05-22T16:56:44Z"/>
          <w:lang w:eastAsia="zh-CN"/>
        </w:rPr>
      </w:pPr>
      <w:ins w:id="1693" w:author="ZTE Derrick" w:date="2024-05-22T16:56:44Z">
        <w:r>
          <w:rPr/>
          <w:t>The PRS RSRPP measurement time fulfils the requirements specified in Clause</w:t>
        </w:r>
      </w:ins>
      <w:ins w:id="1694" w:author="ZTE Derrick" w:date="2024-05-22T16:56:44Z">
        <w:r>
          <w:rPr>
            <w:highlight w:val="none"/>
          </w:rPr>
          <w:t> 5.6</w:t>
        </w:r>
      </w:ins>
      <w:ins w:id="1695" w:author="ZTE Derrick" w:date="2024-05-22T16:56:44Z">
        <w:r>
          <w:rPr>
            <w:rFonts w:hint="eastAsia"/>
            <w:highlight w:val="none"/>
            <w:lang w:val="en-US" w:eastAsia="zh-CN"/>
          </w:rPr>
          <w:t>A</w:t>
        </w:r>
      </w:ins>
      <w:ins w:id="1696" w:author="ZTE Derrick" w:date="2024-05-22T16:56:44Z">
        <w:r>
          <w:rPr>
            <w:highlight w:val="none"/>
          </w:rPr>
          <w:t>.</w:t>
        </w:r>
      </w:ins>
      <w:ins w:id="1697" w:author="ZTE Derrick" w:date="2024-05-22T16:56:44Z">
        <w:r>
          <w:rPr>
            <w:rFonts w:hint="eastAsia"/>
            <w:highlight w:val="none"/>
            <w:lang w:val="en-US" w:eastAsia="zh-CN"/>
          </w:rPr>
          <w:t>7</w:t>
        </w:r>
      </w:ins>
      <w:ins w:id="1698" w:author="ZTE Derrick" w:date="2024-05-22T16:56:44Z">
        <w:r>
          <w:rPr>
            <w:highlight w:val="none"/>
          </w:rPr>
          <w:t>.T</w:t>
        </w:r>
      </w:ins>
      <w:ins w:id="1699" w:author="ZTE Derrick" w:date="2024-05-22T16:56:44Z">
        <w:r>
          <w:rPr/>
          <w:t>he UE shall perform and report the PRS RSRPP measurements for Cell 2 with respect to the reference cell in the DL-AoD assistance data, Cell 1, within the time duration specified in section</w:t>
        </w:r>
      </w:ins>
      <w:ins w:id="1700" w:author="ZTE Derrick" w:date="2024-05-22T16:56:44Z">
        <w:r>
          <w:rPr>
            <w:highlight w:val="none"/>
          </w:rPr>
          <w:t xml:space="preserve"> 5.6</w:t>
        </w:r>
      </w:ins>
      <w:ins w:id="1701" w:author="ZTE Derrick" w:date="2024-05-22T16:56:44Z">
        <w:r>
          <w:rPr>
            <w:rFonts w:hint="eastAsia"/>
            <w:highlight w:val="none"/>
            <w:lang w:val="en-US" w:eastAsia="zh-CN"/>
          </w:rPr>
          <w:t>A</w:t>
        </w:r>
      </w:ins>
      <w:ins w:id="1702" w:author="ZTE Derrick" w:date="2024-05-22T16:56:44Z">
        <w:r>
          <w:rPr>
            <w:highlight w:val="none"/>
          </w:rPr>
          <w:t>.</w:t>
        </w:r>
      </w:ins>
      <w:ins w:id="1703" w:author="ZTE Derrick" w:date="2024-05-22T16:56:44Z">
        <w:r>
          <w:rPr>
            <w:rFonts w:hint="eastAsia"/>
            <w:highlight w:val="none"/>
            <w:lang w:val="en-US" w:eastAsia="zh-CN"/>
          </w:rPr>
          <w:t>7</w:t>
        </w:r>
      </w:ins>
      <w:ins w:id="1704" w:author="ZTE Derrick" w:date="2024-05-22T16:56:44Z">
        <w:r>
          <w:rPr>
            <w:highlight w:val="none"/>
          </w:rPr>
          <w:t xml:space="preserve"> </w:t>
        </w:r>
      </w:ins>
      <w:ins w:id="1705" w:author="ZTE Derrick" w:date="2024-05-22T16:56:44Z">
        <w:r>
          <w:rPr/>
          <w:t>starting from the beginning of time interval T2.</w:t>
        </w:r>
      </w:ins>
    </w:p>
    <w:p>
      <w:pPr>
        <w:pStyle w:val="89"/>
        <w:rPr>
          <w:ins w:id="1706" w:author="ZTE Derrick" w:date="2024-05-22T16:56:44Z"/>
          <w:lang w:eastAsia="zh-CN"/>
        </w:rPr>
      </w:pPr>
      <w:ins w:id="1707" w:author="ZTE Derrick" w:date="2024-05-22T16:56:44Z">
        <w:r>
          <w:rPr/>
          <w:t>NOTE:</w:t>
        </w:r>
      </w:ins>
      <w:ins w:id="1708" w:author="ZTE Derrick" w:date="2024-05-22T16:56:44Z">
        <w:r>
          <w:rPr/>
          <w:tab/>
        </w:r>
      </w:ins>
      <w:ins w:id="1709" w:author="ZTE Derrick" w:date="2024-05-22T16:56:44Z">
        <w:r>
          <w:rPr/>
          <w:t>The actual overall delays measured in the test may be higher than the time duration above because of the uncertainty in acquiring the first available PRACH occasion to transition to RRC_CONNECTED state to report the measurements.</w:t>
        </w:r>
      </w:ins>
    </w:p>
    <w:p>
      <w:pPr>
        <w:ind w:left="0"/>
        <w:rPr>
          <w:ins w:id="1710" w:author="ZTE Derrick" w:date="2024-05-22T16:56:44Z"/>
        </w:rPr>
      </w:pPr>
      <w:ins w:id="1711" w:author="ZTE Derrick" w:date="2024-05-22T16:56:44Z">
        <w:r>
          <w:rPr/>
          <w:t>The rate of the correct events for the neighbour cell observed during repeated tests shall be at least 90%, where the reported PRS RSRPP measurement for each correct event shall be within the PRS RSRPP reporting range specified in Clause</w:t>
        </w:r>
      </w:ins>
      <w:ins w:id="1712" w:author="ZTE Derrick" w:date="2024-05-22T16:56:44Z">
        <w:r>
          <w:rPr>
            <w:highlight w:val="none"/>
            <w:lang w:eastAsia="zh-CN"/>
          </w:rPr>
          <w:t>10.1A.Y.2.2</w:t>
        </w:r>
      </w:ins>
      <w:ins w:id="1713" w:author="ZTE Derrick" w:date="2024-05-22T16:56:44Z">
        <w:r>
          <w:rPr/>
          <w:t>, i.e., between PRS RSRPP_0 and PRS RSRPP_126.</w:t>
        </w:r>
      </w:ins>
    </w:p>
    <w:p>
      <w:pPr>
        <w:pStyle w:val="5"/>
        <w:tabs>
          <w:tab w:val="left" w:pos="2000"/>
        </w:tabs>
        <w:ind w:left="0" w:firstLine="0"/>
        <w:rPr>
          <w:ins w:id="1714" w:author="ZTE Derrick" w:date="2024-05-24T09:12:13Z"/>
          <w:rFonts w:cs="Arial"/>
          <w:color w:val="FF0000"/>
        </w:rPr>
      </w:pPr>
      <w:ins w:id="1715" w:author="ZTE Derrick" w:date="2024-05-22T16:56:44Z">
        <w:r>
          <w:rPr>
            <w:rFonts w:cs="Arial"/>
            <w:color w:val="FF0000"/>
          </w:rPr>
          <w:t xml:space="preserve">&lt; </w:t>
        </w:r>
      </w:ins>
      <w:ins w:id="1716" w:author="ZTE Derrick" w:date="2024-05-22T16:56:44Z">
        <w:r>
          <w:rPr>
            <w:rFonts w:hint="eastAsia" w:eastAsia="宋体" w:cs="Arial"/>
            <w:color w:val="FF0000"/>
            <w:lang w:val="en-US" w:eastAsia="zh-CN"/>
          </w:rPr>
          <w:t>END</w:t>
        </w:r>
      </w:ins>
      <w:ins w:id="1717" w:author="ZTE Derrick" w:date="2024-05-22T16:56:44Z">
        <w:r>
          <w:rPr>
            <w:rFonts w:cs="Arial"/>
            <w:color w:val="FF0000"/>
          </w:rPr>
          <w:t xml:space="preserve"> OF CHANGE</w:t>
        </w:r>
      </w:ins>
      <w:ins w:id="1718" w:author="ZTE Derrick" w:date="2024-05-22T16:56:44Z">
        <w:r>
          <w:rPr>
            <w:rFonts w:hint="eastAsia" w:eastAsia="宋体" w:cs="Arial"/>
            <w:color w:val="FF0000"/>
            <w:lang w:val="en-US" w:eastAsia="zh-CN"/>
          </w:rPr>
          <w:t xml:space="preserve"> </w:t>
        </w:r>
      </w:ins>
      <w:ins w:id="1719" w:author="ZTE Derrick" w:date="2024-05-22T16:56:44Z">
        <w:r>
          <w:rPr>
            <w:rFonts w:eastAsia="宋体" w:cs="Arial"/>
            <w:color w:val="FF0000"/>
            <w:lang w:val="en-US" w:eastAsia="zh-CN"/>
          </w:rPr>
          <w:t>2</w:t>
        </w:r>
      </w:ins>
      <w:ins w:id="1720" w:author="ZTE Derrick" w:date="2024-05-22T16:56:44Z">
        <w:r>
          <w:rPr>
            <w:rFonts w:cs="Arial"/>
            <w:color w:val="FF0000"/>
          </w:rPr>
          <w:t>&gt;</w:t>
        </w:r>
      </w:ins>
    </w:p>
    <w:p>
      <w:pPr>
        <w:rPr>
          <w:ins w:id="1721" w:author="ZTE Derrick" w:date="2024-05-22T16:56:44Z"/>
        </w:rPr>
      </w:pPr>
    </w:p>
    <w:p>
      <w:pPr>
        <w:pStyle w:val="5"/>
        <w:tabs>
          <w:tab w:val="left" w:pos="2000"/>
        </w:tabs>
        <w:rPr>
          <w:ins w:id="1722" w:author="ZTE Derrick" w:date="2024-05-22T16:56:44Z"/>
          <w:i w:val="0"/>
          <w:color w:val="0000FF"/>
          <w:lang w:eastAsia="zh-CN"/>
        </w:rPr>
      </w:pPr>
      <w:ins w:id="1723" w:author="ZTE Derrick" w:date="2024-05-22T16:56:44Z">
        <w:r>
          <w:rPr>
            <w:rFonts w:cs="Arial"/>
            <w:color w:val="FF0000"/>
          </w:rPr>
          <w:t xml:space="preserve">&lt; </w:t>
        </w:r>
      </w:ins>
      <w:ins w:id="1724" w:author="ZTE Derrick" w:date="2024-05-24T09:12:08Z">
        <w:r>
          <w:rPr>
            <w:rFonts w:hint="eastAsia" w:cs="Arial"/>
            <w:color w:val="FF0000"/>
            <w:lang w:val="en-US" w:eastAsia="zh-CN"/>
          </w:rPr>
          <w:t>STA</w:t>
        </w:r>
      </w:ins>
      <w:ins w:id="1725" w:author="ZTE Derrick" w:date="2024-05-24T09:12:09Z">
        <w:r>
          <w:rPr>
            <w:rFonts w:hint="eastAsia" w:cs="Arial"/>
            <w:color w:val="FF0000"/>
            <w:lang w:val="en-US" w:eastAsia="zh-CN"/>
          </w:rPr>
          <w:t>RT</w:t>
        </w:r>
      </w:ins>
      <w:ins w:id="1726" w:author="ZTE Derrick" w:date="2024-05-22T16:56:44Z">
        <w:r>
          <w:rPr>
            <w:rFonts w:cs="Arial"/>
            <w:color w:val="FF0000"/>
          </w:rPr>
          <w:t xml:space="preserve"> OF CHANGE</w:t>
        </w:r>
      </w:ins>
      <w:ins w:id="1727" w:author="ZTE Derrick" w:date="2024-05-22T16:56:44Z">
        <w:r>
          <w:rPr>
            <w:rFonts w:hint="eastAsia" w:eastAsia="宋体" w:cs="Arial"/>
            <w:color w:val="FF0000"/>
            <w:lang w:val="en-US" w:eastAsia="zh-CN"/>
          </w:rPr>
          <w:t xml:space="preserve"> </w:t>
        </w:r>
      </w:ins>
      <w:ins w:id="1728" w:author="ZTE Derrick" w:date="2024-05-24T09:17:38Z">
        <w:r>
          <w:rPr>
            <w:rFonts w:hint="eastAsia" w:eastAsia="宋体" w:cs="Arial"/>
            <w:color w:val="FF0000"/>
            <w:lang w:val="en-US" w:eastAsia="zh-CN"/>
          </w:rPr>
          <w:t>3</w:t>
        </w:r>
      </w:ins>
      <w:ins w:id="1729" w:author="ZTE Derrick" w:date="2024-05-22T16:56:44Z">
        <w:r>
          <w:rPr>
            <w:rFonts w:cs="Arial"/>
            <w:color w:val="FF0000"/>
          </w:rPr>
          <w:t>&gt;</w:t>
        </w:r>
      </w:ins>
    </w:p>
    <w:p>
      <w:pPr>
        <w:pStyle w:val="2"/>
        <w:rPr>
          <w:ins w:id="1730" w:author="ZTE Derrick" w:date="2024-05-22T16:56:44Z"/>
          <w:sz w:val="28"/>
          <w:szCs w:val="28"/>
          <w:lang w:eastAsia="zh-CN"/>
        </w:rPr>
      </w:pPr>
      <w:ins w:id="1731" w:author="ZTE Derrick" w:date="2024-05-22T16:56:44Z">
        <w:r>
          <w:rPr>
            <w:sz w:val="28"/>
            <w:szCs w:val="28"/>
            <w:lang w:eastAsia="zh-CN"/>
          </w:rPr>
          <w:t>A.</w:t>
        </w:r>
      </w:ins>
      <w:ins w:id="1732" w:author="ZTE Derrick" w:date="2024-05-22T16:56:44Z">
        <w:r>
          <w:rPr>
            <w:rFonts w:hint="eastAsia"/>
            <w:sz w:val="28"/>
            <w:szCs w:val="28"/>
            <w:lang w:val="en-US" w:eastAsia="zh-CN"/>
          </w:rPr>
          <w:t>1</w:t>
        </w:r>
      </w:ins>
      <w:ins w:id="1733" w:author="ZTE Derrick" w:date="2024-05-22T16:56:44Z">
        <w:r>
          <w:rPr>
            <w:sz w:val="28"/>
            <w:szCs w:val="28"/>
            <w:lang w:eastAsia="zh-CN"/>
          </w:rPr>
          <w:t>6.7.X</w:t>
        </w:r>
      </w:ins>
      <w:ins w:id="1734" w:author="ZTE Derrick" w:date="2024-05-22T16:56:44Z">
        <w:r>
          <w:rPr>
            <w:rFonts w:hint="eastAsia"/>
            <w:sz w:val="28"/>
            <w:szCs w:val="28"/>
            <w:lang w:val="en-US" w:eastAsia="zh-CN"/>
          </w:rPr>
          <w:t>3</w:t>
        </w:r>
      </w:ins>
      <w:ins w:id="1735" w:author="ZTE Derrick" w:date="2024-05-22T16:56:44Z">
        <w:r>
          <w:rPr>
            <w:sz w:val="28"/>
            <w:szCs w:val="28"/>
            <w:lang w:eastAsia="zh-CN"/>
          </w:rPr>
          <w:t>.</w:t>
        </w:r>
      </w:ins>
      <w:ins w:id="1736" w:author="ZTE Derrick" w:date="2024-05-22T16:56:44Z">
        <w:r>
          <w:rPr>
            <w:rFonts w:hint="eastAsia"/>
            <w:sz w:val="28"/>
            <w:szCs w:val="28"/>
            <w:lang w:val="en-US" w:eastAsia="zh-CN"/>
          </w:rPr>
          <w:t>2</w:t>
        </w:r>
      </w:ins>
      <w:ins w:id="1737" w:author="ZTE Derrick" w:date="2024-05-22T16:56:44Z">
        <w:r>
          <w:rPr>
            <w:sz w:val="28"/>
            <w:szCs w:val="28"/>
            <w:lang w:eastAsia="zh-CN"/>
          </w:rPr>
          <w:t xml:space="preserve">   SA: PRS-RSRPP measurement accuracy TC with Rx FH in RRC_CONNECTED state in FR1</w:t>
        </w:r>
      </w:ins>
    </w:p>
    <w:p>
      <w:pPr>
        <w:pStyle w:val="3"/>
        <w:rPr>
          <w:ins w:id="1738" w:author="ZTE Derrick" w:date="2024-05-22T16:56:44Z"/>
          <w:snapToGrid w:val="0"/>
          <w:sz w:val="24"/>
          <w:szCs w:val="24"/>
        </w:rPr>
      </w:pPr>
      <w:ins w:id="1739" w:author="ZTE Derrick" w:date="2024-05-22T16:56:44Z">
        <w:r>
          <w:rPr>
            <w:rFonts w:cs="Arial"/>
            <w:bCs/>
            <w:color w:val="FF0000"/>
            <w:sz w:val="24"/>
            <w:szCs w:val="24"/>
            <w:lang w:eastAsia="zh-CN"/>
          </w:rPr>
          <w:t>A.</w:t>
        </w:r>
      </w:ins>
      <w:ins w:id="1740" w:author="ZTE Derrick" w:date="2024-05-22T16:56:44Z">
        <w:r>
          <w:rPr>
            <w:rFonts w:hint="eastAsia" w:cs="Arial"/>
            <w:bCs/>
            <w:color w:val="FF0000"/>
            <w:sz w:val="24"/>
            <w:szCs w:val="24"/>
            <w:lang w:val="en-US" w:eastAsia="zh-CN"/>
          </w:rPr>
          <w:t>1</w:t>
        </w:r>
      </w:ins>
      <w:ins w:id="1741" w:author="ZTE Derrick" w:date="2024-05-22T16:56:44Z">
        <w:r>
          <w:rPr>
            <w:rFonts w:cs="Arial"/>
            <w:bCs/>
            <w:color w:val="FF0000"/>
            <w:sz w:val="24"/>
            <w:szCs w:val="24"/>
            <w:lang w:eastAsia="zh-CN"/>
          </w:rPr>
          <w:t>6.7.X</w:t>
        </w:r>
      </w:ins>
      <w:ins w:id="1742" w:author="ZTE Derrick" w:date="2024-05-22T16:56:44Z">
        <w:r>
          <w:rPr>
            <w:rFonts w:hint="eastAsia" w:cs="Arial"/>
            <w:bCs/>
            <w:color w:val="FF0000"/>
            <w:sz w:val="24"/>
            <w:szCs w:val="24"/>
            <w:lang w:val="en-US" w:eastAsia="zh-CN"/>
          </w:rPr>
          <w:t>3</w:t>
        </w:r>
      </w:ins>
      <w:ins w:id="1743" w:author="ZTE Derrick" w:date="2024-05-22T16:56:44Z">
        <w:r>
          <w:rPr>
            <w:rFonts w:cs="Arial"/>
            <w:bCs/>
            <w:color w:val="FF0000"/>
            <w:sz w:val="24"/>
            <w:szCs w:val="24"/>
            <w:lang w:eastAsia="zh-CN"/>
          </w:rPr>
          <w:t>.</w:t>
        </w:r>
      </w:ins>
      <w:ins w:id="1744" w:author="ZTE Derrick" w:date="2024-05-22T16:56:44Z">
        <w:r>
          <w:rPr>
            <w:rFonts w:hint="eastAsia" w:cs="Arial"/>
            <w:bCs/>
            <w:color w:val="FF0000"/>
            <w:sz w:val="24"/>
            <w:szCs w:val="24"/>
            <w:lang w:val="en-US" w:eastAsia="zh-CN"/>
          </w:rPr>
          <w:t>2</w:t>
        </w:r>
      </w:ins>
      <w:ins w:id="1745" w:author="ZTE Derrick" w:date="2024-05-22T16:56:44Z">
        <w:r>
          <w:rPr>
            <w:rFonts w:cs="Arial"/>
            <w:bCs/>
            <w:color w:val="FF0000"/>
            <w:sz w:val="24"/>
            <w:szCs w:val="24"/>
            <w:lang w:eastAsia="zh-CN"/>
          </w:rPr>
          <w:t xml:space="preserve">.1 </w:t>
        </w:r>
      </w:ins>
      <w:ins w:id="1746" w:author="ZTE Derrick" w:date="2024-05-22T16:56:44Z">
        <w:r>
          <w:rPr>
            <w:rFonts w:cs="Arial"/>
            <w:b/>
            <w:bCs/>
            <w:color w:val="FF0000"/>
            <w:sz w:val="24"/>
            <w:szCs w:val="24"/>
            <w:lang w:eastAsia="zh-CN"/>
          </w:rPr>
          <w:tab/>
        </w:r>
      </w:ins>
      <w:ins w:id="1747" w:author="ZTE Derrick" w:date="2024-05-22T16:56:44Z">
        <w:r>
          <w:rPr>
            <w:snapToGrid w:val="0"/>
            <w:sz w:val="24"/>
            <w:szCs w:val="24"/>
          </w:rPr>
          <w:t>Test purpose and Environment</w:t>
        </w:r>
      </w:ins>
    </w:p>
    <w:p>
      <w:pPr>
        <w:ind w:left="0"/>
        <w:rPr>
          <w:ins w:id="1748" w:author="ZTE Derrick" w:date="2024-05-22T16:56:44Z"/>
        </w:rPr>
      </w:pPr>
      <w:ins w:id="1749" w:author="ZTE Derrick" w:date="2024-05-22T16:56:44Z">
        <w:r>
          <w:rPr/>
          <w:t>The purpose of this test is to verify that the accuracy of PRS-RSRPP measurement in RRC_CONNECTED</w:t>
        </w:r>
      </w:ins>
      <w:ins w:id="1750" w:author="ZTE Derrick" w:date="2024-05-22T16:56:44Z">
        <w:r>
          <w:rPr>
            <w:rFonts w:hint="eastAsia"/>
            <w:lang w:val="en-US" w:eastAsia="zh-CN"/>
          </w:rPr>
          <w:t xml:space="preserve"> with FH by a RedCap UE</w:t>
        </w:r>
      </w:ins>
      <w:ins w:id="1751" w:author="ZTE Derrick" w:date="2024-05-22T16:56:44Z">
        <w:r>
          <w:rPr/>
          <w:t xml:space="preserve"> is within the specified limits. This test will verify the requirements in clause</w:t>
        </w:r>
      </w:ins>
      <w:ins w:id="1752" w:author="ZTE Derrick" w:date="2024-05-22T16:56:44Z">
        <w:r>
          <w:rPr>
            <w:highlight w:val="none"/>
            <w:lang w:val="en-US"/>
          </w:rPr>
          <w:t>s</w:t>
        </w:r>
      </w:ins>
      <w:ins w:id="1753" w:author="ZTE Derrick" w:date="2024-05-22T16:56:44Z">
        <w:r>
          <w:rPr>
            <w:highlight w:val="none"/>
            <w:lang w:eastAsia="zh-CN"/>
          </w:rPr>
          <w:t>10.1A.Y.2.2</w:t>
        </w:r>
      </w:ins>
      <w:ins w:id="1754" w:author="ZTE Derrick" w:date="2024-05-22T16:56:44Z">
        <w:r>
          <w:rPr>
            <w:highlight w:val="none"/>
          </w:rPr>
          <w:t>.</w:t>
        </w:r>
      </w:ins>
    </w:p>
    <w:p>
      <w:pPr>
        <w:pStyle w:val="3"/>
        <w:rPr>
          <w:ins w:id="1755" w:author="ZTE Derrick" w:date="2024-05-22T16:56:44Z"/>
          <w:snapToGrid w:val="0"/>
          <w:sz w:val="24"/>
          <w:szCs w:val="24"/>
        </w:rPr>
      </w:pPr>
      <w:ins w:id="1756" w:author="ZTE Derrick" w:date="2024-05-22T16:56:44Z">
        <w:r>
          <w:rPr>
            <w:rFonts w:cs="Arial"/>
            <w:bCs/>
            <w:color w:val="FF0000"/>
            <w:sz w:val="24"/>
            <w:szCs w:val="24"/>
            <w:lang w:eastAsia="zh-CN"/>
          </w:rPr>
          <w:t>A.</w:t>
        </w:r>
      </w:ins>
      <w:ins w:id="1757" w:author="ZTE Derrick" w:date="2024-05-22T16:56:44Z">
        <w:r>
          <w:rPr>
            <w:rFonts w:hint="eastAsia" w:cs="Arial"/>
            <w:bCs/>
            <w:color w:val="FF0000"/>
            <w:sz w:val="24"/>
            <w:szCs w:val="24"/>
            <w:lang w:val="en-US" w:eastAsia="zh-CN"/>
          </w:rPr>
          <w:t>1</w:t>
        </w:r>
      </w:ins>
      <w:ins w:id="1758" w:author="ZTE Derrick" w:date="2024-05-22T16:56:44Z">
        <w:r>
          <w:rPr>
            <w:rFonts w:cs="Arial"/>
            <w:bCs/>
            <w:color w:val="FF0000"/>
            <w:sz w:val="24"/>
            <w:szCs w:val="24"/>
            <w:lang w:eastAsia="zh-CN"/>
          </w:rPr>
          <w:t>6.7.X</w:t>
        </w:r>
      </w:ins>
      <w:ins w:id="1759" w:author="ZTE Derrick" w:date="2024-05-22T16:56:44Z">
        <w:r>
          <w:rPr>
            <w:rFonts w:hint="eastAsia" w:cs="Arial"/>
            <w:bCs/>
            <w:color w:val="FF0000"/>
            <w:sz w:val="24"/>
            <w:szCs w:val="24"/>
            <w:lang w:val="en-US" w:eastAsia="zh-CN"/>
          </w:rPr>
          <w:t>3</w:t>
        </w:r>
      </w:ins>
      <w:ins w:id="1760" w:author="ZTE Derrick" w:date="2024-05-22T16:56:44Z">
        <w:r>
          <w:rPr>
            <w:rFonts w:cs="Arial"/>
            <w:bCs/>
            <w:color w:val="FF0000"/>
            <w:sz w:val="24"/>
            <w:szCs w:val="24"/>
            <w:lang w:eastAsia="zh-CN"/>
          </w:rPr>
          <w:t>.</w:t>
        </w:r>
      </w:ins>
      <w:ins w:id="1761" w:author="ZTE Derrick" w:date="2024-05-22T16:56:44Z">
        <w:r>
          <w:rPr>
            <w:rFonts w:hint="eastAsia" w:cs="Arial"/>
            <w:bCs/>
            <w:color w:val="FF0000"/>
            <w:sz w:val="24"/>
            <w:szCs w:val="24"/>
            <w:lang w:val="en-US" w:eastAsia="zh-CN"/>
          </w:rPr>
          <w:t>2</w:t>
        </w:r>
      </w:ins>
      <w:ins w:id="1762" w:author="ZTE Derrick" w:date="2024-05-22T16:56:44Z">
        <w:r>
          <w:rPr>
            <w:rFonts w:cs="Arial"/>
            <w:bCs/>
            <w:color w:val="FF0000"/>
            <w:sz w:val="24"/>
            <w:szCs w:val="24"/>
            <w:lang w:eastAsia="zh-CN"/>
          </w:rPr>
          <w:t xml:space="preserve">.2 </w:t>
        </w:r>
      </w:ins>
      <w:ins w:id="1763" w:author="ZTE Derrick" w:date="2024-05-22T16:56:44Z">
        <w:r>
          <w:rPr>
            <w:rFonts w:cs="Arial"/>
            <w:b/>
            <w:bCs/>
            <w:color w:val="FF0000"/>
            <w:sz w:val="24"/>
            <w:szCs w:val="24"/>
            <w:lang w:eastAsia="zh-CN"/>
          </w:rPr>
          <w:tab/>
        </w:r>
      </w:ins>
      <w:ins w:id="1764" w:author="ZTE Derrick" w:date="2024-05-22T16:56:44Z">
        <w:r>
          <w:rPr>
            <w:snapToGrid w:val="0"/>
            <w:sz w:val="24"/>
            <w:szCs w:val="24"/>
          </w:rPr>
          <w:t>Test parameters</w:t>
        </w:r>
      </w:ins>
    </w:p>
    <w:p>
      <w:pPr>
        <w:spacing w:line="259" w:lineRule="auto"/>
        <w:rPr>
          <w:ins w:id="1765" w:author="ZTE Derrick" w:date="2024-05-22T16:56:44Z"/>
          <w:rFonts w:hint="eastAsia" w:eastAsiaTheme="minorEastAsia"/>
          <w:lang w:val="en-US" w:eastAsia="zh-CN"/>
        </w:rPr>
      </w:pPr>
      <w:ins w:id="1766" w:author="ZTE Derrick" w:date="2024-05-22T16:56:44Z">
        <w:r>
          <w:rPr/>
          <w:t xml:space="preserve">In this set of test cases all cells are on the same carrier frequency. Supported test configurations are shown in table </w:t>
        </w:r>
      </w:ins>
      <w:ins w:id="1767" w:author="ZTE Derrick" w:date="2024-05-22T16:56:44Z">
        <w:r>
          <w:rPr>
            <w:highlight w:val="none"/>
          </w:rPr>
          <w:t>A.</w:t>
        </w:r>
      </w:ins>
      <w:ins w:id="1768" w:author="ZTE Derrick" w:date="2024-05-22T16:56:44Z">
        <w:r>
          <w:rPr>
            <w:rFonts w:hint="eastAsia"/>
            <w:highlight w:val="none"/>
            <w:lang w:val="en-US" w:eastAsia="zh-CN"/>
          </w:rPr>
          <w:t>1</w:t>
        </w:r>
      </w:ins>
      <w:ins w:id="1769" w:author="ZTE Derrick" w:date="2024-05-22T16:56:44Z">
        <w:r>
          <w:rPr>
            <w:highlight w:val="none"/>
          </w:rPr>
          <w:t>6.7.</w:t>
        </w:r>
      </w:ins>
      <w:ins w:id="1770" w:author="ZTE Derrick" w:date="2024-05-22T16:56:44Z">
        <w:r>
          <w:rPr>
            <w:rFonts w:hint="eastAsia"/>
            <w:highlight w:val="none"/>
            <w:lang w:val="en-US" w:eastAsia="zh-CN"/>
          </w:rPr>
          <w:t>X3</w:t>
        </w:r>
      </w:ins>
      <w:ins w:id="1771" w:author="ZTE Derrick" w:date="2024-05-22T16:56:44Z">
        <w:r>
          <w:rPr>
            <w:highlight w:val="none"/>
          </w:rPr>
          <w:t>.</w:t>
        </w:r>
      </w:ins>
      <w:ins w:id="1772" w:author="ZTE Derrick" w:date="2024-05-22T16:56:44Z">
        <w:r>
          <w:rPr>
            <w:rFonts w:hint="eastAsia"/>
            <w:highlight w:val="none"/>
            <w:lang w:val="en-US" w:eastAsia="zh-CN"/>
          </w:rPr>
          <w:t>2</w:t>
        </w:r>
      </w:ins>
      <w:ins w:id="1773" w:author="ZTE Derrick" w:date="2024-05-22T16:56:44Z">
        <w:r>
          <w:rPr>
            <w:highlight w:val="none"/>
          </w:rPr>
          <w:t>.2-1. Both absolute</w:t>
        </w:r>
      </w:ins>
      <w:ins w:id="1774" w:author="ZTE Derrick" w:date="2024-05-22T16:56:44Z">
        <w:r>
          <w:rPr>
            <w:rFonts w:hint="eastAsia"/>
            <w:highlight w:val="none"/>
            <w:lang w:val="en-US" w:eastAsia="zh-CN"/>
          </w:rPr>
          <w:t xml:space="preserve"> and relative</w:t>
        </w:r>
      </w:ins>
      <w:ins w:id="1775" w:author="ZTE Derrick" w:date="2024-05-22T16:56:44Z">
        <w:r>
          <w:rPr>
            <w:highlight w:val="none"/>
          </w:rPr>
          <w:t xml:space="preserve"> accuracy of PRS-RSRPP</w:t>
        </w:r>
      </w:ins>
      <w:ins w:id="1776" w:author="ZTE Derrick" w:date="2024-05-22T16:56:44Z">
        <w:r>
          <w:rPr>
            <w:highlight w:val="none"/>
            <w:lang w:val="en-US"/>
          </w:rPr>
          <w:t xml:space="preserve"> </w:t>
        </w:r>
      </w:ins>
      <w:ins w:id="1777" w:author="ZTE Derrick" w:date="2024-05-22T16:56:44Z">
        <w:r>
          <w:rPr>
            <w:highlight w:val="none"/>
          </w:rPr>
          <w:t>measurements are tested by using the parameters in A.</w:t>
        </w:r>
      </w:ins>
      <w:ins w:id="1778" w:author="ZTE Derrick" w:date="2024-05-22T16:56:44Z">
        <w:r>
          <w:rPr>
            <w:rFonts w:hint="eastAsia"/>
            <w:highlight w:val="none"/>
            <w:lang w:val="en-US" w:eastAsia="zh-CN"/>
          </w:rPr>
          <w:t>1</w:t>
        </w:r>
      </w:ins>
      <w:ins w:id="1779" w:author="ZTE Derrick" w:date="2024-05-22T16:56:44Z">
        <w:r>
          <w:rPr>
            <w:highlight w:val="none"/>
          </w:rPr>
          <w:t>6.7.</w:t>
        </w:r>
      </w:ins>
      <w:ins w:id="1780" w:author="ZTE Derrick" w:date="2024-05-22T16:56:44Z">
        <w:r>
          <w:rPr>
            <w:rFonts w:hint="eastAsia"/>
            <w:highlight w:val="none"/>
            <w:lang w:val="en-US" w:eastAsia="zh-CN"/>
          </w:rPr>
          <w:t>X3</w:t>
        </w:r>
      </w:ins>
      <w:ins w:id="1781" w:author="ZTE Derrick" w:date="2024-05-22T16:56:44Z">
        <w:r>
          <w:rPr>
            <w:highlight w:val="none"/>
          </w:rPr>
          <w:t>.</w:t>
        </w:r>
      </w:ins>
      <w:ins w:id="1782" w:author="ZTE Derrick" w:date="2024-05-22T16:56:44Z">
        <w:r>
          <w:rPr>
            <w:rFonts w:hint="eastAsia"/>
            <w:highlight w:val="none"/>
            <w:lang w:val="en-US" w:eastAsia="zh-CN"/>
          </w:rPr>
          <w:t>2</w:t>
        </w:r>
      </w:ins>
      <w:ins w:id="1783" w:author="ZTE Derrick" w:date="2024-05-22T16:56:44Z">
        <w:r>
          <w:rPr>
            <w:highlight w:val="none"/>
          </w:rPr>
          <w:t>.2-2</w:t>
        </w:r>
      </w:ins>
      <w:ins w:id="1784" w:author="ZTE Derrick" w:date="2024-05-22T16:56:44Z">
        <w:r>
          <w:rPr/>
          <w:t>. In all test cases, Cell 1 is the PCell.</w:t>
        </w:r>
      </w:ins>
      <w:ins w:id="1785" w:author="ZTE Derrick" w:date="2024-05-22T16:56:44Z">
        <w:r>
          <w:rPr>
            <w:rFonts w:hint="eastAsia"/>
            <w:lang w:val="en-US" w:eastAsia="zh-CN"/>
          </w:rPr>
          <w:t xml:space="preserve"> </w:t>
        </w:r>
      </w:ins>
      <w:ins w:id="1786" w:author="ZTE Derrick" w:date="2024-05-22T16:56:44Z">
        <w:r>
          <w:rPr>
            <w:rFonts w:hint="eastAsia" w:cs="Arial"/>
            <w:lang w:eastAsia="zh-CN"/>
          </w:rPr>
          <w:t>P</w:t>
        </w:r>
      </w:ins>
      <w:ins w:id="1787" w:author="ZTE Derrick" w:date="2024-05-22T16:56:44Z">
        <w:r>
          <w:rPr>
            <w:rFonts w:cs="Arial"/>
            <w:lang w:eastAsia="zh-CN"/>
          </w:rPr>
          <w:t xml:space="preserve">RS RX hopping is requested in </w:t>
        </w:r>
      </w:ins>
      <w:ins w:id="1788" w:author="ZTE Derrick" w:date="2024-05-22T16:56:44Z">
        <w:r>
          <w:rPr>
            <w:i/>
          </w:rPr>
          <w:t>NR-DL-AoD-RequestLocationInformation</w:t>
        </w:r>
      </w:ins>
      <w:ins w:id="1789" w:author="ZTE Derrick" w:date="2024-05-22T16:56:44Z">
        <w:r>
          <w:rPr>
            <w:rFonts w:cs="Arial"/>
            <w:lang w:eastAsia="zh-CN"/>
          </w:rPr>
          <w:t>.</w:t>
        </w:r>
      </w:ins>
    </w:p>
    <w:p>
      <w:pPr>
        <w:pStyle w:val="88"/>
        <w:rPr>
          <w:ins w:id="1790" w:author="ZTE Derrick" w:date="2024-05-22T16:56:44Z"/>
        </w:rPr>
      </w:pPr>
      <w:ins w:id="1791" w:author="ZTE Derrick" w:date="2024-05-22T16:56:44Z">
        <w:r>
          <w:rPr/>
          <w:t xml:space="preserve">Table </w:t>
        </w:r>
      </w:ins>
      <w:ins w:id="1792" w:author="ZTE Derrick" w:date="2024-05-22T16:56:44Z">
        <w:r>
          <w:rPr>
            <w:rFonts w:hint="eastAsia"/>
            <w:lang w:eastAsia="zh-CN"/>
          </w:rPr>
          <w:t>A.</w:t>
        </w:r>
      </w:ins>
      <w:ins w:id="1793" w:author="ZTE Derrick" w:date="2024-05-22T16:56:44Z">
        <w:r>
          <w:rPr>
            <w:rFonts w:hint="eastAsia"/>
            <w:lang w:val="en-US" w:eastAsia="zh-CN"/>
          </w:rPr>
          <w:t>1</w:t>
        </w:r>
      </w:ins>
      <w:ins w:id="1794" w:author="ZTE Derrick" w:date="2024-05-22T16:56:44Z">
        <w:r>
          <w:rPr>
            <w:rFonts w:hint="eastAsia"/>
            <w:lang w:eastAsia="zh-CN"/>
          </w:rPr>
          <w:t>6.7.</w:t>
        </w:r>
      </w:ins>
      <w:ins w:id="1795" w:author="ZTE Derrick" w:date="2024-05-22T16:56:44Z">
        <w:r>
          <w:rPr>
            <w:rFonts w:hint="eastAsia"/>
            <w:lang w:val="en-US" w:eastAsia="zh-CN"/>
          </w:rPr>
          <w:t>X3</w:t>
        </w:r>
      </w:ins>
      <w:ins w:id="1796" w:author="ZTE Derrick" w:date="2024-05-22T16:56:44Z">
        <w:r>
          <w:rPr/>
          <w:t>.</w:t>
        </w:r>
      </w:ins>
      <w:ins w:id="1797" w:author="ZTE Derrick" w:date="2024-05-22T16:56:44Z">
        <w:r>
          <w:rPr>
            <w:rFonts w:hint="eastAsia"/>
            <w:lang w:val="en-US" w:eastAsia="zh-CN"/>
          </w:rPr>
          <w:t>2</w:t>
        </w:r>
      </w:ins>
      <w:ins w:id="1798" w:author="ZTE Derrick" w:date="2024-05-22T16:56:44Z">
        <w:r>
          <w:rPr/>
          <w:t>.</w:t>
        </w:r>
      </w:ins>
      <w:ins w:id="1799" w:author="ZTE Derrick" w:date="2024-05-22T16:56:44Z">
        <w:r>
          <w:rPr>
            <w:rFonts w:hint="eastAsia"/>
            <w:lang w:val="en-US" w:eastAsia="zh-CN"/>
          </w:rPr>
          <w:t>2</w:t>
        </w:r>
      </w:ins>
      <w:ins w:id="1800" w:author="ZTE Derrick" w:date="2024-05-22T16:56:44Z">
        <w:r>
          <w:rPr/>
          <w:t xml:space="preserve">-1: </w:t>
        </w:r>
      </w:ins>
      <w:ins w:id="1801" w:author="ZTE Derrick" w:date="2024-05-22T16:56:44Z">
        <w:r>
          <w:rPr>
            <w:rFonts w:hint="eastAsia"/>
            <w:lang w:eastAsia="zh-CN"/>
          </w:rPr>
          <w:t>PRS-RSRPP</w:t>
        </w:r>
      </w:ins>
      <w:ins w:id="1802" w:author="ZTE Derrick" w:date="2024-05-22T16:56:44Z">
        <w:r>
          <w:rPr/>
          <w:t xml:space="preserve">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3" w:author="ZTE Derrick" w:date="2024-05-22T16:56:44Z"/>
        </w:trPr>
        <w:tc>
          <w:tcPr>
            <w:tcW w:w="22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04" w:author="ZTE Derrick" w:date="2024-05-22T16:56:44Z"/>
                <w:rFonts w:ascii="Arial" w:hAnsi="Arial"/>
                <w:b/>
                <w:sz w:val="18"/>
              </w:rPr>
            </w:pPr>
            <w:ins w:id="1805" w:author="ZTE Derrick" w:date="2024-05-22T16:56:44Z">
              <w:r>
                <w:rPr>
                  <w:rFonts w:ascii="Arial" w:hAnsi="Arial"/>
                  <w:b/>
                  <w:sz w:val="18"/>
                </w:rPr>
                <w:t>Config</w:t>
              </w:r>
            </w:ins>
          </w:p>
        </w:tc>
        <w:tc>
          <w:tcPr>
            <w:tcW w:w="70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06" w:author="ZTE Derrick" w:date="2024-05-22T16:56:44Z"/>
                <w:rFonts w:ascii="Arial" w:hAnsi="Arial"/>
                <w:b/>
                <w:sz w:val="18"/>
              </w:rPr>
            </w:pPr>
            <w:ins w:id="1807" w:author="ZTE Derrick" w:date="2024-05-22T16:56:44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8" w:author="ZTE Derrick" w:date="2024-05-22T16:56:44Z"/>
        </w:trPr>
        <w:tc>
          <w:tcPr>
            <w:tcW w:w="2276" w:type="dxa"/>
            <w:tcBorders>
              <w:top w:val="single" w:color="auto" w:sz="4" w:space="0"/>
              <w:left w:val="single" w:color="auto" w:sz="4" w:space="0"/>
              <w:bottom w:val="single" w:color="auto" w:sz="4" w:space="0"/>
              <w:right w:val="single" w:color="auto" w:sz="4" w:space="0"/>
            </w:tcBorders>
          </w:tcPr>
          <w:p>
            <w:pPr>
              <w:pStyle w:val="86"/>
              <w:rPr>
                <w:ins w:id="1809" w:author="ZTE Derrick" w:date="2024-05-22T16:56:44Z"/>
              </w:rPr>
            </w:pPr>
            <w:ins w:id="1810" w:author="ZTE Derrick" w:date="2024-05-22T16:56:44Z">
              <w:r>
                <w:rPr/>
                <w:t>1</w:t>
              </w:r>
            </w:ins>
          </w:p>
        </w:tc>
        <w:tc>
          <w:tcPr>
            <w:tcW w:w="7074" w:type="dxa"/>
            <w:tcBorders>
              <w:top w:val="single" w:color="auto" w:sz="4" w:space="0"/>
              <w:left w:val="single" w:color="auto" w:sz="4" w:space="0"/>
              <w:bottom w:val="single" w:color="auto" w:sz="4" w:space="0"/>
              <w:right w:val="single" w:color="auto" w:sz="4" w:space="0"/>
            </w:tcBorders>
          </w:tcPr>
          <w:p>
            <w:pPr>
              <w:pStyle w:val="86"/>
              <w:rPr>
                <w:ins w:id="1811" w:author="ZTE Derrick" w:date="2024-05-22T16:56:44Z"/>
              </w:rPr>
            </w:pPr>
            <w:ins w:id="1812" w:author="ZTE Derrick" w:date="2024-05-22T16:56:44Z">
              <w:r>
                <w:rPr/>
                <w:t xml:space="preserve">NR 15 kHz SSB SCS, </w:t>
              </w:r>
            </w:ins>
            <w:ins w:id="1813" w:author="ZTE Derrick" w:date="2024-05-22T16:56:44Z">
              <w:r>
                <w:rPr>
                  <w:rFonts w:hint="eastAsia"/>
                  <w:lang w:val="en-US" w:eastAsia="zh-CN"/>
                </w:rPr>
                <w:t>10</w:t>
              </w:r>
            </w:ins>
            <w:ins w:id="1814" w:author="ZTE Derrick" w:date="2024-05-22T16:56:44Z">
              <w:r>
                <w:rPr/>
                <w:t xml:space="preserve">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5" w:author="ZTE Derrick" w:date="2024-05-22T16:56:44Z"/>
        </w:trPr>
        <w:tc>
          <w:tcPr>
            <w:tcW w:w="2276" w:type="dxa"/>
            <w:tcBorders>
              <w:top w:val="single" w:color="auto" w:sz="4" w:space="0"/>
              <w:left w:val="single" w:color="auto" w:sz="4" w:space="0"/>
              <w:bottom w:val="single" w:color="auto" w:sz="4" w:space="0"/>
              <w:right w:val="single" w:color="auto" w:sz="4" w:space="0"/>
            </w:tcBorders>
          </w:tcPr>
          <w:p>
            <w:pPr>
              <w:pStyle w:val="86"/>
              <w:rPr>
                <w:ins w:id="1816" w:author="ZTE Derrick" w:date="2024-05-22T16:56:44Z"/>
              </w:rPr>
            </w:pPr>
            <w:ins w:id="1817" w:author="ZTE Derrick" w:date="2024-05-22T16:56:44Z">
              <w:r>
                <w:rPr/>
                <w:t>2</w:t>
              </w:r>
            </w:ins>
          </w:p>
        </w:tc>
        <w:tc>
          <w:tcPr>
            <w:tcW w:w="7074" w:type="dxa"/>
            <w:tcBorders>
              <w:top w:val="single" w:color="auto" w:sz="4" w:space="0"/>
              <w:left w:val="single" w:color="auto" w:sz="4" w:space="0"/>
              <w:bottom w:val="single" w:color="auto" w:sz="4" w:space="0"/>
              <w:right w:val="single" w:color="auto" w:sz="4" w:space="0"/>
            </w:tcBorders>
          </w:tcPr>
          <w:p>
            <w:pPr>
              <w:pStyle w:val="86"/>
              <w:rPr>
                <w:ins w:id="1818" w:author="ZTE Derrick" w:date="2024-05-22T16:56:44Z"/>
              </w:rPr>
            </w:pPr>
            <w:ins w:id="1819" w:author="ZTE Derrick" w:date="2024-05-22T16:56:44Z">
              <w:r>
                <w:rPr/>
                <w:t xml:space="preserve">NR 15 kHz SSB SCS, </w:t>
              </w:r>
            </w:ins>
            <w:ins w:id="1820" w:author="ZTE Derrick" w:date="2024-05-22T16:56:44Z">
              <w:r>
                <w:rPr>
                  <w:rFonts w:hint="eastAsia"/>
                  <w:lang w:val="en-US" w:eastAsia="zh-CN"/>
                </w:rPr>
                <w:t>10</w:t>
              </w:r>
            </w:ins>
            <w:ins w:id="1821" w:author="ZTE Derrick" w:date="2024-05-22T16:56:44Z">
              <w:r>
                <w:rPr/>
                <w:t xml:space="preserve">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2" w:author="ZTE Derrick" w:date="2024-05-22T16:56:44Z"/>
        </w:trPr>
        <w:tc>
          <w:tcPr>
            <w:tcW w:w="2276" w:type="dxa"/>
            <w:tcBorders>
              <w:top w:val="single" w:color="auto" w:sz="4" w:space="0"/>
              <w:left w:val="single" w:color="auto" w:sz="4" w:space="0"/>
              <w:bottom w:val="single" w:color="auto" w:sz="4" w:space="0"/>
              <w:right w:val="single" w:color="auto" w:sz="4" w:space="0"/>
            </w:tcBorders>
          </w:tcPr>
          <w:p>
            <w:pPr>
              <w:pStyle w:val="86"/>
              <w:rPr>
                <w:ins w:id="1823" w:author="ZTE Derrick" w:date="2024-05-22T16:56:44Z"/>
              </w:rPr>
            </w:pPr>
            <w:ins w:id="1824" w:author="ZTE Derrick" w:date="2024-05-22T16:56:44Z">
              <w:r>
                <w:rPr/>
                <w:t>3</w:t>
              </w:r>
            </w:ins>
          </w:p>
        </w:tc>
        <w:tc>
          <w:tcPr>
            <w:tcW w:w="7074" w:type="dxa"/>
            <w:tcBorders>
              <w:top w:val="single" w:color="auto" w:sz="4" w:space="0"/>
              <w:left w:val="single" w:color="auto" w:sz="4" w:space="0"/>
              <w:bottom w:val="single" w:color="auto" w:sz="4" w:space="0"/>
              <w:right w:val="single" w:color="auto" w:sz="4" w:space="0"/>
            </w:tcBorders>
          </w:tcPr>
          <w:p>
            <w:pPr>
              <w:pStyle w:val="86"/>
              <w:rPr>
                <w:ins w:id="1825" w:author="ZTE Derrick" w:date="2024-05-22T16:56:44Z"/>
              </w:rPr>
            </w:pPr>
            <w:ins w:id="1826" w:author="ZTE Derrick" w:date="2024-05-22T16:56:44Z">
              <w:r>
                <w:rPr/>
                <w:t>NR 30</w:t>
              </w:r>
            </w:ins>
            <w:ins w:id="1827" w:author="ZTE Derrick" w:date="2024-05-22T16:56:44Z">
              <w:r>
                <w:rPr>
                  <w:lang w:val="en-US"/>
                </w:rPr>
                <w:t xml:space="preserve"> </w:t>
              </w:r>
            </w:ins>
            <w:ins w:id="1828" w:author="ZTE Derrick" w:date="2024-05-22T16:56:44Z">
              <w:r>
                <w:rPr/>
                <w:t xml:space="preserve">kHz SSB SCS, </w:t>
              </w:r>
            </w:ins>
            <w:ins w:id="1829" w:author="ZTE Derrick" w:date="2024-05-22T16:56:44Z">
              <w:r>
                <w:rPr>
                  <w:rFonts w:hint="eastAsia"/>
                  <w:lang w:val="en-US" w:eastAsia="zh-CN"/>
                </w:rPr>
                <w:t>20</w:t>
              </w:r>
            </w:ins>
            <w:ins w:id="1830" w:author="ZTE Derrick" w:date="2024-05-22T16:56:44Z">
              <w:r>
                <w:rPr/>
                <w:t xml:space="preserve">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1" w:author="ZTE Derrick" w:date="2024-05-22T16:56:44Z"/>
        </w:trPr>
        <w:tc>
          <w:tcPr>
            <w:tcW w:w="2276" w:type="dxa"/>
            <w:tcBorders>
              <w:top w:val="single" w:color="auto" w:sz="4" w:space="0"/>
              <w:left w:val="single" w:color="auto" w:sz="4" w:space="0"/>
              <w:bottom w:val="single" w:color="auto" w:sz="4" w:space="0"/>
              <w:right w:val="single" w:color="auto" w:sz="4" w:space="0"/>
            </w:tcBorders>
            <w:vAlign w:val="top"/>
          </w:tcPr>
          <w:p>
            <w:pPr>
              <w:pStyle w:val="86"/>
              <w:rPr>
                <w:ins w:id="1832" w:author="ZTE Derrick" w:date="2024-05-22T16:56:44Z"/>
                <w:rFonts w:ascii="Arial" w:hAnsi="Arial" w:cs="Times New Roman" w:eastAsiaTheme="minorEastAsia"/>
                <w:sz w:val="18"/>
                <w:lang w:val="en-GB" w:eastAsia="en-US" w:bidi="ar-SA"/>
              </w:rPr>
            </w:pPr>
            <w:ins w:id="1833" w:author="ZTE Derrick" w:date="2024-05-22T16:56:44Z">
              <w:r>
                <w:rPr/>
                <w:t>4</w:t>
              </w:r>
            </w:ins>
          </w:p>
        </w:tc>
        <w:tc>
          <w:tcPr>
            <w:tcW w:w="7074" w:type="dxa"/>
            <w:tcBorders>
              <w:top w:val="single" w:color="auto" w:sz="4" w:space="0"/>
              <w:left w:val="single" w:color="auto" w:sz="4" w:space="0"/>
              <w:bottom w:val="single" w:color="auto" w:sz="4" w:space="0"/>
              <w:right w:val="single" w:color="auto" w:sz="4" w:space="0"/>
            </w:tcBorders>
            <w:vAlign w:val="top"/>
          </w:tcPr>
          <w:p>
            <w:pPr>
              <w:pStyle w:val="86"/>
              <w:rPr>
                <w:ins w:id="1834" w:author="ZTE Derrick" w:date="2024-05-22T16:56:44Z"/>
                <w:rFonts w:ascii="Arial" w:hAnsi="Arial" w:cs="Times New Roman" w:eastAsiaTheme="minorEastAsia"/>
                <w:sz w:val="18"/>
                <w:lang w:val="en-GB" w:eastAsia="en-US" w:bidi="ar-SA"/>
              </w:rPr>
            </w:pPr>
            <w:ins w:id="1835" w:author="ZTE Derrick" w:date="2024-05-22T16:56:44Z">
              <w:r>
                <w:rPr>
                  <w:rFonts w:hint="eastAsia"/>
                  <w:lang w:val="en-US" w:eastAsia="zh-CN"/>
                </w:rPr>
                <w:t xml:space="preserve">NR </w:t>
              </w:r>
            </w:ins>
            <w:ins w:id="1836" w:author="ZTE Derrick" w:date="2024-05-22T16:56:44Z">
              <w:r>
                <w:rPr/>
                <w:t>15 kHz SSB SCS, 10 MHz bandwidth,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7" w:author="ZTE Derrick" w:date="2024-05-22T16:56:44Z"/>
        </w:trPr>
        <w:tc>
          <w:tcPr>
            <w:tcW w:w="9350"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838" w:author="ZTE Derrick" w:date="2024-05-22T16:56:44Z"/>
                <w:rFonts w:ascii="Arial" w:hAnsi="Arial"/>
                <w:sz w:val="18"/>
              </w:rPr>
            </w:pPr>
            <w:ins w:id="1839" w:author="ZTE Derrick" w:date="2024-05-22T16:56:44Z">
              <w:r>
                <w:rPr>
                  <w:rFonts w:ascii="Arial" w:hAnsi="Arial"/>
                  <w:sz w:val="18"/>
                </w:rPr>
                <w:t>Note:</w:t>
              </w:r>
            </w:ins>
            <w:ins w:id="1840" w:author="ZTE Derrick" w:date="2024-05-22T16:56:44Z">
              <w:r>
                <w:rPr>
                  <w:rFonts w:ascii="Arial" w:hAnsi="Arial"/>
                  <w:sz w:val="18"/>
                </w:rPr>
                <w:tab/>
              </w:r>
            </w:ins>
            <w:ins w:id="1841" w:author="ZTE Derrick" w:date="2024-05-22T16:56:44Z">
              <w:r>
                <w:rPr>
                  <w:rFonts w:ascii="Arial" w:hAnsi="Arial"/>
                  <w:sz w:val="18"/>
                </w:rPr>
                <w:t>The UE is only required to be tested in one of the supported test configurations in each supported band</w:t>
              </w:r>
            </w:ins>
          </w:p>
        </w:tc>
      </w:tr>
    </w:tbl>
    <w:p>
      <w:pPr>
        <w:spacing w:line="259" w:lineRule="auto"/>
        <w:rPr>
          <w:ins w:id="1842" w:author="ZTE Derrick" w:date="2024-05-24T09:12:32Z"/>
        </w:rPr>
      </w:pPr>
    </w:p>
    <w:p>
      <w:pPr>
        <w:pStyle w:val="88"/>
        <w:jc w:val="center"/>
        <w:rPr>
          <w:ins w:id="1843" w:author="ZTE Derrick" w:date="2024-05-22T16:56:44Z"/>
        </w:rPr>
      </w:pPr>
      <w:ins w:id="1844" w:author="ZTE Derrick" w:date="2024-05-22T16:56:44Z">
        <w:r>
          <w:rPr/>
          <w:t xml:space="preserve">Table </w:t>
        </w:r>
      </w:ins>
      <w:ins w:id="1845" w:author="ZTE Derrick" w:date="2024-05-22T16:56:44Z">
        <w:r>
          <w:rPr>
            <w:rFonts w:hint="eastAsia"/>
            <w:lang w:eastAsia="zh-CN"/>
          </w:rPr>
          <w:t>A.</w:t>
        </w:r>
      </w:ins>
      <w:ins w:id="1846" w:author="ZTE Derrick" w:date="2024-05-22T16:56:44Z">
        <w:r>
          <w:rPr>
            <w:rFonts w:hint="eastAsia"/>
            <w:lang w:val="en-US" w:eastAsia="zh-CN"/>
          </w:rPr>
          <w:t>1</w:t>
        </w:r>
      </w:ins>
      <w:ins w:id="1847" w:author="ZTE Derrick" w:date="2024-05-22T16:56:44Z">
        <w:r>
          <w:rPr>
            <w:rFonts w:hint="eastAsia"/>
            <w:lang w:eastAsia="zh-CN"/>
          </w:rPr>
          <w:t>6.7.</w:t>
        </w:r>
      </w:ins>
      <w:ins w:id="1848" w:author="ZTE Derrick" w:date="2024-05-22T16:56:44Z">
        <w:r>
          <w:rPr>
            <w:rFonts w:hint="eastAsia"/>
            <w:lang w:val="en-US" w:eastAsia="zh-CN"/>
          </w:rPr>
          <w:t>X3</w:t>
        </w:r>
      </w:ins>
      <w:ins w:id="1849" w:author="ZTE Derrick" w:date="2024-05-22T16:56:44Z">
        <w:r>
          <w:rPr/>
          <w:t>.</w:t>
        </w:r>
      </w:ins>
      <w:ins w:id="1850" w:author="ZTE Derrick" w:date="2024-05-22T16:56:44Z">
        <w:r>
          <w:rPr>
            <w:rFonts w:hint="eastAsia"/>
            <w:lang w:val="en-US" w:eastAsia="zh-CN"/>
          </w:rPr>
          <w:t>2</w:t>
        </w:r>
      </w:ins>
      <w:ins w:id="1851" w:author="ZTE Derrick" w:date="2024-05-22T16:56:44Z">
        <w:r>
          <w:rPr/>
          <w:t xml:space="preserve">.2-2: </w:t>
        </w:r>
      </w:ins>
      <w:ins w:id="1852" w:author="ZTE Derrick" w:date="2024-05-22T16:56:44Z">
        <w:r>
          <w:rPr>
            <w:rFonts w:hint="eastAsia"/>
            <w:lang w:eastAsia="zh-CN"/>
          </w:rPr>
          <w:t>PRS-RSRPP</w:t>
        </w:r>
      </w:ins>
      <w:ins w:id="1853" w:author="ZTE Derrick" w:date="2024-05-22T16:56:44Z">
        <w:r>
          <w:rPr/>
          <w:t xml:space="preserve"> test parameters</w:t>
        </w:r>
      </w:ins>
    </w:p>
    <w:tbl>
      <w:tblPr>
        <w:tblStyle w:val="63"/>
        <w:tblW w:w="9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113"/>
        <w:gridCol w:w="2431"/>
        <w:gridCol w:w="1134"/>
        <w:gridCol w:w="991"/>
        <w:gridCol w:w="865"/>
        <w:gridCol w:w="937"/>
        <w:gridCol w:w="112"/>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54" w:author="ZTE Derrick" w:date="2024-05-22T16:56:44Z"/>
        </w:trPr>
        <w:tc>
          <w:tcPr>
            <w:tcW w:w="4514" w:type="dxa"/>
            <w:gridSpan w:val="3"/>
            <w:tcBorders>
              <w:top w:val="single" w:color="auto" w:sz="4" w:space="0"/>
              <w:left w:val="single" w:color="auto" w:sz="4" w:space="0"/>
              <w:bottom w:val="nil"/>
              <w:right w:val="single" w:color="auto" w:sz="4" w:space="0"/>
            </w:tcBorders>
            <w:shd w:val="clear" w:color="auto" w:fill="auto"/>
            <w:vAlign w:val="center"/>
          </w:tcPr>
          <w:p>
            <w:pPr>
              <w:pStyle w:val="84"/>
              <w:rPr>
                <w:ins w:id="1855" w:author="ZTE Derrick" w:date="2024-05-22T16:56:44Z"/>
              </w:rPr>
            </w:pPr>
            <w:ins w:id="1856" w:author="ZTE Derrick" w:date="2024-05-22T16:56:44Z">
              <w:r>
                <w:rPr/>
                <w:t>Parameter</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84"/>
              <w:rPr>
                <w:ins w:id="1857" w:author="ZTE Derrick" w:date="2024-05-22T16:56:44Z"/>
              </w:rPr>
            </w:pPr>
            <w:ins w:id="1858" w:author="ZTE Derrick" w:date="2024-05-22T16:56:44Z">
              <w:r>
                <w:rPr/>
                <w:t>Unit</w:t>
              </w:r>
            </w:ins>
          </w:p>
        </w:tc>
        <w:tc>
          <w:tcPr>
            <w:tcW w:w="1856" w:type="dxa"/>
            <w:gridSpan w:val="2"/>
            <w:tcBorders>
              <w:top w:val="single" w:color="auto" w:sz="4" w:space="0"/>
              <w:left w:val="single" w:color="auto" w:sz="4" w:space="0"/>
              <w:bottom w:val="single" w:color="auto" w:sz="4" w:space="0"/>
              <w:right w:val="single" w:color="auto" w:sz="4" w:space="0"/>
            </w:tcBorders>
            <w:vAlign w:val="center"/>
          </w:tcPr>
          <w:p>
            <w:pPr>
              <w:pStyle w:val="84"/>
              <w:rPr>
                <w:ins w:id="1859" w:author="ZTE Derrick" w:date="2024-05-22T16:56:44Z"/>
              </w:rPr>
            </w:pPr>
            <w:ins w:id="1860" w:author="ZTE Derrick" w:date="2024-05-22T16:56:44Z">
              <w:r>
                <w:rPr/>
                <w:t>Test 1</w:t>
              </w:r>
            </w:ins>
          </w:p>
        </w:tc>
        <w:tc>
          <w:tcPr>
            <w:tcW w:w="2091" w:type="dxa"/>
            <w:gridSpan w:val="3"/>
            <w:tcBorders>
              <w:top w:val="single" w:color="auto" w:sz="4" w:space="0"/>
              <w:left w:val="single" w:color="auto" w:sz="4" w:space="0"/>
              <w:bottom w:val="single" w:color="auto" w:sz="4" w:space="0"/>
              <w:right w:val="single" w:color="auto" w:sz="4" w:space="0"/>
            </w:tcBorders>
            <w:vAlign w:val="center"/>
          </w:tcPr>
          <w:p>
            <w:pPr>
              <w:pStyle w:val="84"/>
              <w:rPr>
                <w:ins w:id="1861" w:author="ZTE Derrick" w:date="2024-05-22T16:56:44Z"/>
              </w:rPr>
            </w:pPr>
            <w:ins w:id="1862" w:author="ZTE Derrick" w:date="2024-05-22T16:56:44Z">
              <w:r>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63" w:author="ZTE Derrick" w:date="2024-05-22T16:56:44Z"/>
        </w:trPr>
        <w:tc>
          <w:tcPr>
            <w:tcW w:w="4514" w:type="dxa"/>
            <w:gridSpan w:val="3"/>
            <w:tcBorders>
              <w:top w:val="nil"/>
              <w:left w:val="single" w:color="auto" w:sz="4" w:space="0"/>
              <w:bottom w:val="single" w:color="auto" w:sz="4" w:space="0"/>
              <w:right w:val="single" w:color="auto" w:sz="4" w:space="0"/>
            </w:tcBorders>
            <w:shd w:val="clear" w:color="auto" w:fill="auto"/>
            <w:vAlign w:val="center"/>
          </w:tcPr>
          <w:p>
            <w:pPr>
              <w:pStyle w:val="84"/>
              <w:rPr>
                <w:ins w:id="1864" w:author="ZTE Derrick" w:date="2024-05-22T16:56:44Z"/>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pStyle w:val="84"/>
              <w:rPr>
                <w:ins w:id="1865" w:author="ZTE Derrick" w:date="2024-05-22T16:56:44Z"/>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84"/>
              <w:rPr>
                <w:ins w:id="1866" w:author="ZTE Derrick" w:date="2024-05-22T16:56:44Z"/>
              </w:rPr>
            </w:pPr>
            <w:ins w:id="1867" w:author="ZTE Derrick" w:date="2024-05-22T16:56:44Z">
              <w:r>
                <w:rPr/>
                <w:t>Cell 1</w:t>
              </w:r>
            </w:ins>
          </w:p>
        </w:tc>
        <w:tc>
          <w:tcPr>
            <w:tcW w:w="865" w:type="dxa"/>
            <w:tcBorders>
              <w:top w:val="single" w:color="auto" w:sz="4" w:space="0"/>
              <w:left w:val="single" w:color="auto" w:sz="4" w:space="0"/>
              <w:bottom w:val="single" w:color="auto" w:sz="4" w:space="0"/>
              <w:right w:val="single" w:color="auto" w:sz="4" w:space="0"/>
            </w:tcBorders>
            <w:vAlign w:val="center"/>
          </w:tcPr>
          <w:p>
            <w:pPr>
              <w:pStyle w:val="84"/>
              <w:rPr>
                <w:ins w:id="1868" w:author="ZTE Derrick" w:date="2024-05-22T16:56:44Z"/>
              </w:rPr>
            </w:pPr>
            <w:ins w:id="1869" w:author="ZTE Derrick" w:date="2024-05-22T16:56:44Z">
              <w:r>
                <w:rPr/>
                <w:t>Cell 2</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84"/>
              <w:rPr>
                <w:ins w:id="1870" w:author="ZTE Derrick" w:date="2024-05-22T16:56:44Z"/>
              </w:rPr>
            </w:pPr>
            <w:ins w:id="1871" w:author="ZTE Derrick" w:date="2024-05-22T16:56:44Z">
              <w:r>
                <w:rPr/>
                <w:t>Cell 1</w:t>
              </w:r>
            </w:ins>
          </w:p>
        </w:tc>
        <w:tc>
          <w:tcPr>
            <w:tcW w:w="1154" w:type="dxa"/>
            <w:gridSpan w:val="2"/>
            <w:tcBorders>
              <w:top w:val="single" w:color="auto" w:sz="4" w:space="0"/>
              <w:left w:val="single" w:color="auto" w:sz="4" w:space="0"/>
              <w:bottom w:val="single" w:color="auto" w:sz="4" w:space="0"/>
              <w:right w:val="single" w:color="auto" w:sz="4" w:space="0"/>
            </w:tcBorders>
            <w:vAlign w:val="center"/>
          </w:tcPr>
          <w:p>
            <w:pPr>
              <w:pStyle w:val="84"/>
              <w:rPr>
                <w:ins w:id="1872" w:author="ZTE Derrick" w:date="2024-05-22T16:56:44Z"/>
                <w:lang w:val="en-US" w:eastAsia="zh-CN"/>
              </w:rPr>
            </w:pPr>
            <w:ins w:id="1873" w:author="ZTE Derrick" w:date="2024-05-22T16:56:44Z">
              <w:r>
                <w:rPr>
                  <w:rFonts w:hint="eastAsia"/>
                  <w:lang w:val="en-US"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74"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keepLines/>
              <w:spacing w:after="0"/>
              <w:rPr>
                <w:ins w:id="1875" w:author="ZTE Derrick" w:date="2024-05-22T16:56:44Z"/>
                <w:rFonts w:ascii="Arial" w:hAnsi="Arial" w:cs="Arial"/>
                <w:sz w:val="18"/>
              </w:rPr>
            </w:pPr>
            <w:ins w:id="1876" w:author="ZTE Derrick" w:date="2024-05-22T16:56:44Z">
              <w:r>
                <w:rPr>
                  <w:rFonts w:ascii="Arial" w:hAnsi="Arial"/>
                  <w:sz w:val="18"/>
                </w:rPr>
                <w:t>Cell ID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77"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78" w:author="ZTE Derrick" w:date="2024-05-22T16:56:44Z"/>
                <w:rFonts w:ascii="Arial" w:hAnsi="Arial"/>
                <w:sz w:val="18"/>
              </w:rPr>
            </w:pPr>
            <w:ins w:id="1879" w:author="ZTE Derrick" w:date="2024-05-22T16:56:44Z">
              <w:r>
                <w:rPr>
                  <w:rFonts w:ascii="Arial" w:hAnsi="Arial"/>
                  <w:sz w:val="18"/>
                </w:rPr>
                <w:t>489</w:t>
              </w:r>
            </w:ins>
          </w:p>
        </w:tc>
        <w:tc>
          <w:tcPr>
            <w:tcW w:w="86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80" w:author="ZTE Derrick" w:date="2024-05-22T16:56:44Z"/>
                <w:rFonts w:ascii="Arial" w:hAnsi="Arial"/>
                <w:sz w:val="18"/>
              </w:rPr>
            </w:pPr>
            <w:ins w:id="1881" w:author="ZTE Derrick" w:date="2024-05-22T16:56:44Z">
              <w:r>
                <w:rPr>
                  <w:rFonts w:ascii="Arial" w:hAnsi="Arial"/>
                  <w:sz w:val="18"/>
                </w:rPr>
                <w:t>0</w:t>
              </w:r>
            </w:ins>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82" w:author="ZTE Derrick" w:date="2024-05-22T16:56:44Z"/>
                <w:rFonts w:ascii="Arial" w:hAnsi="Arial"/>
                <w:sz w:val="18"/>
              </w:rPr>
            </w:pPr>
            <w:ins w:id="1883" w:author="ZTE Derrick" w:date="2024-05-22T16:56:44Z">
              <w:r>
                <w:rPr>
                  <w:rFonts w:ascii="Arial" w:hAnsi="Arial"/>
                  <w:sz w:val="18"/>
                </w:rPr>
                <w:t>489</w:t>
              </w:r>
            </w:ins>
          </w:p>
        </w:tc>
        <w:tc>
          <w:tcPr>
            <w:tcW w:w="115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84" w:author="ZTE Derrick" w:date="2024-05-22T16:56:44Z"/>
                <w:rFonts w:ascii="Arial" w:hAnsi="Arial"/>
                <w:sz w:val="18"/>
                <w:lang w:val="en-US" w:eastAsia="zh-CN"/>
              </w:rPr>
            </w:pPr>
            <w:ins w:id="1885" w:author="ZTE Derrick" w:date="2024-05-22T16:56:44Z">
              <w:r>
                <w:rPr>
                  <w:rFonts w:hint="eastAsia"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86"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keepLines/>
              <w:spacing w:after="0"/>
              <w:rPr>
                <w:ins w:id="1887" w:author="ZTE Derrick" w:date="2024-05-22T16:56:44Z"/>
                <w:rFonts w:ascii="Arial" w:hAnsi="Arial" w:cs="Arial"/>
                <w:sz w:val="18"/>
              </w:rPr>
            </w:pPr>
            <w:ins w:id="1888" w:author="ZTE Derrick" w:date="2024-05-22T16:56:44Z">
              <w:r>
                <w:rPr>
                  <w:rFonts w:ascii="Arial" w:hAnsi="Arial" w:cs="Arial"/>
                  <w:sz w:val="18"/>
                </w:rPr>
                <w:t>SSB ARFCN</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89" w:author="ZTE Derrick" w:date="2024-05-22T16:56:44Z"/>
                <w:rFonts w:ascii="Arial" w:hAnsi="Arial"/>
                <w:sz w:val="18"/>
              </w:rPr>
            </w:pPr>
          </w:p>
        </w:tc>
        <w:tc>
          <w:tcPr>
            <w:tcW w:w="185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90" w:author="ZTE Derrick" w:date="2024-05-22T16:56:44Z"/>
                <w:rFonts w:ascii="Arial" w:hAnsi="Arial"/>
                <w:sz w:val="18"/>
              </w:rPr>
            </w:pPr>
            <w:ins w:id="1891" w:author="ZTE Derrick" w:date="2024-05-22T16:56:44Z">
              <w:r>
                <w:rPr>
                  <w:rFonts w:ascii="Arial" w:hAnsi="Arial"/>
                  <w:sz w:val="18"/>
                </w:rPr>
                <w:t>freq1</w:t>
              </w:r>
            </w:ins>
          </w:p>
        </w:tc>
        <w:tc>
          <w:tcPr>
            <w:tcW w:w="209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892" w:author="ZTE Derrick" w:date="2024-05-22T16:56:44Z"/>
                <w:rFonts w:ascii="Arial" w:hAnsi="Arial"/>
                <w:sz w:val="18"/>
              </w:rPr>
            </w:pPr>
            <w:ins w:id="1893" w:author="ZTE Derrick" w:date="2024-05-22T16:56:44Z">
              <w:r>
                <w:rPr>
                  <w:rFonts w:ascii="Arial" w:hAnsi="Arial"/>
                  <w:sz w:val="18"/>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4"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keepLines/>
              <w:spacing w:after="0"/>
              <w:rPr>
                <w:ins w:id="1895" w:author="ZTE Derrick" w:date="2024-05-22T16:56:44Z"/>
                <w:rFonts w:ascii="Arial" w:hAnsi="Arial" w:cs="Arial"/>
                <w:sz w:val="18"/>
              </w:rPr>
            </w:pPr>
            <w:ins w:id="1896" w:author="ZTE Derrick" w:date="2024-05-22T16:56:44Z">
              <w:r>
                <w:rPr>
                  <w:rFonts w:ascii="Arial" w:hAnsi="Arial" w:cs="Arial"/>
                  <w:sz w:val="18"/>
                </w:rPr>
                <w:t>Duplex mode</w:t>
              </w:r>
            </w:ins>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rPr>
                <w:ins w:id="1897" w:author="ZTE Derrick" w:date="2024-05-22T16:56:44Z"/>
                <w:rFonts w:hint="default" w:ascii="Arial" w:hAnsi="Arial" w:cs="Arial" w:eastAsiaTheme="minorEastAsia"/>
                <w:sz w:val="18"/>
                <w:lang w:val="en-US" w:eastAsia="zh-CN"/>
              </w:rPr>
            </w:pPr>
            <w:ins w:id="1898" w:author="ZTE Derrick" w:date="2024-05-22T16:56:44Z">
              <w:r>
                <w:rPr>
                  <w:rFonts w:ascii="Arial" w:hAnsi="Arial" w:cs="Arial"/>
                  <w:sz w:val="18"/>
                </w:rPr>
                <w:t>Config 1</w:t>
              </w:r>
            </w:ins>
            <w:ins w:id="1899" w:author="ZTE Derrick" w:date="2024-05-22T16:56:44Z">
              <w:r>
                <w:rPr>
                  <w:rFonts w:hint="eastAsia" w:ascii="Arial" w:hAnsi="Arial" w:cs="Arial"/>
                  <w:sz w:val="18"/>
                  <w:lang w:val="en-US" w:eastAsia="zh-CN"/>
                </w:rPr>
                <w:t>,4</w:t>
              </w:r>
            </w:ins>
          </w:p>
        </w:tc>
        <w:tc>
          <w:tcPr>
            <w:tcW w:w="1134"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900"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901" w:author="ZTE Derrick" w:date="2024-05-22T16:56:44Z"/>
                <w:rFonts w:ascii="Arial" w:hAnsi="Arial"/>
                <w:sz w:val="18"/>
              </w:rPr>
            </w:pPr>
            <w:ins w:id="1902" w:author="ZTE Derrick" w:date="2024-05-22T16:56:44Z">
              <w:r>
                <w:rPr>
                  <w:rFonts w:ascii="Arial" w:hAnsi="Arial"/>
                  <w:sz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03"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keepLines/>
              <w:spacing w:after="0"/>
              <w:rPr>
                <w:ins w:id="1904"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rPr>
                <w:ins w:id="1905" w:author="ZTE Derrick" w:date="2024-05-22T16:56:44Z"/>
                <w:rFonts w:ascii="Arial" w:hAnsi="Arial" w:cs="Arial"/>
                <w:sz w:val="18"/>
              </w:rPr>
            </w:pPr>
            <w:ins w:id="1906" w:author="ZTE Derrick" w:date="2024-05-22T16:56:44Z">
              <w:r>
                <w:rPr>
                  <w:rFonts w:ascii="Arial" w:hAnsi="Arial" w:cs="Arial"/>
                  <w:sz w:val="18"/>
                </w:rPr>
                <w:t>Config 2,3</w:t>
              </w:r>
            </w:ins>
          </w:p>
        </w:tc>
        <w:tc>
          <w:tcPr>
            <w:tcW w:w="1134"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907"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908" w:author="ZTE Derrick" w:date="2024-05-22T16:56:44Z"/>
                <w:rFonts w:ascii="Arial" w:hAnsi="Arial"/>
                <w:sz w:val="18"/>
              </w:rPr>
            </w:pPr>
            <w:ins w:id="1909" w:author="ZTE Derrick" w:date="2024-05-22T16:56:44Z">
              <w:r>
                <w:rPr>
                  <w:rFonts w:ascii="Arial" w:hAnsi="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0"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keepLines/>
              <w:spacing w:after="0"/>
              <w:rPr>
                <w:ins w:id="1911" w:author="ZTE Derrick" w:date="2024-05-22T16:56:44Z"/>
                <w:rFonts w:ascii="Arial" w:hAnsi="Arial" w:cs="Arial"/>
                <w:sz w:val="18"/>
              </w:rPr>
            </w:pPr>
            <w:ins w:id="1912" w:author="ZTE Derrick" w:date="2024-05-22T16:56:44Z">
              <w:r>
                <w:rPr>
                  <w:rFonts w:ascii="Arial" w:hAnsi="Arial" w:cs="Arial"/>
                  <w:sz w:val="18"/>
                </w:rPr>
                <w:t>TDD configuration</w:t>
              </w:r>
            </w:ins>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rPr>
                <w:ins w:id="1913" w:author="ZTE Derrick" w:date="2024-05-22T16:56:44Z"/>
                <w:rFonts w:hint="default" w:ascii="Arial" w:hAnsi="Arial" w:cs="Arial" w:eastAsiaTheme="minorEastAsia"/>
                <w:sz w:val="18"/>
                <w:lang w:val="en-US" w:eastAsia="zh-CN"/>
              </w:rPr>
            </w:pPr>
            <w:ins w:id="1914" w:author="ZTE Derrick" w:date="2024-05-22T16:56:44Z">
              <w:r>
                <w:rPr>
                  <w:rFonts w:ascii="Arial" w:hAnsi="Arial" w:cs="Arial"/>
                  <w:sz w:val="18"/>
                </w:rPr>
                <w:t>Config</w:t>
              </w:r>
            </w:ins>
            <w:ins w:id="1915" w:author="ZTE Derrick" w:date="2024-05-22T16:56:44Z">
              <w:r>
                <w:rPr>
                  <w:rFonts w:ascii="Arial" w:hAnsi="Arial"/>
                  <w:sz w:val="18"/>
                  <w:szCs w:val="18"/>
                </w:rPr>
                <w:t xml:space="preserve"> 1</w:t>
              </w:r>
            </w:ins>
            <w:ins w:id="1916" w:author="ZTE Derrick" w:date="2024-05-22T16:56:44Z">
              <w:r>
                <w:rPr>
                  <w:rFonts w:hint="eastAsia" w:ascii="Arial" w:hAnsi="Arial"/>
                  <w:sz w:val="18"/>
                  <w:szCs w:val="18"/>
                  <w:lang w:val="en-US" w:eastAsia="zh-CN"/>
                </w:rPr>
                <w:t>,4</w:t>
              </w:r>
            </w:ins>
          </w:p>
        </w:tc>
        <w:tc>
          <w:tcPr>
            <w:tcW w:w="1134"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917"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918" w:author="ZTE Derrick" w:date="2024-05-22T16:56:44Z"/>
                <w:rFonts w:ascii="Arial" w:hAnsi="Arial"/>
                <w:sz w:val="18"/>
              </w:rPr>
            </w:pPr>
            <w:ins w:id="1919" w:author="ZTE Derrick" w:date="2024-05-22T16:56:44Z">
              <w:r>
                <w:rPr>
                  <w:rFonts w:ascii="Arial" w:hAnsi="Arial"/>
                  <w:sz w:val="18"/>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0" w:author="ZTE Derrick" w:date="2024-05-22T16:56:44Z"/>
        </w:trPr>
        <w:tc>
          <w:tcPr>
            <w:tcW w:w="2083" w:type="dxa"/>
            <w:gridSpan w:val="2"/>
            <w:tcBorders>
              <w:top w:val="nil"/>
              <w:left w:val="single" w:color="auto" w:sz="4" w:space="0"/>
              <w:bottom w:val="nil"/>
              <w:right w:val="single" w:color="auto" w:sz="4" w:space="0"/>
            </w:tcBorders>
            <w:shd w:val="clear" w:color="auto" w:fill="auto"/>
          </w:tcPr>
          <w:p>
            <w:pPr>
              <w:keepNext/>
              <w:keepLines/>
              <w:spacing w:after="0"/>
              <w:rPr>
                <w:ins w:id="1921"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rPr>
                <w:ins w:id="1922" w:author="ZTE Derrick" w:date="2024-05-22T16:56:44Z"/>
                <w:rFonts w:ascii="Arial" w:hAnsi="Arial" w:cs="Arial"/>
                <w:sz w:val="18"/>
              </w:rPr>
            </w:pPr>
            <w:ins w:id="1923" w:author="ZTE Derrick" w:date="2024-05-22T16:56:44Z">
              <w:r>
                <w:rPr>
                  <w:rFonts w:ascii="Arial" w:hAnsi="Arial" w:cs="Arial"/>
                  <w:sz w:val="18"/>
                </w:rPr>
                <w:t>Config</w:t>
              </w:r>
            </w:ins>
            <w:ins w:id="1924" w:author="ZTE Derrick" w:date="2024-05-22T16:56:44Z">
              <w:r>
                <w:rPr>
                  <w:rFonts w:ascii="Arial" w:hAnsi="Arial"/>
                  <w:sz w:val="18"/>
                  <w:szCs w:val="18"/>
                </w:rPr>
                <w:t xml:space="preserve"> 2</w:t>
              </w:r>
            </w:ins>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ins w:id="1925"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926" w:author="ZTE Derrick" w:date="2024-05-22T16:56:44Z"/>
                <w:rFonts w:ascii="Arial" w:hAnsi="Arial"/>
                <w:sz w:val="18"/>
              </w:rPr>
            </w:pPr>
            <w:ins w:id="1927" w:author="ZTE Derrick" w:date="2024-05-22T16:56:44Z">
              <w:r>
                <w:rPr>
                  <w:rFonts w:ascii="Arial" w:hAnsi="Arial"/>
                  <w:sz w:val="18"/>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8"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keepLines/>
              <w:spacing w:after="0"/>
              <w:rPr>
                <w:ins w:id="1929"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rPr>
                <w:ins w:id="1930" w:author="ZTE Derrick" w:date="2024-05-22T16:56:44Z"/>
                <w:rFonts w:ascii="Arial" w:hAnsi="Arial" w:cs="Arial"/>
                <w:sz w:val="18"/>
              </w:rPr>
            </w:pPr>
            <w:ins w:id="1931" w:author="ZTE Derrick" w:date="2024-05-22T16:56:44Z">
              <w:r>
                <w:rPr>
                  <w:rFonts w:ascii="Arial" w:hAnsi="Arial" w:cs="Arial"/>
                  <w:sz w:val="18"/>
                </w:rPr>
                <w:t>Config</w:t>
              </w:r>
            </w:ins>
            <w:ins w:id="1932" w:author="ZTE Derrick" w:date="2024-05-22T16:56:44Z">
              <w:r>
                <w:rPr>
                  <w:rFonts w:ascii="Arial" w:hAnsi="Arial"/>
                  <w:sz w:val="18"/>
                  <w:szCs w:val="18"/>
                </w:rPr>
                <w:t xml:space="preserve"> 3</w:t>
              </w:r>
            </w:ins>
          </w:p>
        </w:tc>
        <w:tc>
          <w:tcPr>
            <w:tcW w:w="1134"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933"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934" w:author="ZTE Derrick" w:date="2024-05-22T16:56:44Z"/>
                <w:rFonts w:ascii="Arial" w:hAnsi="Arial"/>
                <w:sz w:val="18"/>
              </w:rPr>
            </w:pPr>
            <w:ins w:id="1935" w:author="ZTE Derrick" w:date="2024-05-22T16:56:44Z">
              <w:r>
                <w:rPr>
                  <w:rFonts w:ascii="Arial" w:hAnsi="Arial"/>
                  <w:sz w:val="18"/>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6"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keepLines/>
              <w:spacing w:after="0"/>
              <w:rPr>
                <w:ins w:id="1937" w:author="ZTE Derrick" w:date="2024-05-22T16:56:44Z"/>
                <w:rFonts w:ascii="Arial" w:hAnsi="Arial" w:cs="Arial"/>
                <w:sz w:val="18"/>
              </w:rPr>
            </w:pPr>
            <w:ins w:id="1938" w:author="ZTE Derrick" w:date="2024-05-22T16:56:44Z">
              <w:r>
                <w:rPr>
                  <w:rFonts w:ascii="Arial" w:hAnsi="Arial" w:cs="Arial"/>
                  <w:sz w:val="18"/>
                </w:rPr>
                <w:t>BW</w:t>
              </w:r>
            </w:ins>
            <w:ins w:id="1939" w:author="ZTE Derrick" w:date="2024-05-22T16:56:44Z">
              <w:r>
                <w:rPr>
                  <w:rFonts w:ascii="Arial" w:hAnsi="Arial" w:cs="Arial"/>
                  <w:sz w:val="18"/>
                  <w:vertAlign w:val="subscript"/>
                </w:rPr>
                <w:t>channel</w:t>
              </w:r>
            </w:ins>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rPr>
                <w:ins w:id="1940" w:author="ZTE Derrick" w:date="2024-05-22T16:56:44Z"/>
                <w:rFonts w:hint="default" w:ascii="Arial" w:hAnsi="Arial" w:cs="Arial" w:eastAsiaTheme="minorEastAsia"/>
                <w:sz w:val="18"/>
                <w:lang w:val="en-US" w:eastAsia="zh-CN"/>
              </w:rPr>
            </w:pPr>
            <w:ins w:id="1941" w:author="ZTE Derrick" w:date="2024-05-22T16:56:44Z">
              <w:r>
                <w:rPr>
                  <w:rFonts w:ascii="Arial" w:hAnsi="Arial" w:cs="Arial"/>
                  <w:sz w:val="18"/>
                </w:rPr>
                <w:t>Config</w:t>
              </w:r>
            </w:ins>
            <w:ins w:id="1942" w:author="ZTE Derrick" w:date="2024-05-22T16:56:44Z">
              <w:r>
                <w:rPr>
                  <w:rFonts w:ascii="Arial" w:hAnsi="Arial"/>
                  <w:sz w:val="18"/>
                  <w:szCs w:val="18"/>
                </w:rPr>
                <w:t xml:space="preserve"> 1</w:t>
              </w:r>
            </w:ins>
            <w:ins w:id="1943" w:author="ZTE Derrick" w:date="2024-05-22T16:56:44Z">
              <w:r>
                <w:rPr>
                  <w:rFonts w:hint="eastAsia" w:ascii="Arial" w:hAnsi="Arial"/>
                  <w:sz w:val="18"/>
                  <w:szCs w:val="18"/>
                  <w:lang w:val="en-US" w:eastAsia="zh-CN"/>
                </w:rPr>
                <w:t>,2,4</w:t>
              </w:r>
            </w:ins>
          </w:p>
        </w:tc>
        <w:tc>
          <w:tcPr>
            <w:tcW w:w="1134"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944" w:author="ZTE Derrick" w:date="2024-05-22T16:56:44Z"/>
                <w:rFonts w:ascii="Arial" w:hAnsi="Arial"/>
                <w:sz w:val="18"/>
              </w:rPr>
            </w:pPr>
            <w:ins w:id="1945" w:author="ZTE Derrick" w:date="2024-05-22T16:56:44Z">
              <w:r>
                <w:rPr>
                  <w:rFonts w:ascii="Arial" w:hAnsi="Arial"/>
                  <w:sz w:val="18"/>
                </w:rPr>
                <w:t>MHz</w:t>
              </w:r>
            </w:ins>
          </w:p>
        </w:tc>
        <w:tc>
          <w:tcPr>
            <w:tcW w:w="3947" w:type="dxa"/>
            <w:gridSpan w:val="5"/>
            <w:tcBorders>
              <w:top w:val="single" w:color="auto" w:sz="4" w:space="0"/>
              <w:left w:val="single" w:color="auto" w:sz="4" w:space="0"/>
              <w:bottom w:val="single" w:color="auto" w:sz="4" w:space="0"/>
              <w:right w:val="single" w:color="auto" w:sz="4" w:space="0"/>
            </w:tcBorders>
          </w:tcPr>
          <w:p>
            <w:pPr>
              <w:pStyle w:val="85"/>
              <w:rPr>
                <w:ins w:id="1946" w:author="ZTE Derrick" w:date="2024-05-22T16:56:44Z"/>
                <w:szCs w:val="18"/>
              </w:rPr>
            </w:pPr>
            <w:ins w:id="1947" w:author="ZTE Derrick" w:date="2024-05-22T16:56:44Z">
              <w:r>
                <w:rPr>
                  <w:rFonts w:hint="eastAsia"/>
                  <w:lang w:eastAsia="zh-CN"/>
                </w:rPr>
                <w:t>20</w:t>
              </w:r>
            </w:ins>
            <w:ins w:id="1948" w:author="ZTE Derrick" w:date="2024-05-22T16:56:44Z">
              <w:r>
                <w:rPr/>
                <w:t>: N</w:t>
              </w:r>
            </w:ins>
            <w:ins w:id="1949" w:author="ZTE Derrick" w:date="2024-05-22T16:56:44Z">
              <w:r>
                <w:rPr>
                  <w:vertAlign w:val="subscript"/>
                </w:rPr>
                <w:t>RB,c</w:t>
              </w:r>
            </w:ins>
            <w:ins w:id="1950" w:author="ZTE Derrick" w:date="2024-05-22T16:56:44Z">
              <w:r>
                <w:rPr/>
                <w:t xml:space="preserve"> = </w:t>
              </w:r>
            </w:ins>
            <w:ins w:id="1951" w:author="ZTE Derrick" w:date="2024-05-22T16:56:44Z">
              <w:r>
                <w:rPr>
                  <w:rFonts w:hint="eastAsia"/>
                  <w:lang w:val="en-US" w:eastAsia="zh-CN"/>
                </w:rPr>
                <w:t>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2" w:author="ZTE Derrick" w:date="2024-05-22T16:56:44Z"/>
        </w:trPr>
        <w:tc>
          <w:tcPr>
            <w:tcW w:w="2083" w:type="dxa"/>
            <w:gridSpan w:val="2"/>
            <w:tcBorders>
              <w:top w:val="nil"/>
              <w:left w:val="single" w:color="auto" w:sz="4" w:space="0"/>
              <w:bottom w:val="nil"/>
              <w:right w:val="single" w:color="auto" w:sz="4" w:space="0"/>
            </w:tcBorders>
            <w:shd w:val="clear" w:color="auto" w:fill="auto"/>
          </w:tcPr>
          <w:p>
            <w:pPr>
              <w:rPr>
                <w:ins w:id="1953" w:author="ZTE Derrick" w:date="2024-05-22T16:56:44Z"/>
              </w:rPr>
            </w:pPr>
          </w:p>
        </w:tc>
        <w:tc>
          <w:tcPr>
            <w:tcW w:w="2431" w:type="dxa"/>
            <w:tcBorders>
              <w:top w:val="single" w:color="auto" w:sz="4" w:space="0"/>
              <w:left w:val="single" w:color="auto" w:sz="4" w:space="0"/>
              <w:bottom w:val="single" w:color="auto" w:sz="4" w:space="0"/>
              <w:right w:val="single" w:color="auto" w:sz="4" w:space="0"/>
            </w:tcBorders>
          </w:tcPr>
          <w:p>
            <w:pPr>
              <w:rPr>
                <w:ins w:id="1954" w:author="ZTE Derrick" w:date="2024-05-22T16:56:44Z"/>
              </w:rPr>
            </w:pPr>
          </w:p>
        </w:tc>
        <w:tc>
          <w:tcPr>
            <w:tcW w:w="1134" w:type="dxa"/>
            <w:tcBorders>
              <w:top w:val="nil"/>
              <w:left w:val="single" w:color="auto" w:sz="4" w:space="0"/>
              <w:bottom w:val="nil"/>
              <w:right w:val="single" w:color="auto" w:sz="4" w:space="0"/>
            </w:tcBorders>
            <w:shd w:val="clear" w:color="auto" w:fill="auto"/>
          </w:tcPr>
          <w:p>
            <w:pPr>
              <w:rPr>
                <w:ins w:id="1955" w:author="ZTE Derrick" w:date="2024-05-22T16:56:44Z"/>
              </w:rPr>
            </w:pPr>
          </w:p>
        </w:tc>
        <w:tc>
          <w:tcPr>
            <w:tcW w:w="3947" w:type="dxa"/>
            <w:gridSpan w:val="5"/>
            <w:tcBorders>
              <w:top w:val="single" w:color="auto" w:sz="4" w:space="0"/>
              <w:left w:val="single" w:color="auto" w:sz="4" w:space="0"/>
              <w:bottom w:val="single" w:color="auto" w:sz="4" w:space="0"/>
              <w:right w:val="single" w:color="auto" w:sz="4" w:space="0"/>
            </w:tcBorders>
          </w:tcPr>
          <w:p>
            <w:pPr>
              <w:rPr>
                <w:ins w:id="1956"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7"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1958"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1959" w:author="ZTE Derrick" w:date="2024-05-22T16:56:44Z"/>
                <w:rFonts w:ascii="Arial" w:hAnsi="Arial" w:cs="Arial"/>
                <w:sz w:val="18"/>
              </w:rPr>
            </w:pPr>
            <w:ins w:id="1960" w:author="ZTE Derrick" w:date="2024-05-22T16:56:44Z">
              <w:r>
                <w:rPr>
                  <w:rFonts w:ascii="Arial" w:hAnsi="Arial" w:cs="Arial"/>
                  <w:sz w:val="18"/>
                </w:rPr>
                <w:t>Config</w:t>
              </w:r>
            </w:ins>
            <w:ins w:id="1961" w:author="ZTE Derrick" w:date="2024-05-22T16:56:44Z">
              <w:r>
                <w:rPr>
                  <w:rFonts w:ascii="Arial" w:hAnsi="Arial"/>
                  <w:sz w:val="18"/>
                  <w:szCs w:val="18"/>
                </w:rPr>
                <w:t xml:space="preserve"> 3</w:t>
              </w:r>
            </w:ins>
          </w:p>
        </w:tc>
        <w:tc>
          <w:tcPr>
            <w:tcW w:w="1134"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1962"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1963" w:author="ZTE Derrick" w:date="2024-05-22T16:56:44Z"/>
                <w:szCs w:val="18"/>
              </w:rPr>
            </w:pPr>
            <w:ins w:id="1964" w:author="ZTE Derrick" w:date="2024-05-22T16:56:44Z">
              <w:r>
                <w:rPr>
                  <w:rFonts w:hint="eastAsia"/>
                  <w:lang w:eastAsia="zh-CN"/>
                </w:rPr>
                <w:t>50</w:t>
              </w:r>
            </w:ins>
            <w:ins w:id="1965" w:author="ZTE Derrick" w:date="2024-05-22T16:56:44Z">
              <w:r>
                <w:rPr/>
                <w:t>: N</w:t>
              </w:r>
            </w:ins>
            <w:ins w:id="1966" w:author="ZTE Derrick" w:date="2024-05-22T16:56:44Z">
              <w:r>
                <w:rPr>
                  <w:vertAlign w:val="subscript"/>
                </w:rPr>
                <w:t>RB,c</w:t>
              </w:r>
            </w:ins>
            <w:ins w:id="1967" w:author="ZTE Derrick" w:date="2024-05-22T16:56:44Z">
              <w:r>
                <w:rPr/>
                <w:t xml:space="preserve"> = </w:t>
              </w:r>
            </w:ins>
            <w:ins w:id="1968" w:author="ZTE Derrick" w:date="2024-05-22T16:56:44Z">
              <w:r>
                <w:rPr>
                  <w:rFonts w:hint="eastAsia"/>
                  <w:lang w:val="en-US"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9"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1970" w:author="ZTE Derrick" w:date="2024-05-22T16:56:44Z"/>
                <w:rFonts w:ascii="Arial" w:hAnsi="Arial"/>
                <w:sz w:val="18"/>
              </w:rPr>
            </w:pPr>
            <w:ins w:id="1971" w:author="ZTE Derrick" w:date="2024-05-22T16:56:44Z">
              <w:r>
                <w:rPr>
                  <w:rFonts w:ascii="Arial" w:hAnsi="Arial"/>
                  <w:sz w:val="18"/>
                </w:rPr>
                <w:t>Downlink initial BWP configuration</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1972"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1973" w:author="ZTE Derrick" w:date="2024-05-22T16:56:44Z"/>
                <w:rFonts w:ascii="Arial" w:hAnsi="Arial"/>
                <w:sz w:val="18"/>
              </w:rPr>
            </w:pPr>
            <w:ins w:id="1974" w:author="ZTE Derrick" w:date="2024-05-22T16:56:44Z">
              <w:r>
                <w:rPr>
                  <w:rFonts w:ascii="Arial" w:hAnsi="Arial"/>
                  <w:sz w:val="16"/>
                  <w:szCs w:val="16"/>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75"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1976" w:author="ZTE Derrick" w:date="2024-05-22T16:56:44Z"/>
                <w:rFonts w:ascii="Arial" w:hAnsi="Arial"/>
                <w:sz w:val="18"/>
              </w:rPr>
            </w:pPr>
            <w:ins w:id="1977" w:author="ZTE Derrick" w:date="2024-05-22T16:56:44Z">
              <w:r>
                <w:rPr>
                  <w:rFonts w:ascii="Arial" w:hAnsi="Arial"/>
                  <w:sz w:val="18"/>
                </w:rPr>
                <w:t>Downlink dedicated BWP configuration</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1978"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1979" w:author="ZTE Derrick" w:date="2024-05-22T16:56:44Z"/>
                <w:rFonts w:hint="default" w:ascii="Arial" w:hAnsi="Arial" w:eastAsiaTheme="minorEastAsia"/>
                <w:sz w:val="18"/>
                <w:lang w:val="en-US" w:eastAsia="zh-CN"/>
              </w:rPr>
            </w:pPr>
            <w:ins w:id="1980" w:author="ZTE Derrick" w:date="2024-05-22T16:56:44Z">
              <w:r>
                <w:rPr>
                  <w:rFonts w:ascii="Arial" w:hAnsi="Arial"/>
                  <w:sz w:val="16"/>
                  <w:szCs w:val="16"/>
                </w:rPr>
                <w:t>DLBWP.1.1</w:t>
              </w:r>
            </w:ins>
            <w:ins w:id="1981" w:author="ZTE Derrick" w:date="2024-05-22T16:56:44Z">
              <w:r>
                <w:rPr>
                  <w:rFonts w:hint="eastAsia" w:ascii="Arial" w:hAnsi="Arial"/>
                  <w:sz w:val="16"/>
                  <w:szCs w:val="16"/>
                  <w:lang w:val="en-US" w:eastAsia="zh-CN"/>
                </w:rPr>
                <w:t xml:space="preserve">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2"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1983" w:author="ZTE Derrick" w:date="2024-05-22T16:56:44Z"/>
                <w:rFonts w:ascii="Arial" w:hAnsi="Arial"/>
                <w:sz w:val="18"/>
              </w:rPr>
            </w:pPr>
            <w:ins w:id="1984" w:author="ZTE Derrick" w:date="2024-05-22T16:56:44Z">
              <w:r>
                <w:rPr>
                  <w:rFonts w:ascii="Arial" w:hAnsi="Arial"/>
                  <w:sz w:val="18"/>
                </w:rPr>
                <w:t>Uplink initial BWP configuration</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1985"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1986" w:author="ZTE Derrick" w:date="2024-05-22T16:56:44Z"/>
                <w:rFonts w:ascii="Arial" w:hAnsi="Arial"/>
                <w:sz w:val="16"/>
                <w:szCs w:val="16"/>
              </w:rPr>
            </w:pPr>
            <w:ins w:id="1987" w:author="ZTE Derrick" w:date="2024-05-22T16:56:44Z">
              <w:r>
                <w:rPr>
                  <w:rFonts w:ascii="Arial" w:hAnsi="Arial"/>
                  <w:sz w:val="16"/>
                  <w:szCs w:val="16"/>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8"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1989" w:author="ZTE Derrick" w:date="2024-05-22T16:56:44Z"/>
                <w:rFonts w:ascii="Arial" w:hAnsi="Arial"/>
                <w:sz w:val="18"/>
              </w:rPr>
            </w:pPr>
            <w:ins w:id="1990" w:author="ZTE Derrick" w:date="2024-05-22T16:56:44Z">
              <w:r>
                <w:rPr>
                  <w:rFonts w:ascii="Arial" w:hAnsi="Arial"/>
                  <w:sz w:val="18"/>
                </w:rPr>
                <w:t>Uplink dedicated BWP configuration</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1991"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1992" w:author="ZTE Derrick" w:date="2024-05-22T16:56:44Z"/>
                <w:rFonts w:hint="default" w:ascii="Arial" w:hAnsi="Arial" w:eastAsiaTheme="minorEastAsia"/>
                <w:sz w:val="18"/>
                <w:lang w:val="en-US" w:eastAsia="zh-CN"/>
              </w:rPr>
            </w:pPr>
            <w:ins w:id="1993" w:author="ZTE Derrick" w:date="2024-05-22T16:56:44Z">
              <w:r>
                <w:rPr>
                  <w:rFonts w:ascii="Arial" w:hAnsi="Arial"/>
                  <w:sz w:val="16"/>
                  <w:szCs w:val="16"/>
                </w:rPr>
                <w:t>ULBWP.1.1</w:t>
              </w:r>
            </w:ins>
            <w:ins w:id="1994" w:author="ZTE Derrick" w:date="2024-05-22T16:56:44Z">
              <w:r>
                <w:rPr>
                  <w:rFonts w:hint="eastAsia" w:ascii="Arial" w:hAnsi="Arial"/>
                  <w:sz w:val="16"/>
                  <w:szCs w:val="16"/>
                  <w:lang w:val="en-US" w:eastAsia="zh-CN"/>
                </w:rPr>
                <w:t xml:space="preserve">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95"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1996" w:author="ZTE Derrick" w:date="2024-05-22T16:56:44Z"/>
                <w:rFonts w:ascii="Arial" w:hAnsi="Arial"/>
                <w:sz w:val="18"/>
              </w:rPr>
            </w:pPr>
            <w:ins w:id="1997" w:author="ZTE Derrick" w:date="2024-05-22T16:56:44Z">
              <w:r>
                <w:rPr>
                  <w:rFonts w:ascii="Arial" w:hAnsi="Arial"/>
                  <w:bCs/>
                  <w:sz w:val="18"/>
                </w:rPr>
                <w:t>TRS configuration</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1998" w:author="ZTE Derrick" w:date="2024-05-22T16:56:44Z"/>
                <w:rFonts w:hint="default" w:ascii="Arial" w:hAnsi="Arial" w:eastAsiaTheme="minorEastAsia"/>
                <w:sz w:val="18"/>
                <w:lang w:val="en-US" w:eastAsia="zh-CN"/>
              </w:rPr>
            </w:pPr>
            <w:ins w:id="1999" w:author="ZTE Derrick" w:date="2024-05-22T16:56:44Z">
              <w:r>
                <w:rPr>
                  <w:rFonts w:ascii="Arial" w:hAnsi="Arial"/>
                  <w:sz w:val="18"/>
                </w:rPr>
                <w:t>Config</w:t>
              </w:r>
            </w:ins>
            <w:ins w:id="2000" w:author="ZTE Derrick" w:date="2024-05-22T16:56:44Z">
              <w:r>
                <w:rPr>
                  <w:rFonts w:ascii="Arial" w:hAnsi="Arial"/>
                  <w:sz w:val="18"/>
                  <w:szCs w:val="18"/>
                </w:rPr>
                <w:t xml:space="preserve"> 1</w:t>
              </w:r>
            </w:ins>
            <w:ins w:id="2001" w:author="ZTE Derrick" w:date="2024-05-22T16:56:44Z">
              <w:r>
                <w:rPr>
                  <w:rFonts w:hint="eastAsia" w:ascii="Arial" w:hAnsi="Arial"/>
                  <w:sz w:val="18"/>
                  <w:szCs w:val="18"/>
                  <w:lang w:val="en-US" w:eastAsia="zh-CN"/>
                </w:rPr>
                <w:t>,4</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02"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03" w:author="ZTE Derrick" w:date="2024-05-22T16:56:44Z"/>
                <w:rFonts w:ascii="Arial" w:hAnsi="Arial"/>
                <w:sz w:val="18"/>
              </w:rPr>
            </w:pPr>
            <w:ins w:id="2004" w:author="ZTE Derrick" w:date="2024-05-22T16:56:44Z">
              <w:r>
                <w:rPr>
                  <w:rFonts w:ascii="Arial" w:hAnsi="Arial"/>
                  <w:bCs/>
                  <w:sz w:val="18"/>
                </w:rPr>
                <w:t>TRS.1.1 FDD</w:t>
              </w:r>
            </w:ins>
          </w:p>
        </w:tc>
        <w:tc>
          <w:tcPr>
            <w:tcW w:w="865"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05" w:author="ZTE Derrick" w:date="2024-05-22T16:56:44Z"/>
                <w:rFonts w:ascii="Arial" w:hAnsi="Arial"/>
                <w:sz w:val="18"/>
              </w:rPr>
            </w:pPr>
            <w:ins w:id="2006" w:author="ZTE Derrick" w:date="2024-05-22T16:56:44Z">
              <w:r>
                <w:rPr>
                  <w:rFonts w:ascii="Arial" w:hAnsi="Arial"/>
                  <w:bCs/>
                  <w:sz w:val="18"/>
                </w:rPr>
                <w:t>NA</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07" w:author="ZTE Derrick" w:date="2024-05-22T16:56:44Z"/>
                <w:rFonts w:ascii="Arial" w:hAnsi="Arial"/>
                <w:sz w:val="18"/>
              </w:rPr>
            </w:pPr>
            <w:ins w:id="2008" w:author="ZTE Derrick" w:date="2024-05-22T16:56:44Z">
              <w:r>
                <w:rPr>
                  <w:rFonts w:ascii="Arial" w:hAnsi="Arial"/>
                  <w:bCs/>
                  <w:sz w:val="18"/>
                </w:rPr>
                <w:t>TRS.1.1 FDD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09" w:author="ZTE Derrick" w:date="2024-05-22T16:56:44Z"/>
                <w:rFonts w:ascii="Arial" w:hAnsi="Arial"/>
                <w:bCs/>
                <w:sz w:val="18"/>
              </w:rPr>
            </w:pPr>
            <w:ins w:id="2010" w:author="ZTE Derrick" w:date="2024-05-22T16:56:44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1" w:author="ZTE Derrick" w:date="2024-05-22T16:56:44Z"/>
        </w:trPr>
        <w:tc>
          <w:tcPr>
            <w:tcW w:w="2083"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012" w:author="ZTE Derrick" w:date="2024-05-22T16:56:44Z"/>
                <w:rFonts w:ascii="Arial" w:hAnsi="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013" w:author="ZTE Derrick" w:date="2024-05-22T16:56:44Z"/>
                <w:rFonts w:ascii="Arial" w:hAnsi="Arial"/>
                <w:sz w:val="18"/>
              </w:rPr>
            </w:pPr>
            <w:ins w:id="2014" w:author="ZTE Derrick" w:date="2024-05-22T16:56:44Z">
              <w:r>
                <w:rPr>
                  <w:rFonts w:ascii="Arial" w:hAnsi="Arial"/>
                  <w:sz w:val="18"/>
                </w:rPr>
                <w:t>Config</w:t>
              </w:r>
            </w:ins>
            <w:ins w:id="2015" w:author="ZTE Derrick" w:date="2024-05-22T16:56:44Z">
              <w:r>
                <w:rPr>
                  <w:rFonts w:ascii="Arial" w:hAnsi="Arial"/>
                  <w:sz w:val="18"/>
                  <w:szCs w:val="18"/>
                </w:rPr>
                <w:t xml:space="preserve"> 2</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16"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17" w:author="ZTE Derrick" w:date="2024-05-22T16:56:44Z"/>
                <w:rFonts w:ascii="Arial" w:hAnsi="Arial"/>
                <w:sz w:val="18"/>
              </w:rPr>
            </w:pPr>
            <w:ins w:id="2018" w:author="ZTE Derrick" w:date="2024-05-22T16:56:44Z">
              <w:r>
                <w:rPr>
                  <w:rFonts w:ascii="Arial" w:hAnsi="Arial"/>
                  <w:bCs/>
                  <w:sz w:val="18"/>
                </w:rPr>
                <w:t>TRS.1.1 TDD</w:t>
              </w:r>
            </w:ins>
          </w:p>
        </w:tc>
        <w:tc>
          <w:tcPr>
            <w:tcW w:w="865"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19" w:author="ZTE Derrick" w:date="2024-05-22T16:56:44Z"/>
                <w:rFonts w:ascii="Arial" w:hAnsi="Arial"/>
                <w:sz w:val="18"/>
              </w:rPr>
            </w:pPr>
            <w:ins w:id="2020" w:author="ZTE Derrick" w:date="2024-05-22T16:56:44Z">
              <w:r>
                <w:rPr>
                  <w:rFonts w:ascii="Arial" w:hAnsi="Arial"/>
                  <w:bCs/>
                  <w:sz w:val="18"/>
                </w:rPr>
                <w:t>NA</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21" w:author="ZTE Derrick" w:date="2024-05-22T16:56:44Z"/>
                <w:rFonts w:ascii="Arial" w:hAnsi="Arial"/>
                <w:sz w:val="18"/>
              </w:rPr>
            </w:pPr>
            <w:ins w:id="2022" w:author="ZTE Derrick" w:date="2024-05-22T16:56:44Z">
              <w:r>
                <w:rPr>
                  <w:rFonts w:ascii="Arial" w:hAnsi="Arial"/>
                  <w:bCs/>
                  <w:sz w:val="18"/>
                </w:rPr>
                <w:t>TRS.1.1 TDD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23" w:author="ZTE Derrick" w:date="2024-05-22T16:56:44Z"/>
                <w:rFonts w:ascii="Arial" w:hAnsi="Arial"/>
                <w:bCs/>
                <w:sz w:val="18"/>
              </w:rPr>
            </w:pPr>
            <w:ins w:id="2024" w:author="ZTE Derrick" w:date="2024-05-22T16:56:44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25"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026" w:author="ZTE Derrick" w:date="2024-05-22T16:56:44Z"/>
                <w:rFonts w:ascii="Arial" w:hAnsi="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027" w:author="ZTE Derrick" w:date="2024-05-22T16:56:44Z"/>
                <w:rFonts w:ascii="Arial" w:hAnsi="Arial"/>
                <w:sz w:val="18"/>
              </w:rPr>
            </w:pPr>
            <w:ins w:id="2028" w:author="ZTE Derrick" w:date="2024-05-22T16:56:44Z">
              <w:r>
                <w:rPr>
                  <w:rFonts w:ascii="Arial" w:hAnsi="Arial"/>
                  <w:sz w:val="18"/>
                </w:rPr>
                <w:t>Config</w:t>
              </w:r>
            </w:ins>
            <w:ins w:id="2029" w:author="ZTE Derrick" w:date="2024-05-22T16:56:44Z">
              <w:r>
                <w:rPr>
                  <w:rFonts w:ascii="Arial" w:hAnsi="Arial"/>
                  <w:sz w:val="18"/>
                  <w:szCs w:val="18"/>
                </w:rPr>
                <w:t xml:space="preserve"> 3</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30"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31" w:author="ZTE Derrick" w:date="2024-05-22T16:56:44Z"/>
                <w:rFonts w:ascii="Arial" w:hAnsi="Arial"/>
                <w:sz w:val="18"/>
              </w:rPr>
            </w:pPr>
            <w:ins w:id="2032" w:author="ZTE Derrick" w:date="2024-05-22T16:56:44Z">
              <w:r>
                <w:rPr>
                  <w:rFonts w:ascii="Arial" w:hAnsi="Arial"/>
                  <w:bCs/>
                  <w:sz w:val="18"/>
                </w:rPr>
                <w:t>TRS.1.2 TDD</w:t>
              </w:r>
            </w:ins>
          </w:p>
        </w:tc>
        <w:tc>
          <w:tcPr>
            <w:tcW w:w="865"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33" w:author="ZTE Derrick" w:date="2024-05-22T16:56:44Z"/>
                <w:rFonts w:ascii="Arial" w:hAnsi="Arial"/>
                <w:sz w:val="18"/>
              </w:rPr>
            </w:pPr>
            <w:ins w:id="2034" w:author="ZTE Derrick" w:date="2024-05-22T16:56:44Z">
              <w:r>
                <w:rPr>
                  <w:rFonts w:ascii="Arial" w:hAnsi="Arial"/>
                  <w:bCs/>
                  <w:sz w:val="18"/>
                </w:rPr>
                <w:t>NA</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35" w:author="ZTE Derrick" w:date="2024-05-22T16:56:44Z"/>
                <w:rFonts w:ascii="Arial" w:hAnsi="Arial"/>
                <w:sz w:val="18"/>
              </w:rPr>
            </w:pPr>
            <w:ins w:id="2036" w:author="ZTE Derrick" w:date="2024-05-22T16:56:44Z">
              <w:r>
                <w:rPr>
                  <w:rFonts w:ascii="Arial" w:hAnsi="Arial"/>
                  <w:bCs/>
                  <w:sz w:val="18"/>
                </w:rPr>
                <w:t>TRS.1.2 TDD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37" w:author="ZTE Derrick" w:date="2024-05-22T16:56:44Z"/>
                <w:rFonts w:ascii="Arial" w:hAnsi="Arial"/>
                <w:bCs/>
                <w:sz w:val="18"/>
              </w:rPr>
            </w:pPr>
            <w:ins w:id="2038" w:author="ZTE Derrick" w:date="2024-05-22T16:56:44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9"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040" w:author="ZTE Derrick" w:date="2024-05-22T16:56:44Z"/>
                <w:rFonts w:ascii="Arial" w:hAnsi="Arial"/>
                <w:sz w:val="18"/>
              </w:rPr>
            </w:pPr>
            <w:ins w:id="2041" w:author="ZTE Derrick" w:date="2024-05-22T16:56:44Z">
              <w:r>
                <w:rPr>
                  <w:rFonts w:ascii="Arial" w:hAnsi="Arial"/>
                  <w:sz w:val="18"/>
                </w:rPr>
                <w:t>DRX Cycle</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42" w:author="ZTE Derrick" w:date="2024-05-22T16:56:44Z"/>
                <w:rFonts w:ascii="Arial" w:hAnsi="Arial"/>
                <w:sz w:val="18"/>
              </w:rPr>
            </w:pPr>
            <w:ins w:id="2043" w:author="ZTE Derrick" w:date="2024-05-22T16:56:44Z">
              <w:r>
                <w:rPr>
                  <w:rFonts w:ascii="Arial" w:hAnsi="Arial"/>
                  <w:sz w:val="18"/>
                </w:rPr>
                <w:t>ms</w:t>
              </w:r>
            </w:ins>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44" w:author="ZTE Derrick" w:date="2024-05-22T16:56:44Z"/>
                <w:rFonts w:ascii="Arial" w:hAnsi="Arial"/>
                <w:sz w:val="18"/>
              </w:rPr>
            </w:pPr>
            <w:ins w:id="2045" w:author="ZTE Derrick" w:date="2024-05-22T16:56:44Z">
              <w:r>
                <w:rPr>
                  <w:rFonts w:ascii="Arial" w:hAnsi="Arial"/>
                  <w:sz w:val="18"/>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6"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047" w:author="ZTE Derrick" w:date="2024-05-22T16:56:44Z"/>
                <w:rFonts w:ascii="Arial" w:hAnsi="Arial"/>
                <w:sz w:val="18"/>
                <w:lang w:val="en-US" w:eastAsia="zh-CN"/>
              </w:rPr>
            </w:pPr>
            <w:ins w:id="2048" w:author="ZTE Derrick" w:date="2024-05-22T16:56:44Z">
              <w:r>
                <w:rPr>
                  <w:rFonts w:hint="eastAsia" w:ascii="Arial" w:hAnsi="Arial"/>
                  <w:sz w:val="18"/>
                  <w:lang w:val="en-US" w:eastAsia="zh-CN"/>
                </w:rPr>
                <w:t>Measurement gap</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49" w:author="ZTE Derrick" w:date="2024-05-22T16:56:44Z"/>
                <w:rFonts w:ascii="Arial" w:hAnsi="Arial"/>
                <w:sz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50" w:author="ZTE Derrick" w:date="2024-05-22T16:56:44Z"/>
                <w:rFonts w:ascii="Arial" w:hAnsi="Arial"/>
                <w:sz w:val="18"/>
                <w:lang w:val="en-US"/>
              </w:rPr>
            </w:pPr>
            <w:ins w:id="2051" w:author="ZTE Derrick" w:date="2024-05-22T16:56:44Z">
              <w:r>
                <w:rPr>
                  <w:rFonts w:hint="eastAsia" w:ascii="Arial" w:hAnsi="Arial"/>
                  <w:bCs/>
                  <w:sz w:val="18"/>
                  <w:lang w:eastAsia="zh-CN"/>
                </w:rPr>
                <w:t>G</w:t>
              </w:r>
            </w:ins>
            <w:ins w:id="2052" w:author="ZTE Derrick" w:date="2024-05-22T16:56:44Z">
              <w:r>
                <w:rPr>
                  <w:rFonts w:ascii="Arial" w:hAnsi="Arial"/>
                  <w:bCs/>
                  <w:sz w:val="18"/>
                  <w:lang w:eastAsia="zh-CN"/>
                </w:rPr>
                <w:t xml:space="preserve">P#24 or GP#0 </w:t>
              </w:r>
            </w:ins>
            <w:ins w:id="2053" w:author="ZTE Derrick" w:date="2024-05-22T16:56:44Z">
              <w:r>
                <w:rPr>
                  <w:rFonts w:ascii="Arial" w:hAnsi="Arial"/>
                  <w:bCs/>
                  <w:sz w:val="18"/>
                  <w:vertAlign w:val="superscript"/>
                  <w:lang w:eastAsia="zh-CN"/>
                </w:rPr>
                <w:t xml:space="preserve">Note </w:t>
              </w:r>
            </w:ins>
            <w:ins w:id="2054" w:author="ZTE Derrick" w:date="2024-05-22T16:56:44Z">
              <w:r>
                <w:rPr>
                  <w:rFonts w:hint="eastAsia" w:ascii="Arial" w:hAnsi="Arial"/>
                  <w:bCs/>
                  <w:sz w:val="18"/>
                  <w:vertAlign w:val="superscript"/>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55"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056" w:author="ZTE Derrick" w:date="2024-05-22T16:56:44Z"/>
                <w:rFonts w:ascii="Arial" w:hAnsi="Arial" w:cs="Arial"/>
                <w:sz w:val="18"/>
              </w:rPr>
            </w:pPr>
            <w:ins w:id="2057" w:author="ZTE Derrick" w:date="2024-05-22T16:56:44Z">
              <w:r>
                <w:rPr>
                  <w:rFonts w:ascii="Arial" w:hAnsi="Arial" w:cs="Arial"/>
                  <w:sz w:val="18"/>
                </w:rPr>
                <w:t xml:space="preserve">PDSCH Reference measurement channel </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058" w:author="ZTE Derrick" w:date="2024-05-22T16:56:44Z"/>
                <w:rFonts w:hint="default" w:ascii="Arial" w:hAnsi="Arial" w:cs="Arial" w:eastAsiaTheme="minorEastAsia"/>
                <w:sz w:val="18"/>
                <w:lang w:val="en-US" w:eastAsia="zh-CN"/>
              </w:rPr>
            </w:pPr>
            <w:ins w:id="2059" w:author="ZTE Derrick" w:date="2024-05-22T16:56:44Z">
              <w:r>
                <w:rPr>
                  <w:rFonts w:ascii="Arial" w:hAnsi="Arial" w:cs="Arial"/>
                  <w:sz w:val="18"/>
                </w:rPr>
                <w:t>Config</w:t>
              </w:r>
            </w:ins>
            <w:ins w:id="2060" w:author="ZTE Derrick" w:date="2024-05-22T16:56:44Z">
              <w:r>
                <w:rPr>
                  <w:rFonts w:ascii="Arial" w:hAnsi="Arial"/>
                  <w:sz w:val="18"/>
                  <w:szCs w:val="18"/>
                </w:rPr>
                <w:t xml:space="preserve"> 1</w:t>
              </w:r>
            </w:ins>
            <w:ins w:id="2061" w:author="ZTE Derrick" w:date="2024-05-22T16:56:44Z">
              <w:r>
                <w:rPr>
                  <w:rFonts w:hint="eastAsia" w:ascii="Arial" w:hAnsi="Arial"/>
                  <w:sz w:val="18"/>
                  <w:szCs w:val="18"/>
                  <w:lang w:val="en-US" w:eastAsia="zh-CN"/>
                </w:rPr>
                <w:t>,4</w:t>
              </w:r>
            </w:ins>
          </w:p>
        </w:tc>
        <w:tc>
          <w:tcPr>
            <w:tcW w:w="1134"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062"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63" w:author="ZTE Derrick" w:date="2024-05-22T16:56:44Z"/>
                <w:rFonts w:ascii="Arial" w:hAnsi="Arial"/>
                <w:sz w:val="16"/>
              </w:rPr>
            </w:pPr>
            <w:ins w:id="2064" w:author="ZTE Derrick" w:date="2024-05-22T16:56:44Z">
              <w:r>
                <w:rPr>
                  <w:rFonts w:ascii="Arial" w:hAnsi="Arial"/>
                  <w:sz w:val="16"/>
                </w:rPr>
                <w:t>SR.1.1 FDD</w:t>
              </w:r>
            </w:ins>
          </w:p>
        </w:tc>
        <w:tc>
          <w:tcPr>
            <w:tcW w:w="865"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065" w:author="ZTE Derrick" w:date="2024-05-22T16:56:44Z"/>
                <w:rFonts w:ascii="Arial" w:hAnsi="Arial"/>
                <w:sz w:val="16"/>
              </w:rPr>
            </w:pPr>
            <w:ins w:id="2066" w:author="ZTE Derrick" w:date="2024-05-22T16:56:44Z">
              <w:r>
                <w:rPr>
                  <w:rFonts w:ascii="Arial" w:hAnsi="Arial"/>
                  <w:sz w:val="16"/>
                </w:rPr>
                <w:t>-</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67" w:author="ZTE Derrick" w:date="2024-05-22T16:56:44Z"/>
                <w:rFonts w:ascii="Arial" w:hAnsi="Arial"/>
                <w:sz w:val="16"/>
              </w:rPr>
            </w:pPr>
            <w:ins w:id="2068" w:author="ZTE Derrick" w:date="2024-05-22T16:56:44Z">
              <w:r>
                <w:rPr>
                  <w:rFonts w:ascii="Arial" w:hAnsi="Arial"/>
                  <w:sz w:val="16"/>
                </w:rPr>
                <w:t>SR.1.1 FDD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69" w:author="ZTE Derrick" w:date="2024-05-22T16:56:44Z"/>
                <w:rFonts w:ascii="Arial" w:hAnsi="Arial"/>
                <w:sz w:val="16"/>
                <w:lang w:val="en-US" w:eastAsia="zh-CN"/>
              </w:rPr>
            </w:pPr>
            <w:ins w:id="2070" w:author="ZTE Derrick" w:date="2024-05-22T16:56:44Z">
              <w:r>
                <w:rPr>
                  <w:rFonts w:hint="eastAsia" w:ascii="Arial" w:hAnsi="Arial"/>
                  <w:sz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71" w:author="ZTE Derrick" w:date="2024-05-22T16:56:44Z"/>
        </w:trPr>
        <w:tc>
          <w:tcPr>
            <w:tcW w:w="2083"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072"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073" w:author="ZTE Derrick" w:date="2024-05-22T16:56:44Z"/>
                <w:rFonts w:ascii="Arial" w:hAnsi="Arial" w:cs="Arial"/>
                <w:sz w:val="18"/>
              </w:rPr>
            </w:pPr>
            <w:ins w:id="2074" w:author="ZTE Derrick" w:date="2024-05-22T16:56:44Z">
              <w:r>
                <w:rPr>
                  <w:rFonts w:ascii="Arial" w:hAnsi="Arial" w:cs="Arial"/>
                  <w:sz w:val="18"/>
                </w:rPr>
                <w:t>Config</w:t>
              </w:r>
            </w:ins>
            <w:ins w:id="2075" w:author="ZTE Derrick" w:date="2024-05-22T16:56:44Z">
              <w:r>
                <w:rPr>
                  <w:rFonts w:ascii="Arial" w:hAnsi="Arial"/>
                  <w:sz w:val="18"/>
                  <w:szCs w:val="18"/>
                </w:rPr>
                <w:t xml:space="preserve"> 2</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076"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77" w:author="ZTE Derrick" w:date="2024-05-22T16:56:44Z"/>
                <w:rFonts w:ascii="Arial" w:hAnsi="Arial"/>
                <w:sz w:val="16"/>
              </w:rPr>
            </w:pPr>
            <w:ins w:id="2078" w:author="ZTE Derrick" w:date="2024-05-22T16:56:44Z">
              <w:r>
                <w:rPr>
                  <w:rFonts w:ascii="Arial" w:hAnsi="Arial"/>
                  <w:sz w:val="16"/>
                </w:rPr>
                <w:t>SR.1.1 TDD</w:t>
              </w:r>
            </w:ins>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079" w:author="ZTE Derrick" w:date="2024-05-22T16:56:44Z"/>
                <w:rFonts w:ascii="Arial" w:hAnsi="Arial"/>
                <w:sz w:val="16"/>
              </w:rPr>
            </w:pPr>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80" w:author="ZTE Derrick" w:date="2024-05-22T16:56:44Z"/>
                <w:rFonts w:ascii="Arial" w:hAnsi="Arial"/>
                <w:sz w:val="16"/>
              </w:rPr>
            </w:pPr>
            <w:ins w:id="2081" w:author="ZTE Derrick" w:date="2024-05-22T16:56:44Z">
              <w:r>
                <w:rPr>
                  <w:rFonts w:ascii="Arial" w:hAnsi="Arial"/>
                  <w:sz w:val="16"/>
                </w:rPr>
                <w:t>SR.1.1 TDD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82" w:author="ZTE Derrick" w:date="2024-05-22T16:56:44Z"/>
                <w:rFonts w:ascii="Arial" w:hAnsi="Arial"/>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83"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084"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085" w:author="ZTE Derrick" w:date="2024-05-22T16:56:44Z"/>
                <w:rFonts w:ascii="Arial" w:hAnsi="Arial" w:cs="Arial"/>
                <w:sz w:val="18"/>
              </w:rPr>
            </w:pPr>
            <w:ins w:id="2086" w:author="ZTE Derrick" w:date="2024-05-22T16:56:44Z">
              <w:r>
                <w:rPr>
                  <w:rFonts w:ascii="Arial" w:hAnsi="Arial" w:cs="Arial"/>
                  <w:sz w:val="18"/>
                </w:rPr>
                <w:t>Config</w:t>
              </w:r>
            </w:ins>
            <w:ins w:id="2087" w:author="ZTE Derrick" w:date="2024-05-22T16:56:44Z">
              <w:r>
                <w:rPr>
                  <w:rFonts w:ascii="Arial" w:hAnsi="Arial"/>
                  <w:sz w:val="18"/>
                  <w:szCs w:val="18"/>
                </w:rPr>
                <w:t xml:space="preserve"> 3</w:t>
              </w:r>
            </w:ins>
          </w:p>
        </w:tc>
        <w:tc>
          <w:tcPr>
            <w:tcW w:w="1134"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088"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89" w:author="ZTE Derrick" w:date="2024-05-22T16:56:44Z"/>
                <w:rFonts w:ascii="Arial" w:hAnsi="Arial"/>
                <w:sz w:val="16"/>
              </w:rPr>
            </w:pPr>
            <w:ins w:id="2090" w:author="ZTE Derrick" w:date="2024-05-22T16:56:44Z">
              <w:r>
                <w:rPr>
                  <w:rFonts w:ascii="Arial" w:hAnsi="Arial"/>
                  <w:sz w:val="16"/>
                </w:rPr>
                <w:t>SR2.1 TDD</w:t>
              </w:r>
            </w:ins>
          </w:p>
        </w:tc>
        <w:tc>
          <w:tcPr>
            <w:tcW w:w="865"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091" w:author="ZTE Derrick" w:date="2024-05-22T16:56:44Z"/>
                <w:rFonts w:ascii="Arial" w:hAnsi="Arial"/>
                <w:sz w:val="16"/>
              </w:rPr>
            </w:pPr>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92" w:author="ZTE Derrick" w:date="2024-05-22T16:56:44Z"/>
                <w:rFonts w:ascii="Arial" w:hAnsi="Arial"/>
                <w:sz w:val="16"/>
              </w:rPr>
            </w:pPr>
            <w:ins w:id="2093" w:author="ZTE Derrick" w:date="2024-05-22T16:56:44Z">
              <w:r>
                <w:rPr>
                  <w:rFonts w:ascii="Arial" w:hAnsi="Arial"/>
                  <w:sz w:val="16"/>
                </w:rPr>
                <w:t>SR2.1 TDD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094" w:author="ZTE Derrick" w:date="2024-05-22T16:56:44Z"/>
                <w:rFonts w:ascii="Arial" w:hAnsi="Arial"/>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95"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096" w:author="ZTE Derrick" w:date="2024-05-22T16:56:44Z"/>
                <w:rFonts w:ascii="Arial" w:hAnsi="Arial" w:cs="Arial"/>
                <w:sz w:val="18"/>
              </w:rPr>
            </w:pPr>
            <w:ins w:id="2097" w:author="ZTE Derrick" w:date="2024-05-22T16:56:44Z">
              <w:r>
                <w:rPr>
                  <w:rFonts w:ascii="Arial" w:hAnsi="Arial" w:cs="v5.0.0"/>
                  <w:sz w:val="18"/>
                </w:rPr>
                <w:t>RMSI CORESET Reference Channel</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098" w:author="ZTE Derrick" w:date="2024-05-22T16:56:44Z"/>
                <w:rFonts w:hint="default" w:ascii="Arial" w:hAnsi="Arial" w:cs="Arial" w:eastAsiaTheme="minorEastAsia"/>
                <w:sz w:val="18"/>
                <w:lang w:val="en-US" w:eastAsia="zh-CN"/>
              </w:rPr>
            </w:pPr>
            <w:ins w:id="2099" w:author="ZTE Derrick" w:date="2024-05-22T16:56:44Z">
              <w:r>
                <w:rPr>
                  <w:rFonts w:ascii="Arial" w:hAnsi="Arial" w:cs="Arial"/>
                  <w:sz w:val="18"/>
                </w:rPr>
                <w:t>Config</w:t>
              </w:r>
            </w:ins>
            <w:ins w:id="2100" w:author="ZTE Derrick" w:date="2024-05-22T16:56:44Z">
              <w:r>
                <w:rPr>
                  <w:rFonts w:ascii="Arial" w:hAnsi="Arial"/>
                  <w:sz w:val="18"/>
                  <w:szCs w:val="18"/>
                </w:rPr>
                <w:t xml:space="preserve"> 1</w:t>
              </w:r>
            </w:ins>
            <w:ins w:id="2101" w:author="ZTE Derrick" w:date="2024-05-22T16:56:44Z">
              <w:r>
                <w:rPr>
                  <w:rFonts w:hint="eastAsia" w:ascii="Arial" w:hAnsi="Arial"/>
                  <w:sz w:val="18"/>
                  <w:szCs w:val="18"/>
                  <w:lang w:val="en-US" w:eastAsia="zh-CN"/>
                </w:rPr>
                <w:t>,4</w:t>
              </w:r>
            </w:ins>
          </w:p>
        </w:tc>
        <w:tc>
          <w:tcPr>
            <w:tcW w:w="1134"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02"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03" w:author="ZTE Derrick" w:date="2024-05-22T16:56:44Z"/>
                <w:rFonts w:ascii="Arial" w:hAnsi="Arial"/>
                <w:sz w:val="16"/>
              </w:rPr>
            </w:pPr>
            <w:ins w:id="2104" w:author="ZTE Derrick" w:date="2024-05-22T16:56:44Z">
              <w:r>
                <w:rPr>
                  <w:rFonts w:ascii="Arial" w:hAnsi="Arial"/>
                  <w:sz w:val="16"/>
                </w:rPr>
                <w:t>CR.1.1 FDD</w:t>
              </w:r>
            </w:ins>
          </w:p>
        </w:tc>
        <w:tc>
          <w:tcPr>
            <w:tcW w:w="865"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05" w:author="ZTE Derrick" w:date="2024-05-22T16:56:44Z"/>
                <w:rFonts w:ascii="Arial" w:hAnsi="Arial"/>
                <w:sz w:val="16"/>
              </w:rPr>
            </w:pPr>
            <w:ins w:id="2106" w:author="ZTE Derrick" w:date="2024-05-22T16:56:44Z">
              <w:r>
                <w:rPr>
                  <w:rFonts w:ascii="Arial" w:hAnsi="Arial"/>
                  <w:sz w:val="16"/>
                </w:rPr>
                <w:t>-</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07" w:author="ZTE Derrick" w:date="2024-05-22T16:56:44Z"/>
                <w:rFonts w:ascii="Arial" w:hAnsi="Arial"/>
                <w:sz w:val="16"/>
              </w:rPr>
            </w:pPr>
            <w:ins w:id="2108" w:author="ZTE Derrick" w:date="2024-05-22T16:56:44Z">
              <w:r>
                <w:rPr>
                  <w:rFonts w:ascii="Arial" w:hAnsi="Arial"/>
                  <w:sz w:val="16"/>
                </w:rPr>
                <w:t>CR.1.1 FDD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09" w:author="ZTE Derrick" w:date="2024-05-22T16:56:44Z"/>
                <w:rFonts w:ascii="Arial" w:hAnsi="Arial"/>
                <w:sz w:val="16"/>
                <w:lang w:val="en-US" w:eastAsia="zh-CN"/>
              </w:rPr>
            </w:pPr>
            <w:ins w:id="2110" w:author="ZTE Derrick" w:date="2024-05-22T16:56:44Z">
              <w:r>
                <w:rPr>
                  <w:rFonts w:hint="eastAsia" w:ascii="Arial" w:hAnsi="Arial"/>
                  <w:sz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1" w:author="ZTE Derrick" w:date="2024-05-22T16:56:44Z"/>
        </w:trPr>
        <w:tc>
          <w:tcPr>
            <w:tcW w:w="2083"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112"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113" w:author="ZTE Derrick" w:date="2024-05-22T16:56:44Z"/>
                <w:rFonts w:ascii="Arial" w:hAnsi="Arial" w:cs="v5.0.0"/>
                <w:sz w:val="18"/>
              </w:rPr>
            </w:pPr>
            <w:ins w:id="2114" w:author="ZTE Derrick" w:date="2024-05-22T16:56:44Z">
              <w:r>
                <w:rPr>
                  <w:rFonts w:ascii="Arial" w:hAnsi="Arial" w:cs="Arial"/>
                  <w:sz w:val="18"/>
                </w:rPr>
                <w:t>Config</w:t>
              </w:r>
            </w:ins>
            <w:ins w:id="2115" w:author="ZTE Derrick" w:date="2024-05-22T16:56:44Z">
              <w:r>
                <w:rPr>
                  <w:rFonts w:ascii="Arial" w:hAnsi="Arial"/>
                  <w:sz w:val="18"/>
                  <w:szCs w:val="18"/>
                </w:rPr>
                <w:t xml:space="preserve"> 2</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16"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17" w:author="ZTE Derrick" w:date="2024-05-22T16:56:44Z"/>
                <w:rFonts w:ascii="Arial" w:hAnsi="Arial"/>
                <w:sz w:val="16"/>
              </w:rPr>
            </w:pPr>
            <w:ins w:id="2118" w:author="ZTE Derrick" w:date="2024-05-22T16:56:44Z">
              <w:r>
                <w:rPr>
                  <w:rFonts w:ascii="Arial" w:hAnsi="Arial"/>
                  <w:sz w:val="16"/>
                </w:rPr>
                <w:t>CR.1.1 TDD</w:t>
              </w:r>
            </w:ins>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19" w:author="ZTE Derrick" w:date="2024-05-22T16:56:44Z"/>
                <w:rFonts w:ascii="Arial" w:hAnsi="Arial"/>
                <w:sz w:val="16"/>
              </w:rPr>
            </w:pPr>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20" w:author="ZTE Derrick" w:date="2024-05-22T16:56:44Z"/>
                <w:rFonts w:ascii="Arial" w:hAnsi="Arial"/>
                <w:sz w:val="16"/>
              </w:rPr>
            </w:pPr>
            <w:ins w:id="2121" w:author="ZTE Derrick" w:date="2024-05-22T16:56:44Z">
              <w:r>
                <w:rPr>
                  <w:rFonts w:ascii="Arial" w:hAnsi="Arial"/>
                  <w:sz w:val="16"/>
                </w:rPr>
                <w:t>CR.1.1 TDD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22" w:author="ZTE Derrick" w:date="2024-05-22T16:56:44Z"/>
                <w:rFonts w:ascii="Arial" w:hAnsi="Arial"/>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123"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124"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125" w:author="ZTE Derrick" w:date="2024-05-22T16:56:44Z"/>
                <w:rFonts w:ascii="Arial" w:hAnsi="Arial" w:cs="v5.0.0"/>
                <w:sz w:val="18"/>
              </w:rPr>
            </w:pPr>
            <w:ins w:id="2126" w:author="ZTE Derrick" w:date="2024-05-22T16:56:44Z">
              <w:r>
                <w:rPr>
                  <w:rFonts w:ascii="Arial" w:hAnsi="Arial" w:cs="Arial"/>
                  <w:sz w:val="18"/>
                </w:rPr>
                <w:t>Config</w:t>
              </w:r>
            </w:ins>
            <w:ins w:id="2127" w:author="ZTE Derrick" w:date="2024-05-22T16:56:44Z">
              <w:r>
                <w:rPr>
                  <w:rFonts w:ascii="Arial" w:hAnsi="Arial"/>
                  <w:sz w:val="18"/>
                  <w:szCs w:val="18"/>
                </w:rPr>
                <w:t xml:space="preserve"> 3</w:t>
              </w:r>
            </w:ins>
          </w:p>
        </w:tc>
        <w:tc>
          <w:tcPr>
            <w:tcW w:w="1134"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28"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29" w:author="ZTE Derrick" w:date="2024-05-22T16:56:44Z"/>
                <w:rFonts w:ascii="Arial" w:hAnsi="Arial"/>
                <w:sz w:val="16"/>
              </w:rPr>
            </w:pPr>
            <w:ins w:id="2130" w:author="ZTE Derrick" w:date="2024-05-22T16:56:44Z">
              <w:r>
                <w:rPr>
                  <w:rFonts w:ascii="Arial" w:hAnsi="Arial"/>
                  <w:sz w:val="16"/>
                </w:rPr>
                <w:t>CR2.1 TDD</w:t>
              </w:r>
            </w:ins>
          </w:p>
        </w:tc>
        <w:tc>
          <w:tcPr>
            <w:tcW w:w="865"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31" w:author="ZTE Derrick" w:date="2024-05-22T16:56:44Z"/>
                <w:rFonts w:ascii="Arial" w:hAnsi="Arial"/>
                <w:sz w:val="16"/>
              </w:rPr>
            </w:pPr>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32" w:author="ZTE Derrick" w:date="2024-05-22T16:56:44Z"/>
                <w:rFonts w:ascii="Arial" w:hAnsi="Arial"/>
                <w:sz w:val="16"/>
              </w:rPr>
            </w:pPr>
            <w:ins w:id="2133" w:author="ZTE Derrick" w:date="2024-05-22T16:56:44Z">
              <w:r>
                <w:rPr>
                  <w:rFonts w:ascii="Arial" w:hAnsi="Arial"/>
                  <w:sz w:val="16"/>
                </w:rPr>
                <w:t>CR2.1 TDD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34" w:author="ZTE Derrick" w:date="2024-05-22T16:56:44Z"/>
                <w:rFonts w:ascii="Arial" w:hAnsi="Arial"/>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5"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136" w:author="ZTE Derrick" w:date="2024-05-22T16:56:44Z"/>
                <w:rFonts w:ascii="Arial" w:hAnsi="Arial" w:cs="Arial"/>
                <w:sz w:val="18"/>
              </w:rPr>
            </w:pPr>
            <w:ins w:id="2137" w:author="ZTE Derrick" w:date="2024-05-22T16:56:44Z">
              <w:r>
                <w:rPr>
                  <w:rFonts w:ascii="Arial" w:hAnsi="Arial" w:cs="v5.0.0"/>
                  <w:sz w:val="18"/>
                </w:rPr>
                <w:t>Control channel RMC</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138" w:author="ZTE Derrick" w:date="2024-05-22T16:56:44Z"/>
                <w:rFonts w:hint="default" w:ascii="Arial" w:hAnsi="Arial" w:cs="Arial" w:eastAsiaTheme="minorEastAsia"/>
                <w:sz w:val="18"/>
                <w:lang w:val="en-US" w:eastAsia="zh-CN"/>
              </w:rPr>
            </w:pPr>
            <w:ins w:id="2139" w:author="ZTE Derrick" w:date="2024-05-22T16:56:44Z">
              <w:r>
                <w:rPr>
                  <w:rFonts w:ascii="Arial" w:hAnsi="Arial" w:cs="Arial"/>
                  <w:sz w:val="18"/>
                </w:rPr>
                <w:t>Config</w:t>
              </w:r>
            </w:ins>
            <w:ins w:id="2140" w:author="ZTE Derrick" w:date="2024-05-22T16:56:44Z">
              <w:r>
                <w:rPr>
                  <w:rFonts w:ascii="Arial" w:hAnsi="Arial"/>
                  <w:sz w:val="18"/>
                  <w:szCs w:val="18"/>
                </w:rPr>
                <w:t xml:space="preserve"> 1</w:t>
              </w:r>
            </w:ins>
            <w:ins w:id="2141" w:author="ZTE Derrick" w:date="2024-05-22T16:56:44Z">
              <w:r>
                <w:rPr>
                  <w:rFonts w:hint="eastAsia" w:ascii="Arial" w:hAnsi="Arial"/>
                  <w:sz w:val="18"/>
                  <w:szCs w:val="18"/>
                  <w:lang w:val="en-US" w:eastAsia="zh-CN"/>
                </w:rPr>
                <w:t>,4</w:t>
              </w:r>
            </w:ins>
          </w:p>
        </w:tc>
        <w:tc>
          <w:tcPr>
            <w:tcW w:w="1134"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42"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43" w:author="ZTE Derrick" w:date="2024-05-22T16:56:44Z"/>
                <w:rFonts w:ascii="Arial" w:hAnsi="Arial"/>
                <w:sz w:val="16"/>
              </w:rPr>
            </w:pPr>
            <w:ins w:id="2144" w:author="ZTE Derrick" w:date="2024-05-22T16:56:44Z">
              <w:r>
                <w:rPr>
                  <w:rFonts w:ascii="Arial" w:hAnsi="Arial"/>
                  <w:sz w:val="16"/>
                </w:rPr>
                <w:t>CCR.1.1 FDD</w:t>
              </w:r>
            </w:ins>
          </w:p>
        </w:tc>
        <w:tc>
          <w:tcPr>
            <w:tcW w:w="865"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45" w:author="ZTE Derrick" w:date="2024-05-22T16:56:44Z"/>
                <w:rFonts w:ascii="Arial" w:hAnsi="Arial"/>
                <w:sz w:val="16"/>
              </w:rPr>
            </w:pPr>
            <w:ins w:id="2146" w:author="ZTE Derrick" w:date="2024-05-22T16:56:44Z">
              <w:r>
                <w:rPr>
                  <w:rFonts w:ascii="Arial" w:hAnsi="Arial"/>
                  <w:sz w:val="16"/>
                </w:rPr>
                <w:t>-</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47" w:author="ZTE Derrick" w:date="2024-05-22T16:56:44Z"/>
                <w:rFonts w:ascii="Arial" w:hAnsi="Arial"/>
                <w:sz w:val="16"/>
              </w:rPr>
            </w:pPr>
            <w:ins w:id="2148" w:author="ZTE Derrick" w:date="2024-05-22T16:56:44Z">
              <w:r>
                <w:rPr>
                  <w:rFonts w:ascii="Arial" w:hAnsi="Arial"/>
                  <w:sz w:val="16"/>
                </w:rPr>
                <w:t>CCR.1.1 FDD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49" w:author="ZTE Derrick" w:date="2024-05-22T16:56:44Z"/>
                <w:rFonts w:ascii="Arial" w:hAnsi="Arial"/>
                <w:sz w:val="16"/>
                <w:lang w:val="en-US" w:eastAsia="zh-CN"/>
              </w:rPr>
            </w:pPr>
            <w:ins w:id="2150" w:author="ZTE Derrick" w:date="2024-05-22T16:56:44Z">
              <w:r>
                <w:rPr>
                  <w:rFonts w:hint="eastAsia" w:ascii="Arial" w:hAnsi="Arial"/>
                  <w:sz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1" w:author="ZTE Derrick" w:date="2024-05-22T16:56:44Z"/>
        </w:trPr>
        <w:tc>
          <w:tcPr>
            <w:tcW w:w="2083"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152"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153" w:author="ZTE Derrick" w:date="2024-05-22T16:56:44Z"/>
                <w:rFonts w:ascii="Arial" w:hAnsi="Arial" w:cs="v5.0.0"/>
                <w:sz w:val="18"/>
              </w:rPr>
            </w:pPr>
            <w:ins w:id="2154" w:author="ZTE Derrick" w:date="2024-05-22T16:56:44Z">
              <w:r>
                <w:rPr>
                  <w:rFonts w:ascii="Arial" w:hAnsi="Arial" w:cs="Arial"/>
                  <w:sz w:val="18"/>
                </w:rPr>
                <w:t>Config</w:t>
              </w:r>
            </w:ins>
            <w:ins w:id="2155" w:author="ZTE Derrick" w:date="2024-05-22T16:56:44Z">
              <w:r>
                <w:rPr>
                  <w:rFonts w:ascii="Arial" w:hAnsi="Arial"/>
                  <w:sz w:val="18"/>
                  <w:szCs w:val="18"/>
                </w:rPr>
                <w:t xml:space="preserve"> 2</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56"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57" w:author="ZTE Derrick" w:date="2024-05-22T16:56:44Z"/>
                <w:rFonts w:ascii="Arial" w:hAnsi="Arial"/>
                <w:sz w:val="16"/>
              </w:rPr>
            </w:pPr>
            <w:ins w:id="2158" w:author="ZTE Derrick" w:date="2024-05-22T16:56:44Z">
              <w:r>
                <w:rPr>
                  <w:rFonts w:ascii="Arial" w:hAnsi="Arial"/>
                  <w:sz w:val="16"/>
                </w:rPr>
                <w:t>CCR.1.1 TDD</w:t>
              </w:r>
            </w:ins>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59" w:author="ZTE Derrick" w:date="2024-05-22T16:56:44Z"/>
                <w:rFonts w:ascii="Arial" w:hAnsi="Arial"/>
                <w:sz w:val="16"/>
              </w:rPr>
            </w:pPr>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60" w:author="ZTE Derrick" w:date="2024-05-22T16:56:44Z"/>
                <w:rFonts w:ascii="Arial" w:hAnsi="Arial"/>
                <w:sz w:val="16"/>
              </w:rPr>
            </w:pPr>
            <w:ins w:id="2161" w:author="ZTE Derrick" w:date="2024-05-22T16:56:44Z">
              <w:r>
                <w:rPr>
                  <w:rFonts w:ascii="Arial" w:hAnsi="Arial"/>
                  <w:sz w:val="16"/>
                </w:rPr>
                <w:t>CCR.1.1 TDD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62" w:author="ZTE Derrick" w:date="2024-05-22T16:56:44Z"/>
                <w:rFonts w:ascii="Arial" w:hAnsi="Arial"/>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3"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164"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165" w:author="ZTE Derrick" w:date="2024-05-22T16:56:44Z"/>
                <w:rFonts w:ascii="Arial" w:hAnsi="Arial" w:cs="v5.0.0"/>
                <w:sz w:val="18"/>
              </w:rPr>
            </w:pPr>
            <w:ins w:id="2166" w:author="ZTE Derrick" w:date="2024-05-22T16:56:44Z">
              <w:r>
                <w:rPr>
                  <w:rFonts w:ascii="Arial" w:hAnsi="Arial" w:cs="Arial"/>
                  <w:sz w:val="18"/>
                </w:rPr>
                <w:t>Config</w:t>
              </w:r>
            </w:ins>
            <w:ins w:id="2167" w:author="ZTE Derrick" w:date="2024-05-22T16:56:44Z">
              <w:r>
                <w:rPr>
                  <w:rFonts w:ascii="Arial" w:hAnsi="Arial"/>
                  <w:sz w:val="18"/>
                  <w:szCs w:val="18"/>
                </w:rPr>
                <w:t xml:space="preserve"> 3</w:t>
              </w:r>
            </w:ins>
          </w:p>
        </w:tc>
        <w:tc>
          <w:tcPr>
            <w:tcW w:w="1134"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68"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69" w:author="ZTE Derrick" w:date="2024-05-22T16:56:44Z"/>
                <w:rFonts w:ascii="Arial" w:hAnsi="Arial"/>
                <w:sz w:val="16"/>
              </w:rPr>
            </w:pPr>
            <w:ins w:id="2170" w:author="ZTE Derrick" w:date="2024-05-22T16:56:44Z">
              <w:r>
                <w:rPr>
                  <w:rFonts w:ascii="Arial" w:hAnsi="Arial"/>
                  <w:sz w:val="16"/>
                </w:rPr>
                <w:t>CCR2.1 TDD</w:t>
              </w:r>
            </w:ins>
          </w:p>
        </w:tc>
        <w:tc>
          <w:tcPr>
            <w:tcW w:w="865"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71" w:author="ZTE Derrick" w:date="2024-05-22T16:56:44Z"/>
                <w:rFonts w:ascii="Arial" w:hAnsi="Arial"/>
                <w:sz w:val="16"/>
              </w:rPr>
            </w:pPr>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72" w:author="ZTE Derrick" w:date="2024-05-22T16:56:44Z"/>
                <w:rFonts w:ascii="Arial" w:hAnsi="Arial"/>
                <w:sz w:val="16"/>
              </w:rPr>
            </w:pPr>
            <w:ins w:id="2173" w:author="ZTE Derrick" w:date="2024-05-22T16:56:44Z">
              <w:r>
                <w:rPr>
                  <w:rFonts w:ascii="Arial" w:hAnsi="Arial"/>
                  <w:sz w:val="16"/>
                </w:rPr>
                <w:t>CCR2.1 TDD</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74" w:author="ZTE Derrick" w:date="2024-05-22T16:56:44Z"/>
                <w:rFonts w:ascii="Arial" w:hAnsi="Arial"/>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5"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176" w:author="ZTE Derrick" w:date="2024-05-22T16:56:44Z"/>
                <w:rFonts w:ascii="Arial" w:hAnsi="Arial" w:cs="Arial"/>
                <w:sz w:val="18"/>
              </w:rPr>
            </w:pPr>
            <w:ins w:id="2177" w:author="ZTE Derrick" w:date="2024-05-22T16:56:44Z">
              <w:r>
                <w:rPr>
                  <w:rFonts w:hint="eastAsia" w:ascii="Arial" w:hAnsi="Arial" w:cs="v5.0.0"/>
                  <w:sz w:val="18"/>
                  <w:lang w:val="en-US" w:eastAsia="zh-CN"/>
                </w:rPr>
                <w:t>PRS</w:t>
              </w:r>
            </w:ins>
            <w:ins w:id="2178" w:author="ZTE Derrick" w:date="2024-05-22T16:56:44Z">
              <w:r>
                <w:rPr>
                  <w:rFonts w:ascii="Arial" w:hAnsi="Arial" w:cs="v5.0.0"/>
                  <w:sz w:val="18"/>
                </w:rPr>
                <w:t xml:space="preserve"> configuration</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179" w:author="ZTE Derrick" w:date="2024-05-22T16:56:44Z"/>
                <w:rFonts w:hint="default" w:ascii="Arial" w:hAnsi="Arial" w:cs="Arial" w:eastAsiaTheme="minorEastAsia"/>
                <w:sz w:val="18"/>
                <w:lang w:val="en-US" w:eastAsia="zh-CN"/>
              </w:rPr>
            </w:pPr>
            <w:ins w:id="2180" w:author="ZTE Derrick" w:date="2024-05-22T16:56:44Z">
              <w:r>
                <w:rPr>
                  <w:rFonts w:ascii="Arial" w:hAnsi="Arial" w:cs="Arial"/>
                  <w:sz w:val="18"/>
                </w:rPr>
                <w:t>Config</w:t>
              </w:r>
            </w:ins>
            <w:ins w:id="2181" w:author="ZTE Derrick" w:date="2024-05-22T16:56:44Z">
              <w:r>
                <w:rPr>
                  <w:rFonts w:ascii="Arial" w:hAnsi="Arial"/>
                  <w:sz w:val="18"/>
                  <w:szCs w:val="18"/>
                </w:rPr>
                <w:t xml:space="preserve"> 1</w:t>
              </w:r>
            </w:ins>
            <w:ins w:id="2182" w:author="ZTE Derrick" w:date="2024-05-22T16:56:44Z">
              <w:r>
                <w:rPr>
                  <w:rFonts w:hint="eastAsia" w:ascii="Arial" w:hAnsi="Arial"/>
                  <w:sz w:val="18"/>
                  <w:szCs w:val="18"/>
                  <w:lang w:val="en-US" w:eastAsia="zh-CN"/>
                </w:rPr>
                <w:t>,4</w:t>
              </w:r>
            </w:ins>
          </w:p>
        </w:tc>
        <w:tc>
          <w:tcPr>
            <w:tcW w:w="1134"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83"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84" w:author="ZTE Derrick" w:date="2024-05-22T16:56:44Z"/>
                <w:rFonts w:ascii="Arial" w:hAnsi="Arial"/>
                <w:sz w:val="16"/>
                <w:lang w:val="en-US" w:eastAsia="zh-CN"/>
              </w:rPr>
            </w:pPr>
            <w:ins w:id="2185" w:author="ZTE Derrick" w:date="2024-05-22T16:56:44Z">
              <w:r>
                <w:rPr>
                  <w:rFonts w:ascii="Arial" w:hAnsi="Arial"/>
                  <w:sz w:val="16"/>
                  <w:lang w:val="en-US" w:eastAsia="zh-CN"/>
                </w:rPr>
                <w:t>PRS.1.</w:t>
              </w:r>
            </w:ins>
            <w:ins w:id="2186" w:author="ZTE Derrick" w:date="2024-05-22T16:56:44Z">
              <w:r>
                <w:rPr>
                  <w:rFonts w:hint="eastAsia" w:ascii="Arial" w:hAnsi="Arial"/>
                  <w:sz w:val="16"/>
                  <w:lang w:val="en-US" w:eastAsia="zh-CN"/>
                </w:rPr>
                <w:t>3</w:t>
              </w:r>
            </w:ins>
            <w:ins w:id="2187" w:author="ZTE Derrick" w:date="2024-05-22T16:56:44Z">
              <w:r>
                <w:rPr>
                  <w:rFonts w:ascii="Arial" w:hAnsi="Arial"/>
                  <w:sz w:val="16"/>
                  <w:lang w:val="en-US" w:eastAsia="zh-CN"/>
                </w:rPr>
                <w:t xml:space="preserve"> FR1</w:t>
              </w:r>
            </w:ins>
          </w:p>
        </w:tc>
        <w:tc>
          <w:tcPr>
            <w:tcW w:w="865" w:type="dxa"/>
            <w:tcBorders>
              <w:top w:val="single" w:color="auto" w:sz="4" w:space="0"/>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188" w:author="ZTE Derrick" w:date="2024-05-22T16:56:44Z"/>
                <w:rFonts w:ascii="Arial" w:hAnsi="Arial"/>
                <w:sz w:val="16"/>
              </w:rPr>
            </w:pPr>
            <w:ins w:id="2189" w:author="ZTE Derrick" w:date="2024-05-22T16:56:44Z">
              <w:r>
                <w:rPr>
                  <w:rFonts w:ascii="Arial" w:hAnsi="Arial"/>
                  <w:sz w:val="16"/>
                  <w:lang w:val="en-US" w:eastAsia="zh-CN"/>
                </w:rPr>
                <w:t>PRS.1.</w:t>
              </w:r>
            </w:ins>
            <w:ins w:id="2190" w:author="ZTE Derrick" w:date="2024-05-22T16:56:44Z">
              <w:r>
                <w:rPr>
                  <w:rFonts w:hint="eastAsia" w:ascii="Arial" w:hAnsi="Arial"/>
                  <w:sz w:val="16"/>
                  <w:lang w:val="en-US" w:eastAsia="zh-CN"/>
                </w:rPr>
                <w:t>3</w:t>
              </w:r>
            </w:ins>
            <w:ins w:id="2191" w:author="ZTE Derrick" w:date="2024-05-22T16:56:44Z">
              <w:r>
                <w:rPr>
                  <w:rFonts w:ascii="Arial" w:hAnsi="Arial"/>
                  <w:sz w:val="16"/>
                  <w:lang w:val="en-US" w:eastAsia="zh-CN"/>
                </w:rPr>
                <w:t xml:space="preserve"> FR1</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92" w:author="ZTE Derrick" w:date="2024-05-22T16:56:44Z"/>
                <w:rFonts w:ascii="Arial" w:hAnsi="Arial"/>
                <w:sz w:val="16"/>
              </w:rPr>
            </w:pPr>
            <w:ins w:id="2193" w:author="ZTE Derrick" w:date="2024-05-22T16:56:44Z">
              <w:r>
                <w:rPr>
                  <w:rFonts w:ascii="Arial" w:hAnsi="Arial"/>
                  <w:sz w:val="16"/>
                  <w:lang w:val="en-US" w:eastAsia="zh-CN"/>
                </w:rPr>
                <w:t>PRS.1.</w:t>
              </w:r>
            </w:ins>
            <w:ins w:id="2194" w:author="ZTE Derrick" w:date="2024-05-22T16:56:44Z">
              <w:r>
                <w:rPr>
                  <w:rFonts w:hint="eastAsia" w:ascii="Arial" w:hAnsi="Arial"/>
                  <w:sz w:val="16"/>
                  <w:lang w:val="en-US" w:eastAsia="zh-CN"/>
                </w:rPr>
                <w:t>x</w:t>
              </w:r>
            </w:ins>
            <w:ins w:id="2195" w:author="ZTE Derrick" w:date="2024-05-22T16:56:44Z">
              <w:r>
                <w:rPr>
                  <w:rFonts w:ascii="Arial" w:hAnsi="Arial"/>
                  <w:sz w:val="16"/>
                  <w:lang w:val="en-US" w:eastAsia="zh-CN"/>
                </w:rPr>
                <w:t xml:space="preserve"> FR1</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196" w:author="ZTE Derrick" w:date="2024-05-22T16:56:44Z"/>
                <w:rFonts w:ascii="Arial" w:hAnsi="Arial"/>
                <w:sz w:val="16"/>
                <w:lang w:val="en-US" w:eastAsia="zh-CN"/>
              </w:rPr>
            </w:pPr>
            <w:ins w:id="2197" w:author="ZTE Derrick" w:date="2024-05-22T16:56:44Z">
              <w:r>
                <w:rPr>
                  <w:rFonts w:ascii="Arial" w:hAnsi="Arial"/>
                  <w:sz w:val="16"/>
                  <w:lang w:val="en-US" w:eastAsia="zh-CN"/>
                </w:rPr>
                <w:t>PRS.1.</w:t>
              </w:r>
            </w:ins>
            <w:ins w:id="2198" w:author="ZTE Derrick" w:date="2024-05-22T16:56:44Z">
              <w:r>
                <w:rPr>
                  <w:rFonts w:hint="eastAsia" w:ascii="Arial" w:hAnsi="Arial"/>
                  <w:sz w:val="16"/>
                  <w:lang w:val="en-US" w:eastAsia="zh-CN"/>
                </w:rPr>
                <w:t>x</w:t>
              </w:r>
            </w:ins>
            <w:ins w:id="2199" w:author="ZTE Derrick" w:date="2024-05-22T16:56:44Z">
              <w:r>
                <w:rPr>
                  <w:rFonts w:ascii="Arial" w:hAnsi="Arial"/>
                  <w:sz w:val="16"/>
                  <w:lang w:val="en-US"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00" w:author="ZTE Derrick" w:date="2024-05-22T16:56:44Z"/>
        </w:trPr>
        <w:tc>
          <w:tcPr>
            <w:tcW w:w="2083"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201"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202" w:author="ZTE Derrick" w:date="2024-05-22T16:56:44Z"/>
                <w:rFonts w:ascii="Arial" w:hAnsi="Arial" w:cs="v5.0.0"/>
                <w:sz w:val="18"/>
              </w:rPr>
            </w:pPr>
            <w:ins w:id="2203" w:author="ZTE Derrick" w:date="2024-05-22T16:56:44Z">
              <w:r>
                <w:rPr>
                  <w:rFonts w:ascii="Arial" w:hAnsi="Arial" w:cs="Arial"/>
                  <w:sz w:val="18"/>
                </w:rPr>
                <w:t>Config</w:t>
              </w:r>
            </w:ins>
            <w:ins w:id="2204" w:author="ZTE Derrick" w:date="2024-05-22T16:56:44Z">
              <w:r>
                <w:rPr>
                  <w:rFonts w:ascii="Arial" w:hAnsi="Arial"/>
                  <w:sz w:val="18"/>
                  <w:szCs w:val="18"/>
                </w:rPr>
                <w:t xml:space="preserve"> 2</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205"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06" w:author="ZTE Derrick" w:date="2024-05-22T16:56:44Z"/>
                <w:rFonts w:ascii="Arial" w:hAnsi="Arial"/>
                <w:sz w:val="16"/>
              </w:rPr>
            </w:pPr>
            <w:ins w:id="2207" w:author="ZTE Derrick" w:date="2024-05-22T16:56:44Z">
              <w:r>
                <w:rPr>
                  <w:rFonts w:ascii="Arial" w:hAnsi="Arial"/>
                  <w:sz w:val="16"/>
                  <w:lang w:val="en-US" w:eastAsia="zh-CN"/>
                </w:rPr>
                <w:t>PRS.1.</w:t>
              </w:r>
            </w:ins>
            <w:ins w:id="2208" w:author="ZTE Derrick" w:date="2024-05-22T16:56:44Z">
              <w:r>
                <w:rPr>
                  <w:rFonts w:hint="eastAsia" w:ascii="Arial" w:hAnsi="Arial"/>
                  <w:sz w:val="16"/>
                  <w:lang w:val="en-US" w:eastAsia="zh-CN"/>
                </w:rPr>
                <w:t>3</w:t>
              </w:r>
            </w:ins>
            <w:ins w:id="2209" w:author="ZTE Derrick" w:date="2024-05-22T16:56:44Z">
              <w:r>
                <w:rPr>
                  <w:rFonts w:ascii="Arial" w:hAnsi="Arial"/>
                  <w:sz w:val="16"/>
                  <w:lang w:val="en-US" w:eastAsia="zh-CN"/>
                </w:rPr>
                <w:t xml:space="preserve"> FR1</w:t>
              </w:r>
            </w:ins>
          </w:p>
        </w:tc>
        <w:tc>
          <w:tcPr>
            <w:tcW w:w="865" w:type="dxa"/>
            <w:tcBorders>
              <w:top w:val="single" w:color="auto" w:sz="4" w:space="0"/>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210" w:author="ZTE Derrick" w:date="2024-05-22T16:56:44Z"/>
                <w:rFonts w:ascii="Arial" w:hAnsi="Arial"/>
                <w:sz w:val="16"/>
              </w:rPr>
            </w:pPr>
            <w:ins w:id="2211" w:author="ZTE Derrick" w:date="2024-05-22T16:56:44Z">
              <w:r>
                <w:rPr>
                  <w:rFonts w:ascii="Arial" w:hAnsi="Arial"/>
                  <w:sz w:val="16"/>
                  <w:lang w:val="en-US" w:eastAsia="zh-CN"/>
                </w:rPr>
                <w:t>PRS.1.</w:t>
              </w:r>
            </w:ins>
            <w:ins w:id="2212" w:author="ZTE Derrick" w:date="2024-05-22T16:56:44Z">
              <w:r>
                <w:rPr>
                  <w:rFonts w:hint="eastAsia" w:ascii="Arial" w:hAnsi="Arial"/>
                  <w:sz w:val="16"/>
                  <w:lang w:val="en-US" w:eastAsia="zh-CN"/>
                </w:rPr>
                <w:t>3</w:t>
              </w:r>
            </w:ins>
            <w:ins w:id="2213" w:author="ZTE Derrick" w:date="2024-05-22T16:56:44Z">
              <w:r>
                <w:rPr>
                  <w:rFonts w:ascii="Arial" w:hAnsi="Arial"/>
                  <w:sz w:val="16"/>
                  <w:lang w:val="en-US" w:eastAsia="zh-CN"/>
                </w:rPr>
                <w:t xml:space="preserve"> FR1</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14" w:author="ZTE Derrick" w:date="2024-05-22T16:56:44Z"/>
                <w:rFonts w:ascii="Arial" w:hAnsi="Arial"/>
                <w:sz w:val="16"/>
              </w:rPr>
            </w:pPr>
            <w:ins w:id="2215" w:author="ZTE Derrick" w:date="2024-05-22T16:56:44Z">
              <w:r>
                <w:rPr>
                  <w:rFonts w:ascii="Arial" w:hAnsi="Arial"/>
                  <w:sz w:val="16"/>
                  <w:lang w:val="en-US" w:eastAsia="zh-CN"/>
                </w:rPr>
                <w:t>PRS.1.</w:t>
              </w:r>
            </w:ins>
            <w:ins w:id="2216" w:author="ZTE Derrick" w:date="2024-05-22T16:56:44Z">
              <w:r>
                <w:rPr>
                  <w:rFonts w:hint="eastAsia" w:ascii="Arial" w:hAnsi="Arial"/>
                  <w:sz w:val="16"/>
                  <w:lang w:val="en-US" w:eastAsia="zh-CN"/>
                </w:rPr>
                <w:t>x</w:t>
              </w:r>
            </w:ins>
            <w:ins w:id="2217" w:author="ZTE Derrick" w:date="2024-05-22T16:56:44Z">
              <w:r>
                <w:rPr>
                  <w:rFonts w:ascii="Arial" w:hAnsi="Arial"/>
                  <w:sz w:val="16"/>
                  <w:lang w:val="en-US" w:eastAsia="zh-CN"/>
                </w:rPr>
                <w:t xml:space="preserve"> FR1</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18" w:author="ZTE Derrick" w:date="2024-05-22T16:56:44Z"/>
                <w:rFonts w:ascii="Arial" w:hAnsi="Arial"/>
                <w:sz w:val="16"/>
                <w:lang w:val="en-US" w:eastAsia="zh-CN"/>
              </w:rPr>
            </w:pPr>
            <w:ins w:id="2219" w:author="ZTE Derrick" w:date="2024-05-22T16:56:44Z">
              <w:r>
                <w:rPr>
                  <w:rFonts w:ascii="Arial" w:hAnsi="Arial"/>
                  <w:sz w:val="16"/>
                  <w:lang w:val="en-US" w:eastAsia="zh-CN"/>
                </w:rPr>
                <w:t>PRS.1.</w:t>
              </w:r>
            </w:ins>
            <w:ins w:id="2220" w:author="ZTE Derrick" w:date="2024-05-22T16:56:44Z">
              <w:r>
                <w:rPr>
                  <w:rFonts w:hint="eastAsia" w:ascii="Arial" w:hAnsi="Arial"/>
                  <w:sz w:val="16"/>
                  <w:lang w:val="en-US" w:eastAsia="zh-CN"/>
                </w:rPr>
                <w:t>x</w:t>
              </w:r>
            </w:ins>
            <w:ins w:id="2221" w:author="ZTE Derrick" w:date="2024-05-22T16:56:44Z">
              <w:r>
                <w:rPr>
                  <w:rFonts w:ascii="Arial" w:hAnsi="Arial"/>
                  <w:sz w:val="16"/>
                  <w:lang w:val="en-US"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2"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223"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224" w:author="ZTE Derrick" w:date="2024-05-22T16:56:44Z"/>
                <w:rFonts w:ascii="Arial" w:hAnsi="Arial" w:cs="v5.0.0"/>
                <w:sz w:val="18"/>
              </w:rPr>
            </w:pPr>
            <w:ins w:id="2225" w:author="ZTE Derrick" w:date="2024-05-22T16:56:44Z">
              <w:r>
                <w:rPr>
                  <w:rFonts w:ascii="Arial" w:hAnsi="Arial" w:cs="Arial"/>
                  <w:sz w:val="18"/>
                </w:rPr>
                <w:t>Config</w:t>
              </w:r>
            </w:ins>
            <w:ins w:id="2226" w:author="ZTE Derrick" w:date="2024-05-22T16:56:44Z">
              <w:r>
                <w:rPr>
                  <w:rFonts w:ascii="Arial" w:hAnsi="Arial"/>
                  <w:sz w:val="18"/>
                  <w:szCs w:val="18"/>
                </w:rPr>
                <w:t xml:space="preserve"> 3</w:t>
              </w:r>
            </w:ins>
          </w:p>
        </w:tc>
        <w:tc>
          <w:tcPr>
            <w:tcW w:w="1134"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227"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28" w:author="ZTE Derrick" w:date="2024-05-22T16:56:44Z"/>
                <w:rFonts w:ascii="Arial" w:hAnsi="Arial"/>
                <w:sz w:val="16"/>
              </w:rPr>
            </w:pPr>
            <w:ins w:id="2229" w:author="ZTE Derrick" w:date="2024-05-22T16:56:44Z">
              <w:r>
                <w:rPr>
                  <w:rFonts w:ascii="Arial" w:hAnsi="Arial"/>
                  <w:sz w:val="16"/>
                  <w:lang w:val="en-US" w:eastAsia="zh-CN"/>
                </w:rPr>
                <w:t>PRS.</w:t>
              </w:r>
            </w:ins>
            <w:ins w:id="2230" w:author="ZTE Derrick" w:date="2024-05-22T16:56:44Z">
              <w:r>
                <w:rPr>
                  <w:rFonts w:hint="eastAsia" w:ascii="Arial" w:hAnsi="Arial"/>
                  <w:sz w:val="16"/>
                  <w:lang w:val="en-US" w:eastAsia="zh-CN"/>
                </w:rPr>
                <w:t>2</w:t>
              </w:r>
            </w:ins>
            <w:ins w:id="2231" w:author="ZTE Derrick" w:date="2024-05-22T16:56:44Z">
              <w:r>
                <w:rPr>
                  <w:rFonts w:ascii="Arial" w:hAnsi="Arial"/>
                  <w:sz w:val="16"/>
                  <w:lang w:val="en-US" w:eastAsia="zh-CN"/>
                </w:rPr>
                <w:t>.</w:t>
              </w:r>
            </w:ins>
            <w:ins w:id="2232" w:author="ZTE Derrick" w:date="2024-05-22T16:56:44Z">
              <w:r>
                <w:rPr>
                  <w:rFonts w:hint="eastAsia" w:ascii="Arial" w:hAnsi="Arial"/>
                  <w:sz w:val="16"/>
                  <w:lang w:val="en-US" w:eastAsia="zh-CN"/>
                </w:rPr>
                <w:t>3</w:t>
              </w:r>
            </w:ins>
            <w:ins w:id="2233" w:author="ZTE Derrick" w:date="2024-05-22T16:56:44Z">
              <w:r>
                <w:rPr>
                  <w:rFonts w:ascii="Arial" w:hAnsi="Arial"/>
                  <w:sz w:val="16"/>
                  <w:lang w:val="en-US" w:eastAsia="zh-CN"/>
                </w:rPr>
                <w:t xml:space="preserve"> FR1</w:t>
              </w:r>
            </w:ins>
          </w:p>
        </w:tc>
        <w:tc>
          <w:tcPr>
            <w:tcW w:w="865" w:type="dxa"/>
            <w:tcBorders>
              <w:top w:val="single" w:color="auto" w:sz="4" w:space="0"/>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234" w:author="ZTE Derrick" w:date="2024-05-22T16:56:44Z"/>
                <w:rFonts w:ascii="Arial" w:hAnsi="Arial"/>
                <w:sz w:val="16"/>
              </w:rPr>
            </w:pPr>
            <w:ins w:id="2235" w:author="ZTE Derrick" w:date="2024-05-22T16:56:44Z">
              <w:r>
                <w:rPr>
                  <w:rFonts w:ascii="Arial" w:hAnsi="Arial"/>
                  <w:sz w:val="16"/>
                  <w:lang w:val="en-US" w:eastAsia="zh-CN"/>
                </w:rPr>
                <w:t>PRS.</w:t>
              </w:r>
            </w:ins>
            <w:ins w:id="2236" w:author="ZTE Derrick" w:date="2024-05-22T16:56:44Z">
              <w:r>
                <w:rPr>
                  <w:rFonts w:hint="eastAsia" w:ascii="Arial" w:hAnsi="Arial"/>
                  <w:sz w:val="16"/>
                  <w:lang w:val="en-US" w:eastAsia="zh-CN"/>
                </w:rPr>
                <w:t>2</w:t>
              </w:r>
            </w:ins>
            <w:ins w:id="2237" w:author="ZTE Derrick" w:date="2024-05-22T16:56:44Z">
              <w:r>
                <w:rPr>
                  <w:rFonts w:ascii="Arial" w:hAnsi="Arial"/>
                  <w:sz w:val="16"/>
                  <w:lang w:val="en-US" w:eastAsia="zh-CN"/>
                </w:rPr>
                <w:t>.</w:t>
              </w:r>
            </w:ins>
            <w:ins w:id="2238" w:author="ZTE Derrick" w:date="2024-05-22T16:56:44Z">
              <w:r>
                <w:rPr>
                  <w:rFonts w:hint="eastAsia" w:ascii="Arial" w:hAnsi="Arial"/>
                  <w:sz w:val="16"/>
                  <w:lang w:val="en-US" w:eastAsia="zh-CN"/>
                </w:rPr>
                <w:t xml:space="preserve">3 </w:t>
              </w:r>
            </w:ins>
            <w:ins w:id="2239" w:author="ZTE Derrick" w:date="2024-05-22T16:56:44Z">
              <w:r>
                <w:rPr>
                  <w:rFonts w:ascii="Arial" w:hAnsi="Arial"/>
                  <w:sz w:val="16"/>
                  <w:lang w:val="en-US" w:eastAsia="zh-CN"/>
                </w:rPr>
                <w:t>FR1</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40" w:author="ZTE Derrick" w:date="2024-05-22T16:56:44Z"/>
                <w:rFonts w:ascii="Arial" w:hAnsi="Arial"/>
                <w:sz w:val="16"/>
              </w:rPr>
            </w:pPr>
            <w:ins w:id="2241" w:author="ZTE Derrick" w:date="2024-05-22T16:56:44Z">
              <w:r>
                <w:rPr>
                  <w:rFonts w:ascii="Arial" w:hAnsi="Arial"/>
                  <w:sz w:val="16"/>
                  <w:lang w:val="en-US" w:eastAsia="zh-CN"/>
                </w:rPr>
                <w:t>PRS.</w:t>
              </w:r>
            </w:ins>
            <w:ins w:id="2242" w:author="ZTE Derrick" w:date="2024-05-22T16:56:44Z">
              <w:r>
                <w:rPr>
                  <w:rFonts w:hint="eastAsia" w:ascii="Arial" w:hAnsi="Arial"/>
                  <w:sz w:val="16"/>
                  <w:lang w:val="en-US" w:eastAsia="zh-CN"/>
                </w:rPr>
                <w:t>2</w:t>
              </w:r>
            </w:ins>
            <w:ins w:id="2243" w:author="ZTE Derrick" w:date="2024-05-22T16:56:44Z">
              <w:r>
                <w:rPr>
                  <w:rFonts w:ascii="Arial" w:hAnsi="Arial"/>
                  <w:sz w:val="16"/>
                  <w:lang w:val="en-US" w:eastAsia="zh-CN"/>
                </w:rPr>
                <w:t>.</w:t>
              </w:r>
            </w:ins>
            <w:ins w:id="2244" w:author="ZTE Derrick" w:date="2024-05-22T16:56:44Z">
              <w:r>
                <w:rPr>
                  <w:rFonts w:hint="eastAsia" w:ascii="Arial" w:hAnsi="Arial"/>
                  <w:sz w:val="16"/>
                  <w:lang w:val="en-US" w:eastAsia="zh-CN"/>
                </w:rPr>
                <w:t>x</w:t>
              </w:r>
            </w:ins>
            <w:ins w:id="2245" w:author="ZTE Derrick" w:date="2024-05-22T16:56:44Z">
              <w:r>
                <w:rPr>
                  <w:rFonts w:ascii="Arial" w:hAnsi="Arial"/>
                  <w:sz w:val="16"/>
                  <w:lang w:val="en-US" w:eastAsia="zh-CN"/>
                </w:rPr>
                <w:t xml:space="preserve"> FR1</w:t>
              </w:r>
            </w:ins>
          </w:p>
        </w:tc>
        <w:tc>
          <w:tcPr>
            <w:tcW w:w="1154"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246" w:author="ZTE Derrick" w:date="2024-05-22T16:56:44Z"/>
                <w:rFonts w:ascii="Arial" w:hAnsi="Arial"/>
                <w:sz w:val="16"/>
              </w:rPr>
            </w:pPr>
            <w:ins w:id="2247" w:author="ZTE Derrick" w:date="2024-05-22T16:56:44Z">
              <w:r>
                <w:rPr>
                  <w:rFonts w:ascii="Arial" w:hAnsi="Arial"/>
                  <w:sz w:val="16"/>
                  <w:lang w:val="en-US" w:eastAsia="zh-CN"/>
                </w:rPr>
                <w:t>PRS.</w:t>
              </w:r>
            </w:ins>
            <w:ins w:id="2248" w:author="ZTE Derrick" w:date="2024-05-22T16:56:44Z">
              <w:r>
                <w:rPr>
                  <w:rFonts w:hint="eastAsia" w:ascii="Arial" w:hAnsi="Arial"/>
                  <w:sz w:val="16"/>
                  <w:lang w:val="en-US" w:eastAsia="zh-CN"/>
                </w:rPr>
                <w:t>2</w:t>
              </w:r>
            </w:ins>
            <w:ins w:id="2249" w:author="ZTE Derrick" w:date="2024-05-22T16:56:44Z">
              <w:r>
                <w:rPr>
                  <w:rFonts w:ascii="Arial" w:hAnsi="Arial"/>
                  <w:sz w:val="16"/>
                  <w:lang w:val="en-US" w:eastAsia="zh-CN"/>
                </w:rPr>
                <w:t>.</w:t>
              </w:r>
            </w:ins>
            <w:ins w:id="2250" w:author="ZTE Derrick" w:date="2024-05-22T16:56:44Z">
              <w:r>
                <w:rPr>
                  <w:rFonts w:hint="eastAsia" w:ascii="Arial" w:hAnsi="Arial"/>
                  <w:sz w:val="16"/>
                  <w:lang w:val="en-US" w:eastAsia="zh-CN"/>
                </w:rPr>
                <w:t>x</w:t>
              </w:r>
            </w:ins>
            <w:ins w:id="2251" w:author="ZTE Derrick" w:date="2024-05-22T16:56:44Z">
              <w:r>
                <w:rPr>
                  <w:rFonts w:ascii="Arial" w:hAnsi="Arial"/>
                  <w:sz w:val="16"/>
                  <w:lang w:val="en-US"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2"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253" w:author="ZTE Derrick" w:date="2024-05-22T16:56:44Z"/>
                <w:rFonts w:ascii="Arial" w:hAnsi="Arial" w:cs="Arial"/>
                <w:sz w:val="18"/>
                <w:szCs w:val="18"/>
              </w:rPr>
            </w:pPr>
            <w:ins w:id="2254" w:author="ZTE Derrick" w:date="2024-05-22T16:56:44Z">
              <w:r>
                <w:rPr>
                  <w:rFonts w:ascii="Arial" w:hAnsi="Arial"/>
                  <w:sz w:val="18"/>
                </w:rPr>
                <w:t>PRS Resource slot offset (slot)</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255" w:author="ZTE Derrick" w:date="2024-05-22T16:56:44Z"/>
                <w:rFonts w:hint="default" w:ascii="Arial" w:hAnsi="Arial" w:cs="Arial" w:eastAsiaTheme="minorEastAsia"/>
                <w:sz w:val="18"/>
                <w:szCs w:val="18"/>
                <w:lang w:val="en-US" w:eastAsia="zh-CN"/>
              </w:rPr>
            </w:pPr>
            <w:ins w:id="2256" w:author="ZTE Derrick" w:date="2024-05-22T16:56:44Z">
              <w:r>
                <w:rPr>
                  <w:rFonts w:ascii="Arial" w:hAnsi="Arial" w:cs="Arial"/>
                  <w:sz w:val="18"/>
                  <w:szCs w:val="18"/>
                </w:rPr>
                <w:t>Config</w:t>
              </w:r>
            </w:ins>
            <w:ins w:id="2257" w:author="ZTE Derrick" w:date="2024-05-22T16:56:44Z">
              <w:r>
                <w:rPr>
                  <w:rFonts w:ascii="Arial" w:hAnsi="Arial"/>
                  <w:sz w:val="18"/>
                  <w:szCs w:val="18"/>
                </w:rPr>
                <w:t xml:space="preserve"> </w:t>
              </w:r>
            </w:ins>
            <w:ins w:id="2258" w:author="ZTE Derrick" w:date="2024-05-22T16:56:44Z">
              <w:r>
                <w:rPr>
                  <w:rFonts w:hint="eastAsia" w:ascii="Arial" w:hAnsi="Arial"/>
                  <w:sz w:val="18"/>
                  <w:szCs w:val="18"/>
                  <w:lang w:eastAsia="zh-CN"/>
                </w:rPr>
                <w:t>1,</w:t>
              </w:r>
            </w:ins>
            <w:ins w:id="2259" w:author="ZTE Derrick" w:date="2024-05-22T16:56:44Z">
              <w:r>
                <w:rPr>
                  <w:rFonts w:ascii="Arial" w:hAnsi="Arial"/>
                  <w:sz w:val="18"/>
                  <w:szCs w:val="18"/>
                </w:rPr>
                <w:t>2,3</w:t>
              </w:r>
            </w:ins>
            <w:ins w:id="2260" w:author="ZTE Derrick" w:date="2024-05-22T16:56:44Z">
              <w:r>
                <w:rPr>
                  <w:rFonts w:hint="eastAsia" w:ascii="Arial" w:hAnsi="Arial"/>
                  <w:sz w:val="18"/>
                  <w:szCs w:val="18"/>
                  <w:lang w:val="en-US" w:eastAsia="zh-CN"/>
                </w:rPr>
                <w:t>,4</w:t>
              </w:r>
            </w:ins>
          </w:p>
        </w:tc>
        <w:tc>
          <w:tcPr>
            <w:tcW w:w="1134"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261" w:author="ZTE Derrick" w:date="2024-05-22T16:56:44Z"/>
                <w:rFonts w:ascii="Arial" w:hAnsi="Arial"/>
                <w:sz w:val="18"/>
              </w:rPr>
            </w:pPr>
            <w:ins w:id="2262" w:author="ZTE Derrick" w:date="2024-05-22T16:56:44Z">
              <w:r>
                <w:rPr>
                  <w:rFonts w:hint="eastAsia" w:ascii="Arial" w:hAnsi="Arial"/>
                  <w:sz w:val="18"/>
                  <w:lang w:eastAsia="zh-CN"/>
                </w:rPr>
                <w:t>slot</w:t>
              </w:r>
            </w:ins>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63" w:author="ZTE Derrick" w:date="2024-05-22T16:56:44Z"/>
                <w:rFonts w:ascii="Arial" w:hAnsi="Arial"/>
                <w:sz w:val="18"/>
                <w:szCs w:val="18"/>
                <w:lang w:eastAsia="zh-CN"/>
              </w:rPr>
            </w:pPr>
            <w:ins w:id="2264" w:author="ZTE Derrick" w:date="2024-05-22T16:56:44Z">
              <w:r>
                <w:rPr>
                  <w:rFonts w:hint="eastAsia" w:ascii="Arial" w:hAnsi="Arial" w:cs="v4.2.0"/>
                  <w:sz w:val="18"/>
                  <w:lang w:eastAsia="zh-CN"/>
                </w:rPr>
                <w:t>0</w:t>
              </w:r>
            </w:ins>
          </w:p>
        </w:tc>
        <w:tc>
          <w:tcPr>
            <w:tcW w:w="865" w:type="dxa"/>
            <w:tcBorders>
              <w:top w:val="single" w:color="auto" w:sz="4" w:space="0"/>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265" w:author="ZTE Derrick" w:date="2024-05-22T16:56:44Z"/>
                <w:rFonts w:ascii="Arial" w:hAnsi="Arial"/>
                <w:sz w:val="18"/>
                <w:szCs w:val="18"/>
              </w:rPr>
            </w:pPr>
            <w:ins w:id="2266" w:author="ZTE Derrick" w:date="2024-05-22T16:56:44Z">
              <w:r>
                <w:rPr>
                  <w:rFonts w:hint="eastAsia" w:ascii="Arial" w:hAnsi="Arial" w:cs="v4.2.0"/>
                  <w:sz w:val="18"/>
                  <w:lang w:eastAsia="zh-CN"/>
                </w:rPr>
                <w:t>4</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67" w:author="ZTE Derrick" w:date="2024-05-22T16:56:44Z"/>
                <w:rFonts w:ascii="Arial" w:hAnsi="Arial"/>
                <w:sz w:val="18"/>
                <w:szCs w:val="18"/>
              </w:rPr>
            </w:pPr>
            <w:ins w:id="2268" w:author="ZTE Derrick" w:date="2024-05-22T16:56:44Z">
              <w:r>
                <w:rPr>
                  <w:rFonts w:hint="eastAsia" w:ascii="Arial" w:hAnsi="Arial" w:cs="v4.2.0"/>
                  <w:sz w:val="18"/>
                  <w:lang w:eastAsia="zh-CN"/>
                </w:rPr>
                <w:t>0</w:t>
              </w:r>
            </w:ins>
          </w:p>
        </w:tc>
        <w:tc>
          <w:tcPr>
            <w:tcW w:w="1154"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269" w:author="ZTE Derrick" w:date="2024-05-22T16:56:44Z"/>
                <w:rFonts w:ascii="Arial" w:hAnsi="Arial"/>
                <w:sz w:val="18"/>
                <w:szCs w:val="18"/>
              </w:rPr>
            </w:pPr>
            <w:ins w:id="2270" w:author="ZTE Derrick" w:date="2024-05-22T16:56:44Z">
              <w:r>
                <w:rPr>
                  <w:rFonts w:hint="eastAsia" w:ascii="Arial" w:hAnsi="Arial" w:cs="v4.2.0"/>
                  <w:sz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1" w:author="ZTE Derrick" w:date="2024-05-22T16:56:44Z"/>
        </w:trPr>
        <w:tc>
          <w:tcPr>
            <w:tcW w:w="2083" w:type="dxa"/>
            <w:gridSpan w:val="2"/>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272" w:author="ZTE Derrick" w:date="2024-05-22T16:56:44Z"/>
                <w:rFonts w:ascii="Arial" w:hAnsi="Arial" w:cs="Arial"/>
                <w:sz w:val="18"/>
              </w:rPr>
            </w:pPr>
            <w:ins w:id="2273" w:author="ZTE Derrick" w:date="2024-05-22T16:56:44Z">
              <w:r>
                <w:rPr>
                  <w:rFonts w:ascii="Arial" w:hAnsi="Arial" w:cs="Arial"/>
                  <w:sz w:val="18"/>
                  <w:szCs w:val="18"/>
                </w:rPr>
                <w:t>SSB configuration</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274" w:author="ZTE Derrick" w:date="2024-05-22T16:56:44Z"/>
                <w:rFonts w:ascii="Arial" w:hAnsi="Arial" w:cs="Arial"/>
                <w:sz w:val="18"/>
              </w:rPr>
            </w:pPr>
            <w:ins w:id="2275" w:author="ZTE Derrick" w:date="2024-05-22T16:56:44Z">
              <w:r>
                <w:rPr>
                  <w:rFonts w:ascii="Arial" w:hAnsi="Arial" w:cs="Arial"/>
                  <w:sz w:val="18"/>
                  <w:szCs w:val="18"/>
                </w:rPr>
                <w:t>Config</w:t>
              </w:r>
            </w:ins>
            <w:ins w:id="2276" w:author="ZTE Derrick" w:date="2024-05-22T16:56:44Z">
              <w:r>
                <w:rPr>
                  <w:rFonts w:ascii="Arial" w:hAnsi="Arial"/>
                  <w:sz w:val="18"/>
                  <w:szCs w:val="18"/>
                </w:rPr>
                <w:t xml:space="preserve"> 1</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77"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78" w:author="ZTE Derrick" w:date="2024-05-22T16:56:44Z"/>
                <w:rFonts w:ascii="Arial" w:hAnsi="Arial"/>
                <w:snapToGrid w:val="0"/>
                <w:sz w:val="18"/>
              </w:rPr>
            </w:pPr>
            <w:ins w:id="2279" w:author="ZTE Derrick" w:date="2024-05-22T16:56:44Z">
              <w:r>
                <w:rPr>
                  <w:rFonts w:ascii="Arial" w:hAnsi="Arial"/>
                  <w:sz w:val="18"/>
                  <w:szCs w:val="18"/>
                  <w:lang w:eastAsia="zh-CN"/>
                </w:rPr>
                <w:t>SSB.1 FR1</w:t>
              </w:r>
            </w:ins>
          </w:p>
        </w:tc>
        <w:tc>
          <w:tcPr>
            <w:tcW w:w="865"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80" w:author="ZTE Derrick" w:date="2024-05-22T16:56:44Z"/>
                <w:rFonts w:ascii="Arial" w:hAnsi="Arial"/>
                <w:snapToGrid w:val="0"/>
                <w:sz w:val="18"/>
              </w:rPr>
            </w:pPr>
            <w:ins w:id="2281" w:author="ZTE Derrick" w:date="2024-05-22T16:56:44Z">
              <w:r>
                <w:rPr>
                  <w:rFonts w:ascii="Arial" w:hAnsi="Arial"/>
                  <w:sz w:val="18"/>
                  <w:szCs w:val="18"/>
                </w:rPr>
                <w:t>SSB.1 FR1</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82" w:author="ZTE Derrick" w:date="2024-05-22T16:56:44Z"/>
                <w:rFonts w:ascii="Arial" w:hAnsi="Arial"/>
                <w:snapToGrid w:val="0"/>
                <w:sz w:val="18"/>
              </w:rPr>
            </w:pPr>
            <w:ins w:id="2283" w:author="ZTE Derrick" w:date="2024-05-22T16:56:44Z">
              <w:r>
                <w:rPr>
                  <w:rFonts w:ascii="Arial" w:hAnsi="Arial"/>
                  <w:sz w:val="18"/>
                  <w:szCs w:val="18"/>
                </w:rPr>
                <w:t>SSB.1 FR1</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84" w:author="ZTE Derrick" w:date="2024-05-22T16:56:44Z"/>
                <w:rFonts w:ascii="Arial" w:hAnsi="Arial"/>
                <w:snapToGrid w:val="0"/>
                <w:sz w:val="18"/>
              </w:rPr>
            </w:pPr>
            <w:ins w:id="2285" w:author="ZTE Derrick" w:date="2024-05-22T16:56:44Z">
              <w:r>
                <w:rPr>
                  <w:rFonts w:ascii="Arial" w:hAnsi="Arial"/>
                  <w:sz w:val="18"/>
                  <w:szCs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6" w:author="ZTE Derrick" w:date="2024-05-22T16:56:44Z"/>
        </w:trPr>
        <w:tc>
          <w:tcPr>
            <w:tcW w:w="2083"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287"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288" w:author="ZTE Derrick" w:date="2024-05-22T16:56:44Z"/>
                <w:rFonts w:ascii="Arial" w:hAnsi="Arial" w:cs="Arial"/>
                <w:sz w:val="18"/>
              </w:rPr>
            </w:pPr>
            <w:ins w:id="2289" w:author="ZTE Derrick" w:date="2024-05-22T16:56:44Z">
              <w:r>
                <w:rPr>
                  <w:rFonts w:ascii="Arial" w:hAnsi="Arial" w:cs="Arial"/>
                  <w:sz w:val="18"/>
                  <w:szCs w:val="18"/>
                </w:rPr>
                <w:t>Config</w:t>
              </w:r>
            </w:ins>
            <w:ins w:id="2290" w:author="ZTE Derrick" w:date="2024-05-22T16:56:44Z">
              <w:r>
                <w:rPr>
                  <w:rFonts w:ascii="Arial" w:hAnsi="Arial"/>
                  <w:sz w:val="18"/>
                  <w:szCs w:val="18"/>
                </w:rPr>
                <w:t xml:space="preserve"> 2</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91"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92" w:author="ZTE Derrick" w:date="2024-05-22T16:56:44Z"/>
                <w:rFonts w:ascii="Arial" w:hAnsi="Arial"/>
                <w:snapToGrid w:val="0"/>
                <w:sz w:val="18"/>
              </w:rPr>
            </w:pPr>
            <w:ins w:id="2293" w:author="ZTE Derrick" w:date="2024-05-22T16:56:44Z">
              <w:r>
                <w:rPr>
                  <w:rFonts w:ascii="Arial" w:hAnsi="Arial"/>
                  <w:sz w:val="18"/>
                  <w:szCs w:val="18"/>
                  <w:lang w:eastAsia="zh-CN"/>
                </w:rPr>
                <w:t>SSB.1 FR1</w:t>
              </w:r>
            </w:ins>
          </w:p>
        </w:tc>
        <w:tc>
          <w:tcPr>
            <w:tcW w:w="865"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94" w:author="ZTE Derrick" w:date="2024-05-22T16:56:44Z"/>
                <w:rFonts w:ascii="Arial" w:hAnsi="Arial"/>
                <w:snapToGrid w:val="0"/>
                <w:sz w:val="18"/>
              </w:rPr>
            </w:pPr>
            <w:ins w:id="2295" w:author="ZTE Derrick" w:date="2024-05-22T16:56:44Z">
              <w:r>
                <w:rPr>
                  <w:rFonts w:ascii="Arial" w:hAnsi="Arial"/>
                  <w:sz w:val="18"/>
                  <w:szCs w:val="18"/>
                </w:rPr>
                <w:t>SSB.1 FR1</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96" w:author="ZTE Derrick" w:date="2024-05-22T16:56:44Z"/>
                <w:rFonts w:ascii="Arial" w:hAnsi="Arial"/>
                <w:snapToGrid w:val="0"/>
                <w:sz w:val="18"/>
              </w:rPr>
            </w:pPr>
            <w:ins w:id="2297" w:author="ZTE Derrick" w:date="2024-05-22T16:56:44Z">
              <w:r>
                <w:rPr>
                  <w:rFonts w:ascii="Arial" w:hAnsi="Arial"/>
                  <w:sz w:val="18"/>
                  <w:szCs w:val="18"/>
                  <w:lang w:eastAsia="zh-CN"/>
                </w:rPr>
                <w:t>SSB.1 FR1</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298" w:author="ZTE Derrick" w:date="2024-05-22T16:56:44Z"/>
                <w:rFonts w:ascii="Arial" w:hAnsi="Arial"/>
                <w:snapToGrid w:val="0"/>
                <w:sz w:val="18"/>
              </w:rPr>
            </w:pPr>
            <w:ins w:id="2299" w:author="ZTE Derrick" w:date="2024-05-22T16:56:44Z">
              <w:r>
                <w:rPr>
                  <w:rFonts w:ascii="Arial" w:hAnsi="Arial"/>
                  <w:sz w:val="18"/>
                  <w:szCs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0"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301"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302" w:author="ZTE Derrick" w:date="2024-05-22T16:56:44Z"/>
                <w:rFonts w:ascii="Arial" w:hAnsi="Arial" w:cs="Arial"/>
                <w:sz w:val="18"/>
              </w:rPr>
            </w:pPr>
            <w:ins w:id="2303" w:author="ZTE Derrick" w:date="2024-05-22T16:56:44Z">
              <w:r>
                <w:rPr>
                  <w:rFonts w:ascii="Arial" w:hAnsi="Arial" w:cs="Arial"/>
                  <w:sz w:val="18"/>
                  <w:szCs w:val="18"/>
                </w:rPr>
                <w:t>Config</w:t>
              </w:r>
            </w:ins>
            <w:ins w:id="2304" w:author="ZTE Derrick" w:date="2024-05-22T16:56:44Z">
              <w:r>
                <w:rPr>
                  <w:rFonts w:ascii="Arial" w:hAnsi="Arial"/>
                  <w:sz w:val="18"/>
                  <w:szCs w:val="18"/>
                </w:rPr>
                <w:t xml:space="preserve"> 3</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05" w:author="ZTE Derrick" w:date="2024-05-22T16:56:44Z"/>
                <w:rFonts w:ascii="Arial" w:hAnsi="Arial"/>
                <w:sz w:val="18"/>
              </w:rPr>
            </w:pPr>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06" w:author="ZTE Derrick" w:date="2024-05-22T16:56:44Z"/>
                <w:rFonts w:ascii="Arial" w:hAnsi="Arial"/>
                <w:snapToGrid w:val="0"/>
                <w:sz w:val="18"/>
              </w:rPr>
            </w:pPr>
            <w:ins w:id="2307" w:author="ZTE Derrick" w:date="2024-05-22T16:56:44Z">
              <w:r>
                <w:rPr>
                  <w:rFonts w:ascii="Arial" w:hAnsi="Arial"/>
                  <w:sz w:val="18"/>
                  <w:szCs w:val="18"/>
                  <w:lang w:eastAsia="zh-CN"/>
                </w:rPr>
                <w:t>SSB.</w:t>
              </w:r>
            </w:ins>
            <w:ins w:id="2308" w:author="ZTE Derrick" w:date="2024-05-22T16:56:44Z">
              <w:r>
                <w:rPr>
                  <w:rFonts w:hint="eastAsia" w:ascii="Arial" w:hAnsi="Arial"/>
                  <w:sz w:val="18"/>
                  <w:szCs w:val="18"/>
                  <w:lang w:val="en-US" w:eastAsia="zh-CN"/>
                </w:rPr>
                <w:t>1</w:t>
              </w:r>
            </w:ins>
            <w:ins w:id="2309" w:author="ZTE Derrick" w:date="2024-05-22T16:56:44Z">
              <w:r>
                <w:rPr>
                  <w:rFonts w:ascii="Arial" w:hAnsi="Arial"/>
                  <w:sz w:val="18"/>
                  <w:szCs w:val="18"/>
                  <w:lang w:eastAsia="zh-CN"/>
                </w:rPr>
                <w:t xml:space="preserve"> </w:t>
              </w:r>
            </w:ins>
            <w:ins w:id="2310" w:author="ZTE Derrick" w:date="2024-05-22T16:56:44Z">
              <w:r>
                <w:rPr>
                  <w:rFonts w:hint="eastAsia" w:ascii="Arial" w:hAnsi="Arial"/>
                  <w:sz w:val="18"/>
                  <w:szCs w:val="18"/>
                  <w:lang w:val="en-US" w:eastAsia="zh-CN"/>
                </w:rPr>
                <w:t xml:space="preserve">RedCap </w:t>
              </w:r>
            </w:ins>
            <w:ins w:id="2311" w:author="ZTE Derrick" w:date="2024-05-22T16:56:44Z">
              <w:r>
                <w:rPr>
                  <w:rFonts w:ascii="Arial" w:hAnsi="Arial"/>
                  <w:sz w:val="18"/>
                  <w:szCs w:val="18"/>
                  <w:lang w:eastAsia="zh-CN"/>
                </w:rPr>
                <w:t>FR1</w:t>
              </w:r>
            </w:ins>
          </w:p>
        </w:tc>
        <w:tc>
          <w:tcPr>
            <w:tcW w:w="865"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12" w:author="ZTE Derrick" w:date="2024-05-22T16:56:44Z"/>
                <w:rFonts w:ascii="Arial" w:hAnsi="Arial"/>
                <w:snapToGrid w:val="0"/>
                <w:sz w:val="18"/>
              </w:rPr>
            </w:pPr>
            <w:ins w:id="2313" w:author="ZTE Derrick" w:date="2024-05-22T16:56:44Z">
              <w:r>
                <w:rPr>
                  <w:rFonts w:ascii="Arial" w:hAnsi="Arial"/>
                  <w:sz w:val="18"/>
                  <w:szCs w:val="18"/>
                </w:rPr>
                <w:t>SSB.</w:t>
              </w:r>
            </w:ins>
            <w:ins w:id="2314" w:author="ZTE Derrick" w:date="2024-05-22T16:56:44Z">
              <w:r>
                <w:rPr>
                  <w:rFonts w:hint="eastAsia" w:ascii="Arial" w:hAnsi="Arial"/>
                  <w:sz w:val="18"/>
                  <w:szCs w:val="18"/>
                  <w:lang w:val="en-US" w:eastAsia="zh-CN"/>
                </w:rPr>
                <w:t>1</w:t>
              </w:r>
            </w:ins>
            <w:ins w:id="2315" w:author="ZTE Derrick" w:date="2024-05-22T16:56:44Z">
              <w:r>
                <w:rPr>
                  <w:rFonts w:ascii="Arial" w:hAnsi="Arial"/>
                  <w:sz w:val="18"/>
                  <w:szCs w:val="18"/>
                </w:rPr>
                <w:t xml:space="preserve"> </w:t>
              </w:r>
            </w:ins>
            <w:ins w:id="2316" w:author="ZTE Derrick" w:date="2024-05-22T16:56:44Z">
              <w:r>
                <w:rPr>
                  <w:rFonts w:hint="eastAsia" w:ascii="Arial" w:hAnsi="Arial"/>
                  <w:sz w:val="18"/>
                  <w:szCs w:val="18"/>
                  <w:lang w:val="en-US" w:eastAsia="zh-CN"/>
                </w:rPr>
                <w:t xml:space="preserve">RedCap </w:t>
              </w:r>
            </w:ins>
            <w:ins w:id="2317" w:author="ZTE Derrick" w:date="2024-05-22T16:56:44Z">
              <w:r>
                <w:rPr>
                  <w:rFonts w:ascii="Arial" w:hAnsi="Arial"/>
                  <w:sz w:val="18"/>
                  <w:szCs w:val="18"/>
                </w:rPr>
                <w:t>FR1</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18" w:author="ZTE Derrick" w:date="2024-05-22T16:56:44Z"/>
                <w:rFonts w:ascii="Arial" w:hAnsi="Arial"/>
                <w:snapToGrid w:val="0"/>
                <w:sz w:val="18"/>
              </w:rPr>
            </w:pPr>
            <w:ins w:id="2319" w:author="ZTE Derrick" w:date="2024-05-22T16:56:44Z">
              <w:r>
                <w:rPr>
                  <w:rFonts w:ascii="Arial" w:hAnsi="Arial"/>
                  <w:sz w:val="18"/>
                  <w:szCs w:val="18"/>
                  <w:lang w:eastAsia="zh-CN"/>
                </w:rPr>
                <w:t>SSB.</w:t>
              </w:r>
            </w:ins>
            <w:ins w:id="2320" w:author="ZTE Derrick" w:date="2024-05-22T16:56:44Z">
              <w:r>
                <w:rPr>
                  <w:rFonts w:hint="eastAsia" w:ascii="Arial" w:hAnsi="Arial"/>
                  <w:sz w:val="18"/>
                  <w:szCs w:val="18"/>
                  <w:lang w:val="en-US" w:eastAsia="zh-CN"/>
                </w:rPr>
                <w:t>1</w:t>
              </w:r>
            </w:ins>
            <w:ins w:id="2321" w:author="ZTE Derrick" w:date="2024-05-22T16:56:44Z">
              <w:r>
                <w:rPr>
                  <w:rFonts w:ascii="Arial" w:hAnsi="Arial"/>
                  <w:sz w:val="18"/>
                  <w:szCs w:val="18"/>
                  <w:lang w:eastAsia="zh-CN"/>
                </w:rPr>
                <w:t xml:space="preserve"> </w:t>
              </w:r>
            </w:ins>
            <w:ins w:id="2322" w:author="ZTE Derrick" w:date="2024-05-22T16:56:44Z">
              <w:r>
                <w:rPr>
                  <w:rFonts w:hint="eastAsia" w:ascii="Arial" w:hAnsi="Arial"/>
                  <w:sz w:val="18"/>
                  <w:szCs w:val="18"/>
                  <w:lang w:val="en-US" w:eastAsia="zh-CN"/>
                </w:rPr>
                <w:t xml:space="preserve">RedCap </w:t>
              </w:r>
            </w:ins>
            <w:ins w:id="2323" w:author="ZTE Derrick" w:date="2024-05-22T16:56:44Z">
              <w:r>
                <w:rPr>
                  <w:rFonts w:ascii="Arial" w:hAnsi="Arial"/>
                  <w:sz w:val="18"/>
                  <w:szCs w:val="18"/>
                  <w:lang w:eastAsia="zh-CN"/>
                </w:rPr>
                <w:t>FR1</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24" w:author="ZTE Derrick" w:date="2024-05-22T16:56:44Z"/>
                <w:rFonts w:ascii="Arial" w:hAnsi="Arial"/>
                <w:snapToGrid w:val="0"/>
                <w:sz w:val="18"/>
              </w:rPr>
            </w:pPr>
            <w:ins w:id="2325" w:author="ZTE Derrick" w:date="2024-05-22T16:56:44Z">
              <w:r>
                <w:rPr>
                  <w:rFonts w:ascii="Arial" w:hAnsi="Arial"/>
                  <w:sz w:val="18"/>
                  <w:szCs w:val="18"/>
                </w:rPr>
                <w:t>SSB.</w:t>
              </w:r>
            </w:ins>
            <w:ins w:id="2326" w:author="ZTE Derrick" w:date="2024-05-22T16:56:44Z">
              <w:r>
                <w:rPr>
                  <w:rFonts w:hint="eastAsia" w:ascii="Arial" w:hAnsi="Arial"/>
                  <w:sz w:val="18"/>
                  <w:szCs w:val="18"/>
                  <w:lang w:val="en-US" w:eastAsia="zh-CN"/>
                </w:rPr>
                <w:t>1</w:t>
              </w:r>
            </w:ins>
            <w:ins w:id="2327" w:author="ZTE Derrick" w:date="2024-05-22T16:56:44Z">
              <w:r>
                <w:rPr>
                  <w:rFonts w:ascii="Arial" w:hAnsi="Arial"/>
                  <w:sz w:val="18"/>
                  <w:szCs w:val="18"/>
                </w:rPr>
                <w:t xml:space="preserve"> </w:t>
              </w:r>
            </w:ins>
            <w:ins w:id="2328" w:author="ZTE Derrick" w:date="2024-05-22T16:56:44Z">
              <w:r>
                <w:rPr>
                  <w:rFonts w:hint="eastAsia" w:ascii="Arial" w:hAnsi="Arial"/>
                  <w:sz w:val="18"/>
                  <w:szCs w:val="18"/>
                  <w:lang w:val="en-US" w:eastAsia="zh-CN"/>
                </w:rPr>
                <w:t xml:space="preserve">RedCap </w:t>
              </w:r>
            </w:ins>
            <w:ins w:id="2329" w:author="ZTE Derrick" w:date="2024-05-22T16:56:44Z">
              <w:r>
                <w:rPr>
                  <w:rFonts w:ascii="Arial" w:hAnsi="Arial"/>
                  <w:sz w:val="18"/>
                  <w:szCs w:val="18"/>
                </w:rPr>
                <w:t>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30" w:author="ZTE Derrick" w:date="2024-05-22T16:56:44Z"/>
        </w:trPr>
        <w:tc>
          <w:tcPr>
            <w:tcW w:w="2083" w:type="dxa"/>
            <w:gridSpan w:val="2"/>
            <w:tcBorders>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331" w:author="ZTE Derrick" w:date="2024-05-22T16:56:44Z"/>
                <w:rFonts w:ascii="Arial" w:hAnsi="Arial" w:cs="Arial"/>
                <w:sz w:val="18"/>
              </w:rPr>
            </w:pPr>
            <w:ins w:id="2332" w:author="ZTE Derrick" w:date="2024-05-22T16:56:44Z">
              <w:r>
                <w:rPr>
                  <w:rFonts w:ascii="Arial" w:hAnsi="Arial" w:cs="Arial"/>
                  <w:sz w:val="18"/>
                  <w:szCs w:val="18"/>
                  <w:lang w:eastAsia="zh-CN"/>
                </w:rPr>
                <w:t>Time offset with Cell 1</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333" w:author="ZTE Derrick" w:date="2024-05-22T16:56:44Z"/>
                <w:rFonts w:ascii="Arial" w:hAnsi="Arial" w:cs="Arial"/>
                <w:sz w:val="18"/>
                <w:szCs w:val="18"/>
              </w:rPr>
            </w:pPr>
            <w:ins w:id="2334" w:author="ZTE Derrick" w:date="2024-05-22T16:56:44Z">
              <w:r>
                <w:rPr>
                  <w:rFonts w:ascii="Arial" w:hAnsi="Arial" w:cs="Arial"/>
                  <w:sz w:val="18"/>
                  <w:szCs w:val="18"/>
                </w:rPr>
                <w:t>Config</w:t>
              </w:r>
            </w:ins>
            <w:ins w:id="2335" w:author="ZTE Derrick" w:date="2024-05-22T16:56:44Z">
              <w:r>
                <w:rPr>
                  <w:rFonts w:ascii="Arial" w:hAnsi="Arial"/>
                  <w:sz w:val="18"/>
                  <w:szCs w:val="18"/>
                </w:rPr>
                <w:t xml:space="preserve"> 1</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36" w:author="ZTE Derrick" w:date="2024-05-22T16:56:44Z"/>
                <w:rFonts w:ascii="Arial" w:hAnsi="Arial"/>
                <w:sz w:val="18"/>
              </w:rPr>
            </w:pPr>
            <w:ins w:id="2337" w:author="ZTE Derrick" w:date="2024-05-22T16:56:44Z">
              <w:r>
                <w:rPr>
                  <w:rFonts w:ascii="Arial" w:hAnsi="Arial"/>
                  <w:sz w:val="18"/>
                  <w:szCs w:val="18"/>
                  <w:lang w:eastAsia="ja-JP"/>
                </w:rPr>
                <w:t>ms</w:t>
              </w:r>
            </w:ins>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38" w:author="ZTE Derrick" w:date="2024-05-22T16:56:44Z"/>
                <w:rFonts w:ascii="Arial" w:hAnsi="Arial"/>
                <w:sz w:val="18"/>
                <w:szCs w:val="18"/>
                <w:lang w:eastAsia="zh-CN"/>
              </w:rPr>
            </w:pPr>
            <w:ins w:id="2339" w:author="ZTE Derrick" w:date="2024-05-22T16:56:44Z">
              <w:r>
                <w:rPr>
                  <w:rFonts w:ascii="Arial" w:hAnsi="Arial"/>
                  <w:sz w:val="18"/>
                  <w:szCs w:val="18"/>
                  <w:lang w:eastAsia="zh-CN"/>
                </w:rPr>
                <w:t>-</w:t>
              </w:r>
            </w:ins>
          </w:p>
        </w:tc>
        <w:tc>
          <w:tcPr>
            <w:tcW w:w="865"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40" w:author="ZTE Derrick" w:date="2024-05-22T16:56:44Z"/>
                <w:rFonts w:ascii="Arial" w:hAnsi="Arial"/>
                <w:sz w:val="18"/>
                <w:szCs w:val="18"/>
              </w:rPr>
            </w:pPr>
            <w:ins w:id="2341" w:author="ZTE Derrick" w:date="2024-05-22T16:56:44Z">
              <w:r>
                <w:rPr>
                  <w:rFonts w:ascii="Arial" w:hAnsi="Arial"/>
                  <w:sz w:val="18"/>
                  <w:szCs w:val="18"/>
                  <w:lang w:eastAsia="zh-CN"/>
                </w:rPr>
                <w:t>3</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42" w:author="ZTE Derrick" w:date="2024-05-22T16:56:44Z"/>
                <w:rFonts w:ascii="Arial" w:hAnsi="Arial"/>
                <w:sz w:val="18"/>
                <w:szCs w:val="18"/>
                <w:lang w:eastAsia="zh-CN"/>
              </w:rPr>
            </w:pPr>
            <w:ins w:id="2343" w:author="ZTE Derrick" w:date="2024-05-22T16:56:44Z">
              <w:r>
                <w:rPr>
                  <w:rFonts w:ascii="Arial" w:hAnsi="Arial"/>
                  <w:sz w:val="18"/>
                  <w:szCs w:val="18"/>
                  <w:lang w:eastAsia="zh-CN"/>
                </w:rPr>
                <w:t>-</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44" w:author="ZTE Derrick" w:date="2024-05-22T16:56:44Z"/>
                <w:rFonts w:ascii="Arial" w:hAnsi="Arial"/>
                <w:sz w:val="18"/>
                <w:szCs w:val="18"/>
              </w:rPr>
            </w:pPr>
            <w:ins w:id="2345" w:author="ZTE Derrick" w:date="2024-05-22T16:56:44Z">
              <w:r>
                <w:rPr>
                  <w:rFonts w:ascii="Arial" w:hAnsi="Arial"/>
                  <w:sz w:val="18"/>
                  <w:szCs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46"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347" w:author="ZTE Derrick" w:date="2024-05-22T16:56:44Z"/>
                <w:rFonts w:ascii="Arial" w:hAnsi="Arial" w:cs="Arial"/>
                <w:sz w:val="18"/>
              </w:rPr>
            </w:pPr>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348" w:author="ZTE Derrick" w:date="2024-05-22T16:56:44Z"/>
                <w:rFonts w:ascii="Arial" w:hAnsi="Arial" w:cs="Arial"/>
                <w:sz w:val="18"/>
                <w:szCs w:val="18"/>
              </w:rPr>
            </w:pPr>
            <w:ins w:id="2349" w:author="ZTE Derrick" w:date="2024-05-22T16:56:44Z">
              <w:r>
                <w:rPr>
                  <w:rFonts w:ascii="Arial" w:hAnsi="Arial" w:cs="Arial"/>
                  <w:sz w:val="18"/>
                  <w:szCs w:val="18"/>
                </w:rPr>
                <w:t>Config</w:t>
              </w:r>
            </w:ins>
            <w:ins w:id="2350" w:author="ZTE Derrick" w:date="2024-05-22T16:56:44Z">
              <w:r>
                <w:rPr>
                  <w:rFonts w:ascii="Arial" w:hAnsi="Arial"/>
                  <w:sz w:val="18"/>
                  <w:szCs w:val="18"/>
                </w:rPr>
                <w:t xml:space="preserve"> 2,3</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51" w:author="ZTE Derrick" w:date="2024-05-22T16:56:44Z"/>
                <w:rFonts w:ascii="Arial" w:hAnsi="Arial"/>
                <w:sz w:val="18"/>
              </w:rPr>
            </w:pPr>
            <w:ins w:id="2352" w:author="ZTE Derrick" w:date="2024-05-22T16:56:44Z">
              <w:r>
                <w:rPr>
                  <w:rFonts w:ascii="Arial" w:hAnsi="Arial" w:cs="v4.2.0"/>
                  <w:sz w:val="18"/>
                  <w:szCs w:val="18"/>
                </w:rPr>
                <w:sym w:font="Symbol" w:char="F06D"/>
              </w:r>
            </w:ins>
            <w:ins w:id="2353" w:author="ZTE Derrick" w:date="2024-05-22T16:56:44Z">
              <w:r>
                <w:rPr>
                  <w:rFonts w:ascii="Arial" w:hAnsi="Arial" w:cs="v4.2.0"/>
                  <w:sz w:val="18"/>
                  <w:szCs w:val="18"/>
                </w:rPr>
                <w:t>s</w:t>
              </w:r>
            </w:ins>
          </w:p>
        </w:tc>
        <w:tc>
          <w:tcPr>
            <w:tcW w:w="99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54" w:author="ZTE Derrick" w:date="2024-05-22T16:56:44Z"/>
                <w:rFonts w:ascii="Arial" w:hAnsi="Arial"/>
                <w:sz w:val="18"/>
                <w:szCs w:val="18"/>
                <w:lang w:eastAsia="zh-CN"/>
              </w:rPr>
            </w:pPr>
            <w:ins w:id="2355" w:author="ZTE Derrick" w:date="2024-05-22T16:56:44Z">
              <w:r>
                <w:rPr>
                  <w:rFonts w:ascii="Arial" w:hAnsi="Arial"/>
                  <w:sz w:val="18"/>
                  <w:szCs w:val="18"/>
                  <w:lang w:eastAsia="zh-CN"/>
                </w:rPr>
                <w:t>-</w:t>
              </w:r>
            </w:ins>
          </w:p>
        </w:tc>
        <w:tc>
          <w:tcPr>
            <w:tcW w:w="865"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56" w:author="ZTE Derrick" w:date="2024-05-22T16:56:44Z"/>
                <w:rFonts w:ascii="Arial" w:hAnsi="Arial"/>
                <w:sz w:val="18"/>
                <w:szCs w:val="18"/>
              </w:rPr>
            </w:pPr>
            <w:ins w:id="2357" w:author="ZTE Derrick" w:date="2024-05-22T16:56:44Z">
              <w:r>
                <w:rPr>
                  <w:rFonts w:ascii="Arial" w:hAnsi="Arial"/>
                  <w:sz w:val="18"/>
                  <w:szCs w:val="18"/>
                  <w:lang w:eastAsia="zh-CN"/>
                </w:rPr>
                <w:t>3</w:t>
              </w:r>
            </w:ins>
          </w:p>
        </w:tc>
        <w:tc>
          <w:tcPr>
            <w:tcW w:w="937"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58" w:author="ZTE Derrick" w:date="2024-05-22T16:56:44Z"/>
                <w:rFonts w:ascii="Arial" w:hAnsi="Arial"/>
                <w:sz w:val="18"/>
                <w:szCs w:val="18"/>
                <w:lang w:eastAsia="zh-CN"/>
              </w:rPr>
            </w:pPr>
            <w:ins w:id="2359" w:author="ZTE Derrick" w:date="2024-05-22T16:56:44Z">
              <w:r>
                <w:rPr>
                  <w:rFonts w:ascii="Arial" w:hAnsi="Arial"/>
                  <w:sz w:val="18"/>
                  <w:szCs w:val="18"/>
                  <w:lang w:eastAsia="zh-CN"/>
                </w:rPr>
                <w:t>-</w:t>
              </w:r>
            </w:ins>
          </w:p>
        </w:tc>
        <w:tc>
          <w:tcPr>
            <w:tcW w:w="1154" w:type="dxa"/>
            <w:gridSpan w:val="2"/>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60" w:author="ZTE Derrick" w:date="2024-05-22T16:56:44Z"/>
                <w:rFonts w:ascii="Arial" w:hAnsi="Arial"/>
                <w:sz w:val="18"/>
                <w:szCs w:val="18"/>
              </w:rPr>
            </w:pPr>
            <w:ins w:id="2361" w:author="ZTE Derrick" w:date="2024-05-22T16:56:44Z">
              <w:r>
                <w:rPr>
                  <w:rFonts w:ascii="Arial" w:hAnsi="Arial"/>
                  <w:sz w:val="18"/>
                  <w:szCs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62"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363" w:author="ZTE Derrick" w:date="2024-05-22T16:56:44Z"/>
                <w:rFonts w:hint="default" w:ascii="Arial" w:hAnsi="Arial" w:cs="Arial" w:eastAsiaTheme="minorEastAsia"/>
                <w:sz w:val="18"/>
                <w:lang w:val="en-US" w:eastAsia="zh-CN"/>
              </w:rPr>
            </w:pPr>
            <w:ins w:id="2364" w:author="ZTE Derrick" w:date="2024-05-22T16:56:44Z">
              <w:r>
                <w:rPr>
                  <w:rFonts w:hint="eastAsia" w:ascii="Arial" w:hAnsi="Arial" w:cs="Arial"/>
                  <w:sz w:val="18"/>
                  <w:lang w:val="en-US" w:eastAsia="zh-CN"/>
                </w:rPr>
                <w:t>Expected RSTD</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365" w:author="ZTE Derrick" w:date="2024-05-22T16:56:44Z"/>
                <w:rFonts w:hint="default" w:ascii="Arial" w:hAnsi="Arial" w:cs="Arial" w:eastAsiaTheme="minorEastAsia"/>
                <w:sz w:val="18"/>
                <w:szCs w:val="18"/>
                <w:lang w:val="en-US" w:eastAsia="zh-CN"/>
              </w:rPr>
            </w:pPr>
            <w:ins w:id="2366" w:author="ZTE Derrick" w:date="2024-05-22T16:56:44Z">
              <w:r>
                <w:rPr>
                  <w:rFonts w:hint="eastAsia" w:ascii="Arial" w:hAnsi="Arial" w:cs="Arial"/>
                  <w:sz w:val="18"/>
                  <w:szCs w:val="18"/>
                  <w:lang w:val="en-US" w:eastAsia="zh-CN"/>
                </w:rPr>
                <w:t>Config 1,2,3,4</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67" w:author="ZTE Derrick" w:date="2024-05-22T16:56:44Z"/>
                <w:rFonts w:ascii="Arial" w:hAnsi="Arial" w:cs="v4.2.0"/>
                <w:sz w:val="18"/>
                <w:szCs w:val="18"/>
              </w:rPr>
            </w:pPr>
            <w:ins w:id="2368" w:author="ZTE Derrick" w:date="2024-05-22T16:56:44Z">
              <w:r>
                <w:rPr>
                  <w:rFonts w:ascii="Arial" w:hAnsi="Arial" w:cs="v4.2.0"/>
                  <w:sz w:val="18"/>
                  <w:szCs w:val="18"/>
                </w:rPr>
                <w:sym w:font="Symbol" w:char="F06D"/>
              </w:r>
            </w:ins>
            <w:ins w:id="2369" w:author="ZTE Derrick" w:date="2024-05-22T16:56:44Z">
              <w:r>
                <w:rPr>
                  <w:rFonts w:ascii="Arial" w:hAnsi="Arial" w:cs="v4.2.0"/>
                  <w:sz w:val="18"/>
                  <w:szCs w:val="18"/>
                </w:rPr>
                <w:t>s</w:t>
              </w:r>
            </w:ins>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70" w:author="ZTE Derrick" w:date="2024-05-22T16:56:44Z"/>
                <w:rFonts w:hint="default" w:ascii="Arial" w:hAnsi="Arial"/>
                <w:sz w:val="18"/>
                <w:szCs w:val="18"/>
                <w:lang w:val="en-US" w:eastAsia="zh-CN"/>
              </w:rPr>
            </w:pPr>
            <w:ins w:id="2371" w:author="ZTE Derrick" w:date="2024-05-22T16:56:44Z">
              <w:r>
                <w:rPr>
                  <w:rFonts w:hint="eastAsia" w:ascii="Arial" w:hAnsi="Arial"/>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72" w:author="ZTE Derrick" w:date="2024-05-22T16:56:44Z"/>
        </w:trPr>
        <w:tc>
          <w:tcPr>
            <w:tcW w:w="2083"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373" w:author="ZTE Derrick" w:date="2024-05-22T16:56:44Z"/>
                <w:rFonts w:hint="default" w:ascii="Arial" w:hAnsi="Arial" w:cs="Arial" w:eastAsiaTheme="minorEastAsia"/>
                <w:sz w:val="18"/>
                <w:lang w:val="en-US" w:eastAsia="zh-CN"/>
              </w:rPr>
            </w:pPr>
            <w:ins w:id="2374" w:author="ZTE Derrick" w:date="2024-05-22T16:56:44Z">
              <w:r>
                <w:rPr>
                  <w:rFonts w:hint="eastAsia" w:ascii="Arial" w:hAnsi="Arial" w:cs="Arial"/>
                  <w:sz w:val="18"/>
                  <w:lang w:val="en-US" w:eastAsia="zh-CN"/>
                </w:rPr>
                <w:t>Expected RSTD uncertainty</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375" w:author="ZTE Derrick" w:date="2024-05-22T16:56:44Z"/>
                <w:rFonts w:ascii="Arial" w:hAnsi="Arial" w:cs="Arial"/>
                <w:sz w:val="18"/>
                <w:szCs w:val="18"/>
              </w:rPr>
            </w:pPr>
            <w:ins w:id="2376" w:author="ZTE Derrick" w:date="2024-05-22T16:56:44Z">
              <w:r>
                <w:rPr>
                  <w:rFonts w:hint="eastAsia" w:ascii="Arial" w:hAnsi="Arial" w:cs="Arial"/>
                  <w:sz w:val="18"/>
                  <w:szCs w:val="18"/>
                  <w:lang w:val="en-US" w:eastAsia="zh-CN"/>
                </w:rPr>
                <w:t>Config 1,2,3,4</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77" w:author="ZTE Derrick" w:date="2024-05-22T16:56:44Z"/>
                <w:rFonts w:ascii="Arial" w:hAnsi="Arial" w:cs="v4.2.0"/>
                <w:sz w:val="18"/>
                <w:szCs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78" w:author="ZTE Derrick" w:date="2024-05-22T16:56:44Z"/>
                <w:rFonts w:hint="default" w:ascii="Arial" w:hAnsi="Arial"/>
                <w:sz w:val="18"/>
                <w:szCs w:val="18"/>
                <w:lang w:val="en-US" w:eastAsia="zh-CN"/>
              </w:rPr>
            </w:pPr>
            <w:ins w:id="2379" w:author="ZTE Derrick" w:date="2024-05-22T16:56:44Z">
              <w:r>
                <w:rPr>
                  <w:rFonts w:hint="eastAsia" w:ascii="Arial" w:hAnsi="Arial"/>
                  <w:sz w:val="18"/>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80" w:author="ZTE Derrick" w:date="2024-05-22T16:56:44Z"/>
        </w:trPr>
        <w:tc>
          <w:tcPr>
            <w:tcW w:w="2083" w:type="dxa"/>
            <w:gridSpan w:val="2"/>
            <w:tcBorders>
              <w:top w:val="nil"/>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381" w:author="ZTE Derrick" w:date="2024-05-22T16:56:44Z"/>
                <w:rFonts w:ascii="Arial" w:hAnsi="Arial" w:cs="Arial"/>
                <w:sz w:val="18"/>
              </w:rPr>
            </w:pPr>
            <w:ins w:id="2382" w:author="ZTE Derrick" w:date="2024-05-22T16:56:44Z">
              <w:r>
                <w:rPr>
                  <w:rFonts w:ascii="Arial" w:hAnsi="Arial" w:cs="Arial"/>
                  <w:sz w:val="18"/>
                  <w:szCs w:val="18"/>
                  <w:lang w:eastAsia="zh-CN"/>
                </w:rPr>
                <w:t>SMTC configuration</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383" w:author="ZTE Derrick" w:date="2024-05-22T16:56:44Z"/>
                <w:rFonts w:hint="default" w:ascii="Arial" w:hAnsi="Arial" w:cs="Arial" w:eastAsiaTheme="minorEastAsia"/>
                <w:sz w:val="18"/>
                <w:szCs w:val="18"/>
                <w:lang w:val="en-US" w:eastAsia="zh-CN"/>
              </w:rPr>
            </w:pPr>
            <w:ins w:id="2384" w:author="ZTE Derrick" w:date="2024-05-22T16:56:44Z">
              <w:r>
                <w:rPr>
                  <w:rFonts w:ascii="Arial" w:hAnsi="Arial" w:cs="Arial"/>
                  <w:sz w:val="18"/>
                  <w:szCs w:val="18"/>
                </w:rPr>
                <w:t>Config</w:t>
              </w:r>
            </w:ins>
            <w:ins w:id="2385" w:author="ZTE Derrick" w:date="2024-05-22T16:56:44Z">
              <w:r>
                <w:rPr>
                  <w:rFonts w:ascii="Arial" w:hAnsi="Arial"/>
                  <w:sz w:val="18"/>
                  <w:szCs w:val="18"/>
                </w:rPr>
                <w:t xml:space="preserve"> 1</w:t>
              </w:r>
            </w:ins>
            <w:ins w:id="2386" w:author="ZTE Derrick" w:date="2024-05-22T16:56:44Z">
              <w:r>
                <w:rPr>
                  <w:rFonts w:hint="eastAsia" w:ascii="Arial" w:hAnsi="Arial"/>
                  <w:sz w:val="18"/>
                  <w:szCs w:val="18"/>
                  <w:lang w:val="en-US" w:eastAsia="zh-CN"/>
                </w:rPr>
                <w:t>,2,3,4</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87" w:author="ZTE Derrick" w:date="2024-05-22T16:56:44Z"/>
                <w:rFonts w:ascii="Arial" w:hAnsi="Arial" w:cs="v4.2.0"/>
                <w:sz w:val="18"/>
                <w:szCs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88" w:author="ZTE Derrick" w:date="2024-05-22T16:56:44Z"/>
                <w:rFonts w:ascii="Arial" w:hAnsi="Arial"/>
                <w:sz w:val="18"/>
                <w:szCs w:val="18"/>
                <w:lang w:eastAsia="zh-CN"/>
              </w:rPr>
            </w:pPr>
            <w:ins w:id="2389" w:author="ZTE Derrick" w:date="2024-05-22T16:56:44Z">
              <w:r>
                <w:rPr>
                  <w:rFonts w:ascii="Arial" w:hAnsi="Arial"/>
                  <w:sz w:val="18"/>
                  <w:szCs w:val="18"/>
                </w:rPr>
                <w:t>SMTC.</w:t>
              </w:r>
            </w:ins>
            <w:ins w:id="2390" w:author="ZTE Derrick" w:date="2024-05-22T16:56:44Z">
              <w:r>
                <w:rPr>
                  <w:rFonts w:hint="eastAsia" w:ascii="Arial" w:hAnsi="Arial"/>
                  <w:sz w:val="18"/>
                  <w:szCs w:val="18"/>
                  <w:lang w:val="en-US" w:eastAsia="zh-CN"/>
                </w:rPr>
                <w:t>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91" w:author="ZTE Derrick" w:date="2024-05-22T16:56:44Z"/>
        </w:trPr>
        <w:tc>
          <w:tcPr>
            <w:tcW w:w="4514" w:type="dxa"/>
            <w:gridSpan w:val="3"/>
            <w:tcBorders>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textAlignment w:val="auto"/>
              <w:rPr>
                <w:ins w:id="2392" w:author="ZTE Derrick" w:date="2024-05-22T16:56:44Z"/>
                <w:rFonts w:ascii="Arial" w:hAnsi="Arial" w:cs="Arial"/>
                <w:sz w:val="18"/>
                <w:szCs w:val="18"/>
              </w:rPr>
            </w:pPr>
            <w:ins w:id="2393" w:author="ZTE Derrick" w:date="2024-05-22T16:56:44Z">
              <w:r>
                <w:rPr>
                  <w:rFonts w:ascii="Arial" w:hAnsi="Arial" w:cs="Arial"/>
                  <w:sz w:val="18"/>
                </w:rPr>
                <w:t>OCNG Patterns</w:t>
              </w:r>
            </w:ins>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94" w:author="ZTE Derrick" w:date="2024-05-22T16:56:44Z"/>
                <w:rFonts w:ascii="Arial" w:hAnsi="Arial" w:cs="v4.2.0"/>
                <w:sz w:val="18"/>
                <w:szCs w:val="18"/>
              </w:rPr>
            </w:pPr>
          </w:p>
        </w:tc>
        <w:tc>
          <w:tcPr>
            <w:tcW w:w="3947" w:type="dxa"/>
            <w:gridSpan w:val="5"/>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395" w:author="ZTE Derrick" w:date="2024-05-22T16:56:44Z"/>
                <w:rFonts w:ascii="Arial" w:hAnsi="Arial"/>
                <w:sz w:val="18"/>
                <w:szCs w:val="18"/>
              </w:rPr>
            </w:pPr>
            <w:ins w:id="2396" w:author="ZTE Derrick" w:date="2024-05-22T16:56:44Z">
              <w:r>
                <w:rPr>
                  <w:rFonts w:ascii="Arial" w:hAnsi="Arial"/>
                  <w:snapToGrid w:val="0"/>
                  <w:sz w:val="18"/>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97"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398" w:author="ZTE Derrick" w:date="2024-05-22T16:56:44Z"/>
                <w:rFonts w:ascii="Arial" w:hAnsi="Arial"/>
                <w:sz w:val="16"/>
                <w:szCs w:val="16"/>
              </w:rPr>
            </w:pPr>
            <w:ins w:id="2399" w:author="ZTE Derrick" w:date="2024-05-22T16:56:44Z">
              <w:r>
                <w:rPr>
                  <w:rFonts w:ascii="Arial" w:hAnsi="Arial"/>
                  <w:sz w:val="16"/>
                  <w:szCs w:val="16"/>
                  <w:lang w:eastAsia="ja-JP"/>
                </w:rPr>
                <w:t>EPRE ratio of PSS to SSS</w:t>
              </w:r>
            </w:ins>
          </w:p>
        </w:tc>
        <w:tc>
          <w:tcPr>
            <w:tcW w:w="1134"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00" w:author="ZTE Derrick" w:date="2024-05-22T16:56:44Z"/>
                <w:rFonts w:ascii="Arial" w:hAnsi="Arial"/>
                <w:sz w:val="18"/>
              </w:rPr>
            </w:pPr>
            <w:ins w:id="2401" w:author="ZTE Derrick" w:date="2024-05-22T16:56:44Z">
              <w:r>
                <w:rPr>
                  <w:rFonts w:ascii="Arial" w:hAnsi="Arial"/>
                  <w:sz w:val="18"/>
                  <w:lang w:eastAsia="ja-JP"/>
                </w:rPr>
                <w:t>dB</w:t>
              </w:r>
            </w:ins>
          </w:p>
        </w:tc>
        <w:tc>
          <w:tcPr>
            <w:tcW w:w="991"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02" w:author="ZTE Derrick" w:date="2024-05-22T16:56:44Z"/>
                <w:rFonts w:ascii="Arial" w:hAnsi="Arial"/>
                <w:sz w:val="18"/>
              </w:rPr>
            </w:pPr>
            <w:ins w:id="2403" w:author="ZTE Derrick" w:date="2024-05-22T16:56:44Z">
              <w:r>
                <w:rPr>
                  <w:rFonts w:ascii="Arial" w:hAnsi="Arial"/>
                  <w:sz w:val="18"/>
                  <w:lang w:eastAsia="ja-JP"/>
                </w:rPr>
                <w:t>0</w:t>
              </w:r>
            </w:ins>
          </w:p>
        </w:tc>
        <w:tc>
          <w:tcPr>
            <w:tcW w:w="865"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04" w:author="ZTE Derrick" w:date="2024-05-22T16:56:44Z"/>
                <w:rFonts w:ascii="Arial" w:hAnsi="Arial"/>
                <w:sz w:val="18"/>
              </w:rPr>
            </w:pPr>
            <w:ins w:id="2405" w:author="ZTE Derrick" w:date="2024-05-22T16:56:44Z">
              <w:r>
                <w:rPr>
                  <w:rFonts w:ascii="Arial" w:hAnsi="Arial"/>
                  <w:sz w:val="18"/>
                  <w:lang w:eastAsia="ja-JP"/>
                </w:rPr>
                <w:t>0</w:t>
              </w:r>
            </w:ins>
          </w:p>
        </w:tc>
        <w:tc>
          <w:tcPr>
            <w:tcW w:w="937" w:type="dxa"/>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06" w:author="ZTE Derrick" w:date="2024-05-22T16:56:44Z"/>
                <w:rFonts w:ascii="Arial" w:hAnsi="Arial"/>
                <w:sz w:val="18"/>
              </w:rPr>
            </w:pPr>
            <w:ins w:id="2407" w:author="ZTE Derrick" w:date="2024-05-22T16:56:44Z">
              <w:r>
                <w:rPr>
                  <w:rFonts w:ascii="Arial" w:hAnsi="Arial"/>
                  <w:sz w:val="18"/>
                  <w:lang w:eastAsia="ja-JP"/>
                </w:rPr>
                <w:t>0</w:t>
              </w:r>
            </w:ins>
          </w:p>
        </w:tc>
        <w:tc>
          <w:tcPr>
            <w:tcW w:w="1154" w:type="dxa"/>
            <w:gridSpan w:val="2"/>
            <w:tcBorders>
              <w:top w:val="single" w:color="auto" w:sz="4" w:space="0"/>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08" w:author="ZTE Derrick" w:date="2024-05-22T16:56:44Z"/>
                <w:rFonts w:ascii="Arial" w:hAnsi="Arial"/>
                <w:sz w:val="18"/>
              </w:rPr>
            </w:pPr>
            <w:ins w:id="2409" w:author="ZTE Derrick" w:date="2024-05-22T16:56:44Z">
              <w:r>
                <w:rPr>
                  <w:rFonts w:ascii="Arial" w:hAnsi="Arial"/>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0"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11" w:author="ZTE Derrick" w:date="2024-05-22T16:56:44Z"/>
                <w:rFonts w:ascii="Arial" w:hAnsi="Arial"/>
                <w:sz w:val="16"/>
                <w:szCs w:val="16"/>
              </w:rPr>
            </w:pPr>
            <w:ins w:id="2412" w:author="ZTE Derrick" w:date="2024-05-22T16:56:44Z">
              <w:r>
                <w:rPr>
                  <w:rFonts w:ascii="Arial" w:hAnsi="Arial"/>
                  <w:sz w:val="16"/>
                  <w:szCs w:val="16"/>
                  <w:lang w:eastAsia="ja-JP"/>
                </w:rPr>
                <w:t>EPRE ratio of PBCH DMRS to SSS</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13" w:author="ZTE Derrick" w:date="2024-05-22T16:56:44Z"/>
                <w:rFonts w:ascii="Arial" w:hAnsi="Arial"/>
                <w:sz w:val="18"/>
              </w:rPr>
            </w:pPr>
          </w:p>
        </w:tc>
        <w:tc>
          <w:tcPr>
            <w:tcW w:w="991"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14" w:author="ZTE Derrick" w:date="2024-05-22T16:56:44Z"/>
                <w:rFonts w:ascii="Arial" w:hAnsi="Arial"/>
                <w:sz w:val="18"/>
              </w:rPr>
            </w:pPr>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15" w:author="ZTE Derrick" w:date="2024-05-22T16:56:44Z"/>
                <w:rFonts w:ascii="Arial" w:hAnsi="Arial"/>
                <w:sz w:val="18"/>
              </w:rPr>
            </w:pPr>
          </w:p>
        </w:tc>
        <w:tc>
          <w:tcPr>
            <w:tcW w:w="937"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16" w:author="ZTE Derrick" w:date="2024-05-22T16:56:44Z"/>
                <w:rFonts w:ascii="Arial" w:hAnsi="Arial"/>
                <w:sz w:val="18"/>
              </w:rPr>
            </w:pPr>
          </w:p>
        </w:tc>
        <w:tc>
          <w:tcPr>
            <w:tcW w:w="1154"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17" w:author="ZTE Derrick" w:date="2024-05-22T16:56:4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8"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19" w:author="ZTE Derrick" w:date="2024-05-22T16:56:44Z"/>
                <w:rFonts w:ascii="Arial" w:hAnsi="Arial"/>
                <w:sz w:val="16"/>
                <w:szCs w:val="16"/>
              </w:rPr>
            </w:pPr>
            <w:ins w:id="2420" w:author="ZTE Derrick" w:date="2024-05-22T16:56:44Z">
              <w:r>
                <w:rPr>
                  <w:rFonts w:ascii="Arial" w:hAnsi="Arial"/>
                  <w:sz w:val="16"/>
                  <w:szCs w:val="16"/>
                  <w:lang w:eastAsia="ja-JP"/>
                </w:rPr>
                <w:t>EPRE ratio of PBCH to PBCH DMRS</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21" w:author="ZTE Derrick" w:date="2024-05-22T16:56:44Z"/>
                <w:rFonts w:ascii="Arial" w:hAnsi="Arial"/>
                <w:sz w:val="18"/>
              </w:rPr>
            </w:pPr>
          </w:p>
        </w:tc>
        <w:tc>
          <w:tcPr>
            <w:tcW w:w="991"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22" w:author="ZTE Derrick" w:date="2024-05-22T16:56:44Z"/>
                <w:rFonts w:ascii="Arial" w:hAnsi="Arial"/>
                <w:sz w:val="18"/>
              </w:rPr>
            </w:pPr>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23" w:author="ZTE Derrick" w:date="2024-05-22T16:56:44Z"/>
                <w:rFonts w:ascii="Arial" w:hAnsi="Arial"/>
                <w:sz w:val="18"/>
              </w:rPr>
            </w:pPr>
          </w:p>
        </w:tc>
        <w:tc>
          <w:tcPr>
            <w:tcW w:w="937"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24" w:author="ZTE Derrick" w:date="2024-05-22T16:56:44Z"/>
                <w:rFonts w:ascii="Arial" w:hAnsi="Arial"/>
                <w:sz w:val="18"/>
              </w:rPr>
            </w:pPr>
          </w:p>
        </w:tc>
        <w:tc>
          <w:tcPr>
            <w:tcW w:w="1154"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25" w:author="ZTE Derrick" w:date="2024-05-22T16:56:4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26"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27" w:author="ZTE Derrick" w:date="2024-05-22T16:56:44Z"/>
                <w:rFonts w:ascii="Arial" w:hAnsi="Arial"/>
                <w:sz w:val="16"/>
                <w:szCs w:val="16"/>
              </w:rPr>
            </w:pPr>
            <w:ins w:id="2428" w:author="ZTE Derrick" w:date="2024-05-22T16:56:44Z">
              <w:r>
                <w:rPr>
                  <w:rFonts w:ascii="Arial" w:hAnsi="Arial"/>
                  <w:sz w:val="16"/>
                  <w:szCs w:val="16"/>
                  <w:lang w:eastAsia="ja-JP"/>
                </w:rPr>
                <w:t>EPRE ratio of PDCCH DMRS to SSS</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29" w:author="ZTE Derrick" w:date="2024-05-22T16:56:44Z"/>
                <w:rFonts w:ascii="Arial" w:hAnsi="Arial"/>
                <w:sz w:val="18"/>
              </w:rPr>
            </w:pPr>
          </w:p>
        </w:tc>
        <w:tc>
          <w:tcPr>
            <w:tcW w:w="991"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30" w:author="ZTE Derrick" w:date="2024-05-22T16:56:44Z"/>
                <w:rFonts w:ascii="Arial" w:hAnsi="Arial"/>
                <w:sz w:val="18"/>
              </w:rPr>
            </w:pPr>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31" w:author="ZTE Derrick" w:date="2024-05-22T16:56:44Z"/>
                <w:rFonts w:ascii="Arial" w:hAnsi="Arial"/>
                <w:sz w:val="18"/>
              </w:rPr>
            </w:pPr>
          </w:p>
        </w:tc>
        <w:tc>
          <w:tcPr>
            <w:tcW w:w="937"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32" w:author="ZTE Derrick" w:date="2024-05-22T16:56:44Z"/>
                <w:rFonts w:ascii="Arial" w:hAnsi="Arial"/>
                <w:sz w:val="18"/>
              </w:rPr>
            </w:pPr>
          </w:p>
        </w:tc>
        <w:tc>
          <w:tcPr>
            <w:tcW w:w="1154"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33" w:author="ZTE Derrick" w:date="2024-05-22T16:56:4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34"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35" w:author="ZTE Derrick" w:date="2024-05-22T16:56:44Z"/>
                <w:rFonts w:ascii="Arial" w:hAnsi="Arial"/>
                <w:sz w:val="16"/>
                <w:szCs w:val="16"/>
              </w:rPr>
            </w:pPr>
            <w:ins w:id="2436" w:author="ZTE Derrick" w:date="2024-05-22T16:56:44Z">
              <w:r>
                <w:rPr>
                  <w:rFonts w:ascii="Arial" w:hAnsi="Arial"/>
                  <w:sz w:val="16"/>
                  <w:szCs w:val="16"/>
                  <w:lang w:eastAsia="ja-JP"/>
                </w:rPr>
                <w:t>EPRE ratio of PDCCH to PDCCH DMRS</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37" w:author="ZTE Derrick" w:date="2024-05-22T16:56:44Z"/>
                <w:rFonts w:ascii="Arial" w:hAnsi="Arial"/>
                <w:sz w:val="18"/>
              </w:rPr>
            </w:pPr>
          </w:p>
        </w:tc>
        <w:tc>
          <w:tcPr>
            <w:tcW w:w="991"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38" w:author="ZTE Derrick" w:date="2024-05-22T16:56:44Z"/>
                <w:rFonts w:ascii="Arial" w:hAnsi="Arial"/>
                <w:sz w:val="18"/>
              </w:rPr>
            </w:pPr>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39" w:author="ZTE Derrick" w:date="2024-05-22T16:56:44Z"/>
                <w:rFonts w:ascii="Arial" w:hAnsi="Arial"/>
                <w:sz w:val="18"/>
              </w:rPr>
            </w:pPr>
          </w:p>
        </w:tc>
        <w:tc>
          <w:tcPr>
            <w:tcW w:w="937"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40" w:author="ZTE Derrick" w:date="2024-05-22T16:56:44Z"/>
                <w:rFonts w:ascii="Arial" w:hAnsi="Arial"/>
                <w:sz w:val="18"/>
              </w:rPr>
            </w:pPr>
          </w:p>
        </w:tc>
        <w:tc>
          <w:tcPr>
            <w:tcW w:w="1154"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41" w:author="ZTE Derrick" w:date="2024-05-22T16:56:4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42"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43" w:author="ZTE Derrick" w:date="2024-05-22T16:56:44Z"/>
                <w:rFonts w:ascii="Arial" w:hAnsi="Arial"/>
                <w:sz w:val="16"/>
                <w:szCs w:val="16"/>
              </w:rPr>
            </w:pPr>
            <w:ins w:id="2444" w:author="ZTE Derrick" w:date="2024-05-22T16:56:44Z">
              <w:r>
                <w:rPr>
                  <w:rFonts w:ascii="Arial" w:hAnsi="Arial"/>
                  <w:sz w:val="16"/>
                  <w:szCs w:val="16"/>
                  <w:lang w:eastAsia="ja-JP"/>
                </w:rPr>
                <w:t xml:space="preserve">EPRE ratio of PDSCH DMRS to SSS </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45" w:author="ZTE Derrick" w:date="2024-05-22T16:56:44Z"/>
                <w:rFonts w:ascii="Arial" w:hAnsi="Arial"/>
                <w:sz w:val="18"/>
              </w:rPr>
            </w:pPr>
          </w:p>
        </w:tc>
        <w:tc>
          <w:tcPr>
            <w:tcW w:w="991"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46" w:author="ZTE Derrick" w:date="2024-05-22T16:56:44Z"/>
                <w:rFonts w:ascii="Arial" w:hAnsi="Arial"/>
                <w:sz w:val="18"/>
              </w:rPr>
            </w:pPr>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47" w:author="ZTE Derrick" w:date="2024-05-22T16:56:44Z"/>
                <w:rFonts w:ascii="Arial" w:hAnsi="Arial"/>
                <w:sz w:val="18"/>
              </w:rPr>
            </w:pPr>
          </w:p>
        </w:tc>
        <w:tc>
          <w:tcPr>
            <w:tcW w:w="937"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48" w:author="ZTE Derrick" w:date="2024-05-22T16:56:44Z"/>
                <w:rFonts w:ascii="Arial" w:hAnsi="Arial"/>
                <w:sz w:val="18"/>
              </w:rPr>
            </w:pPr>
          </w:p>
        </w:tc>
        <w:tc>
          <w:tcPr>
            <w:tcW w:w="1154"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49" w:author="ZTE Derrick" w:date="2024-05-22T16:56:4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50"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51" w:author="ZTE Derrick" w:date="2024-05-22T16:56:44Z"/>
                <w:rFonts w:ascii="Arial" w:hAnsi="Arial"/>
                <w:sz w:val="16"/>
                <w:szCs w:val="16"/>
              </w:rPr>
            </w:pPr>
            <w:ins w:id="2452" w:author="ZTE Derrick" w:date="2024-05-22T16:56:44Z">
              <w:r>
                <w:rPr>
                  <w:rFonts w:ascii="Arial" w:hAnsi="Arial"/>
                  <w:sz w:val="16"/>
                  <w:szCs w:val="16"/>
                  <w:lang w:eastAsia="ja-JP"/>
                </w:rPr>
                <w:t xml:space="preserve">EPRE ratio of PDSCH to PDSCH </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53" w:author="ZTE Derrick" w:date="2024-05-22T16:56:44Z"/>
                <w:rFonts w:ascii="Arial" w:hAnsi="Arial"/>
                <w:sz w:val="18"/>
              </w:rPr>
            </w:pPr>
          </w:p>
        </w:tc>
        <w:tc>
          <w:tcPr>
            <w:tcW w:w="991"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54" w:author="ZTE Derrick" w:date="2024-05-22T16:56:44Z"/>
                <w:rFonts w:ascii="Arial" w:hAnsi="Arial"/>
                <w:sz w:val="18"/>
              </w:rPr>
            </w:pPr>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55" w:author="ZTE Derrick" w:date="2024-05-22T16:56:44Z"/>
                <w:rFonts w:ascii="Arial" w:hAnsi="Arial"/>
                <w:sz w:val="18"/>
              </w:rPr>
            </w:pPr>
          </w:p>
        </w:tc>
        <w:tc>
          <w:tcPr>
            <w:tcW w:w="937"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56" w:author="ZTE Derrick" w:date="2024-05-22T16:56:44Z"/>
                <w:rFonts w:ascii="Arial" w:hAnsi="Arial"/>
                <w:sz w:val="18"/>
              </w:rPr>
            </w:pPr>
          </w:p>
        </w:tc>
        <w:tc>
          <w:tcPr>
            <w:tcW w:w="1154"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57" w:author="ZTE Derrick" w:date="2024-05-22T16:56:4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58"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59" w:author="ZTE Derrick" w:date="2024-05-22T16:56:44Z"/>
                <w:rFonts w:ascii="Arial" w:hAnsi="Arial"/>
                <w:sz w:val="16"/>
                <w:szCs w:val="16"/>
              </w:rPr>
            </w:pPr>
            <w:ins w:id="2460" w:author="ZTE Derrick" w:date="2024-05-22T16:56:44Z">
              <w:r>
                <w:rPr>
                  <w:rFonts w:ascii="Arial" w:hAnsi="Arial"/>
                  <w:sz w:val="16"/>
                  <w:szCs w:val="16"/>
                  <w:lang w:eastAsia="ja-JP"/>
                </w:rPr>
                <w:t>EPRE ratio of OCNG DMRS to SSS(Note 1)</w:t>
              </w:r>
            </w:ins>
          </w:p>
        </w:tc>
        <w:tc>
          <w:tcPr>
            <w:tcW w:w="1134"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61" w:author="ZTE Derrick" w:date="2024-05-22T16:56:44Z"/>
                <w:rFonts w:ascii="Arial" w:hAnsi="Arial"/>
                <w:sz w:val="18"/>
              </w:rPr>
            </w:pPr>
          </w:p>
        </w:tc>
        <w:tc>
          <w:tcPr>
            <w:tcW w:w="991"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62" w:author="ZTE Derrick" w:date="2024-05-22T16:56:44Z"/>
                <w:rFonts w:ascii="Arial" w:hAnsi="Arial"/>
                <w:sz w:val="18"/>
              </w:rPr>
            </w:pPr>
          </w:p>
        </w:tc>
        <w:tc>
          <w:tcPr>
            <w:tcW w:w="865"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63" w:author="ZTE Derrick" w:date="2024-05-22T16:56:44Z"/>
                <w:rFonts w:ascii="Arial" w:hAnsi="Arial"/>
                <w:sz w:val="18"/>
              </w:rPr>
            </w:pPr>
          </w:p>
        </w:tc>
        <w:tc>
          <w:tcPr>
            <w:tcW w:w="937" w:type="dxa"/>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64" w:author="ZTE Derrick" w:date="2024-05-22T16:56:44Z"/>
                <w:rFonts w:ascii="Arial" w:hAnsi="Arial"/>
                <w:sz w:val="18"/>
              </w:rPr>
            </w:pPr>
          </w:p>
        </w:tc>
        <w:tc>
          <w:tcPr>
            <w:tcW w:w="1154" w:type="dxa"/>
            <w:gridSpan w:val="2"/>
            <w:tcBorders>
              <w:top w:val="nil"/>
              <w:left w:val="single" w:color="auto" w:sz="4" w:space="0"/>
              <w:bottom w:val="nil"/>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65" w:author="ZTE Derrick" w:date="2024-05-22T16:56:4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66"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67" w:author="ZTE Derrick" w:date="2024-05-22T16:56:44Z"/>
                <w:rFonts w:ascii="Arial" w:hAnsi="Arial"/>
                <w:sz w:val="16"/>
                <w:szCs w:val="16"/>
              </w:rPr>
            </w:pPr>
            <w:ins w:id="2468" w:author="ZTE Derrick" w:date="2024-05-22T16:56:44Z">
              <w:r>
                <w:rPr>
                  <w:rFonts w:ascii="Arial" w:hAnsi="Arial"/>
                  <w:sz w:val="16"/>
                  <w:szCs w:val="16"/>
                  <w:lang w:eastAsia="ja-JP"/>
                </w:rPr>
                <w:t>EPRE ratio of OCNG to OCNG DMRS (Note 1)</w:t>
              </w:r>
            </w:ins>
          </w:p>
        </w:tc>
        <w:tc>
          <w:tcPr>
            <w:tcW w:w="1134"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69" w:author="ZTE Derrick" w:date="2024-05-22T16:56:44Z"/>
                <w:rFonts w:ascii="Arial" w:hAnsi="Arial"/>
                <w:sz w:val="18"/>
              </w:rPr>
            </w:pPr>
          </w:p>
        </w:tc>
        <w:tc>
          <w:tcPr>
            <w:tcW w:w="991"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70" w:author="ZTE Derrick" w:date="2024-05-22T16:56:44Z"/>
                <w:rFonts w:ascii="Arial" w:hAnsi="Arial"/>
                <w:sz w:val="18"/>
              </w:rPr>
            </w:pPr>
          </w:p>
        </w:tc>
        <w:tc>
          <w:tcPr>
            <w:tcW w:w="865"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71" w:author="ZTE Derrick" w:date="2024-05-22T16:56:44Z"/>
                <w:rFonts w:ascii="Arial" w:hAnsi="Arial"/>
                <w:sz w:val="18"/>
              </w:rPr>
            </w:pPr>
          </w:p>
        </w:tc>
        <w:tc>
          <w:tcPr>
            <w:tcW w:w="937"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72" w:author="ZTE Derrick" w:date="2024-05-22T16:56:44Z"/>
                <w:rFonts w:ascii="Arial" w:hAnsi="Arial"/>
                <w:sz w:val="18"/>
              </w:rPr>
            </w:pPr>
          </w:p>
        </w:tc>
        <w:tc>
          <w:tcPr>
            <w:tcW w:w="1154"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73" w:author="ZTE Derrick" w:date="2024-05-22T16:56:4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4" w:author="ZTE Derrick" w:date="2024-05-22T16:56:44Z"/>
        </w:trPr>
        <w:tc>
          <w:tcPr>
            <w:tcW w:w="4514"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75" w:author="ZTE Derrick" w:date="2024-05-22T16:56:44Z"/>
                <w:rFonts w:ascii="Arial" w:hAnsi="Arial"/>
                <w:sz w:val="16"/>
                <w:szCs w:val="16"/>
                <w:lang w:eastAsia="ja-JP"/>
              </w:rPr>
            </w:pPr>
            <w:ins w:id="2476" w:author="ZTE Derrick" w:date="2024-05-22T16:56:44Z">
              <w:r>
                <w:rPr/>
                <w:t>EPRE ratio of P</w:t>
              </w:r>
            </w:ins>
            <w:ins w:id="2477" w:author="ZTE Derrick" w:date="2024-05-22T16:56:44Z">
              <w:r>
                <w:rPr>
                  <w:rFonts w:hint="eastAsia"/>
                  <w:lang w:eastAsia="zh-CN"/>
                </w:rPr>
                <w:t>R</w:t>
              </w:r>
            </w:ins>
            <w:ins w:id="2478" w:author="ZTE Derrick" w:date="2024-05-22T16:56:44Z">
              <w:r>
                <w:rPr/>
                <w:t>S to SSS</w:t>
              </w:r>
            </w:ins>
          </w:p>
        </w:tc>
        <w:tc>
          <w:tcPr>
            <w:tcW w:w="1134"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79" w:author="ZTE Derrick" w:date="2024-05-22T16:56:44Z"/>
                <w:rFonts w:hint="default" w:ascii="Arial" w:hAnsi="Arial" w:eastAsiaTheme="minorEastAsia"/>
                <w:sz w:val="18"/>
                <w:lang w:val="en-US" w:eastAsia="zh-CN"/>
              </w:rPr>
            </w:pPr>
            <w:ins w:id="2480" w:author="ZTE Derrick" w:date="2024-05-22T16:56:44Z">
              <w:r>
                <w:rPr>
                  <w:rFonts w:hint="eastAsia" w:ascii="Arial" w:hAnsi="Arial"/>
                  <w:sz w:val="18"/>
                  <w:lang w:val="en-US" w:eastAsia="zh-CN"/>
                </w:rPr>
                <w:t>dB</w:t>
              </w:r>
            </w:ins>
          </w:p>
        </w:tc>
        <w:tc>
          <w:tcPr>
            <w:tcW w:w="991"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81" w:author="ZTE Derrick" w:date="2024-05-22T16:56:44Z"/>
                <w:rFonts w:hint="eastAsia" w:ascii="Arial" w:hAnsi="Arial" w:eastAsiaTheme="minorEastAsia"/>
                <w:sz w:val="18"/>
                <w:lang w:val="en-US" w:eastAsia="zh-CN"/>
              </w:rPr>
            </w:pPr>
            <w:ins w:id="2482" w:author="ZTE Derrick" w:date="2024-05-22T16:56:44Z">
              <w:r>
                <w:rPr>
                  <w:rFonts w:hint="eastAsia" w:ascii="Arial" w:hAnsi="Arial"/>
                  <w:sz w:val="18"/>
                  <w:lang w:val="en-US" w:eastAsia="zh-CN"/>
                </w:rPr>
                <w:t>0</w:t>
              </w:r>
            </w:ins>
          </w:p>
        </w:tc>
        <w:tc>
          <w:tcPr>
            <w:tcW w:w="865"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83" w:author="ZTE Derrick" w:date="2024-05-22T16:56:44Z"/>
                <w:rFonts w:hint="eastAsia" w:ascii="Arial" w:hAnsi="Arial" w:eastAsiaTheme="minorEastAsia"/>
                <w:sz w:val="18"/>
                <w:lang w:val="en-US" w:eastAsia="zh-CN"/>
              </w:rPr>
            </w:pPr>
            <w:ins w:id="2484" w:author="ZTE Derrick" w:date="2024-05-22T16:56:44Z">
              <w:r>
                <w:rPr>
                  <w:rFonts w:hint="eastAsia" w:ascii="Arial" w:hAnsi="Arial"/>
                  <w:sz w:val="18"/>
                  <w:lang w:val="en-US" w:eastAsia="zh-CN"/>
                </w:rPr>
                <w:t>0</w:t>
              </w:r>
            </w:ins>
          </w:p>
        </w:tc>
        <w:tc>
          <w:tcPr>
            <w:tcW w:w="937" w:type="dxa"/>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85" w:author="ZTE Derrick" w:date="2024-05-22T16:56:44Z"/>
                <w:rFonts w:hint="eastAsia" w:ascii="Arial" w:hAnsi="Arial" w:eastAsiaTheme="minorEastAsia"/>
                <w:sz w:val="18"/>
                <w:lang w:val="en-US" w:eastAsia="zh-CN"/>
              </w:rPr>
            </w:pPr>
            <w:ins w:id="2486" w:author="ZTE Derrick" w:date="2024-05-22T16:56:44Z">
              <w:r>
                <w:rPr>
                  <w:rFonts w:hint="eastAsia" w:ascii="Arial" w:hAnsi="Arial"/>
                  <w:sz w:val="18"/>
                  <w:lang w:val="en-US" w:eastAsia="zh-CN"/>
                </w:rPr>
                <w:t>0</w:t>
              </w:r>
            </w:ins>
          </w:p>
        </w:tc>
        <w:tc>
          <w:tcPr>
            <w:tcW w:w="1154" w:type="dxa"/>
            <w:gridSpan w:val="2"/>
            <w:tcBorders>
              <w:top w:val="nil"/>
              <w:left w:val="single" w:color="auto" w:sz="4" w:space="0"/>
              <w:bottom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487" w:author="ZTE Derrick" w:date="2024-05-22T16:56:44Z"/>
                <w:rFonts w:hint="eastAsia" w:ascii="Arial" w:hAnsi="Arial" w:eastAsiaTheme="minorEastAsia"/>
                <w:sz w:val="18"/>
                <w:lang w:val="en-US" w:eastAsia="zh-CN"/>
              </w:rPr>
            </w:pPr>
            <w:ins w:id="2488" w:author="ZTE Derrick" w:date="2024-05-22T16:56:44Z">
              <w:r>
                <w:rPr>
                  <w:rFonts w:hint="eastAsia"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2489" w:author="ZTE Derrick" w:date="2024-05-22T16:56:44Z"/>
        </w:trPr>
        <w:tc>
          <w:tcPr>
            <w:tcW w:w="970" w:type="dxa"/>
            <w:vMerge w:val="restart"/>
            <w:tcBorders>
              <w:top w:val="single" w:color="auto" w:sz="4" w:space="0"/>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90" w:author="ZTE Derrick" w:date="2024-05-22T16:56:44Z"/>
                <w:rFonts w:ascii="Arial" w:hAnsi="Arial"/>
                <w:sz w:val="16"/>
                <w:szCs w:val="16"/>
                <w:lang w:eastAsia="ja-JP"/>
              </w:rPr>
            </w:pPr>
            <w:ins w:id="2491" w:author="ZTE Derrick" w:date="2024-05-22T16:56:44Z"/>
            <w:ins w:id="2492" w:author="ZTE Derrick" w:date="2024-05-22T16:56:44Z"/>
            <w:ins w:id="2493" w:author="ZTE Derrick" w:date="2024-05-22T16:56:44Z"/>
            <w:ins w:id="2494" w:author="ZTE Derrick" w:date="2024-05-22T16:56:44Z">
              <w:r>
                <w:rPr>
                  <w:rFonts w:ascii="Arial" w:hAnsi="Arial" w:eastAsia="Calibri" w:cs="Arial"/>
                  <w:position w:val="-12"/>
                  <w:sz w:val="18"/>
                  <w:szCs w:val="22"/>
                </w:rPr>
                <w:object>
                  <v:shape id="_x0000_i1051" o:spt="75" type="#_x0000_t75" style="height:15.45pt;width:20.55pt;" o:ole="t" filled="f" o:preferrelative="t" stroked="f" coordsize="21600,21600">
                    <v:path/>
                    <v:fill on="f" focussize="0,0"/>
                    <v:stroke on="f" joinstyle="miter"/>
                    <v:imagedata r:id="rId10" o:title=""/>
                    <o:lock v:ext="edit" aspectratio="t"/>
                    <w10:wrap type="none"/>
                    <w10:anchorlock/>
                  </v:shape>
                  <o:OLEObject Type="Embed" ProgID="Equation.3" ShapeID="_x0000_i1051" DrawAspect="Content" ObjectID="_1468075733" r:id="rId20">
                    <o:LockedField>false</o:LockedField>
                  </o:OLEObject>
                </w:object>
              </w:r>
            </w:ins>
            <w:ins w:id="2496" w:author="ZTE Derrick" w:date="2024-05-22T16:56:44Z"/>
            <w:ins w:id="2497" w:author="ZTE Derrick" w:date="2024-05-22T16:56:44Z">
              <w:r>
                <w:rPr>
                  <w:rFonts w:ascii="Arial" w:hAnsi="Arial" w:cs="Arial"/>
                  <w:sz w:val="18"/>
                  <w:vertAlign w:val="superscript"/>
                </w:rPr>
                <w:t>Note2</w:t>
              </w:r>
            </w:ins>
          </w:p>
        </w:tc>
        <w:tc>
          <w:tcPr>
            <w:tcW w:w="1113" w:type="dxa"/>
            <w:tcBorders>
              <w:top w:val="single" w:color="auto" w:sz="4" w:space="0"/>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498" w:author="ZTE Derrick" w:date="2024-05-22T16:56:44Z"/>
                <w:rFonts w:hint="default" w:ascii="Arial" w:hAnsi="Arial" w:eastAsiaTheme="minorEastAsia"/>
                <w:sz w:val="16"/>
                <w:szCs w:val="16"/>
                <w:lang w:val="en-US" w:eastAsia="zh-CN"/>
              </w:rPr>
            </w:pPr>
            <w:ins w:id="2499" w:author="ZTE Derrick" w:date="2024-05-22T16:56:44Z">
              <w:r>
                <w:rPr>
                  <w:rFonts w:ascii="Arial" w:hAnsi="Arial" w:cs="Arial"/>
                  <w:sz w:val="18"/>
                </w:rPr>
                <w:t>Config</w:t>
              </w:r>
            </w:ins>
            <w:ins w:id="2500" w:author="ZTE Derrick" w:date="2024-05-22T16:56:44Z">
              <w:r>
                <w:rPr>
                  <w:rFonts w:ascii="Arial" w:hAnsi="Arial"/>
                  <w:sz w:val="18"/>
                  <w:szCs w:val="18"/>
                </w:rPr>
                <w:t xml:space="preserve"> </w:t>
              </w:r>
            </w:ins>
            <w:ins w:id="2501" w:author="ZTE Derrick" w:date="2024-05-22T16:56:44Z">
              <w:r>
                <w:rPr>
                  <w:rFonts w:ascii="Arial" w:hAnsi="Arial" w:cs="Arial"/>
                  <w:sz w:val="18"/>
                </w:rPr>
                <w:t>1,2</w:t>
              </w:r>
            </w:ins>
            <w:ins w:id="2502" w:author="ZTE Derrick" w:date="2024-05-22T16:56:44Z">
              <w:r>
                <w:rPr>
                  <w:rFonts w:hint="eastAsia" w:ascii="Arial" w:hAnsi="Arial" w:cs="Arial"/>
                  <w:sz w:val="18"/>
                  <w:lang w:val="en-US" w:eastAsia="zh-CN"/>
                </w:rPr>
                <w:t>,4</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03" w:author="ZTE Derrick" w:date="2024-05-22T16:56:44Z"/>
                <w:rFonts w:ascii="Arial" w:hAnsi="Arial"/>
                <w:sz w:val="16"/>
                <w:szCs w:val="16"/>
                <w:lang w:eastAsia="ja-JP"/>
              </w:rPr>
            </w:pPr>
          </w:p>
        </w:tc>
        <w:tc>
          <w:tcPr>
            <w:tcW w:w="1134" w:type="dxa"/>
            <w:vMerge w:val="restart"/>
            <w:tcBorders>
              <w:top w:val="nil"/>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504" w:author="ZTE Derrick" w:date="2024-05-22T16:56:44Z"/>
                <w:rFonts w:ascii="Arial" w:hAnsi="Arial"/>
                <w:sz w:val="18"/>
              </w:rPr>
            </w:pPr>
            <w:ins w:id="2505" w:author="ZTE Derrick" w:date="2024-05-22T16:56:44Z">
              <w:r>
                <w:rPr>
                  <w:rFonts w:ascii="Arial" w:hAnsi="Arial"/>
                  <w:sz w:val="18"/>
                </w:rPr>
                <w:t>dBm/15KhZ</w:t>
              </w:r>
            </w:ins>
          </w:p>
        </w:tc>
        <w:tc>
          <w:tcPr>
            <w:tcW w:w="1856" w:type="dxa"/>
            <w:gridSpan w:val="2"/>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506" w:author="ZTE Derrick" w:date="2024-05-22T16:56:44Z"/>
                <w:rFonts w:ascii="Arial" w:hAnsi="Arial"/>
                <w:sz w:val="18"/>
              </w:rPr>
            </w:pPr>
            <w:ins w:id="2507" w:author="ZTE Derrick" w:date="2024-05-22T16:56:44Z">
              <w:r>
                <w:rPr>
                  <w:rFonts w:hint="eastAsia" w:ascii="Arial" w:hAnsi="Arial"/>
                  <w:sz w:val="18"/>
                  <w:lang w:eastAsia="zh-CN"/>
                </w:rPr>
                <w:t>-98</w:t>
              </w:r>
            </w:ins>
          </w:p>
        </w:tc>
        <w:tc>
          <w:tcPr>
            <w:tcW w:w="2091" w:type="dxa"/>
            <w:gridSpan w:val="3"/>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508" w:author="ZTE Derrick" w:date="2024-05-22T16:56:44Z"/>
                <w:rFonts w:ascii="Arial" w:hAnsi="Arial"/>
                <w:sz w:val="18"/>
                <w:lang w:val="en-US" w:eastAsia="zh-CN"/>
              </w:rPr>
            </w:pPr>
            <w:ins w:id="2509" w:author="ZTE Derrick" w:date="2024-05-22T16:56:44Z">
              <w:r>
                <w:rPr>
                  <w:rFonts w:hint="eastAsia" w:ascii="Arial" w:hAnsi="Arial"/>
                  <w:sz w:val="18"/>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2510" w:author="ZTE Derrick" w:date="2024-05-22T16:56:44Z"/>
        </w:trPr>
        <w:tc>
          <w:tcPr>
            <w:tcW w:w="970" w:type="dxa"/>
            <w:vMerge w:val="continue"/>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11" w:author="ZTE Derrick" w:date="2024-05-22T16:56:44Z"/>
                <w:rFonts w:ascii="Arial" w:hAnsi="Arial" w:eastAsia="Calibri" w:cs="Arial"/>
                <w:position w:val="-12"/>
                <w:sz w:val="18"/>
                <w:szCs w:val="22"/>
              </w:rPr>
            </w:pPr>
          </w:p>
        </w:tc>
        <w:tc>
          <w:tcPr>
            <w:tcW w:w="1113" w:type="dxa"/>
            <w:tcBorders>
              <w:top w:val="single" w:color="auto" w:sz="4" w:space="0"/>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12" w:author="ZTE Derrick" w:date="2024-05-22T16:56:44Z"/>
                <w:rFonts w:ascii="Arial" w:hAnsi="Arial" w:cs="Arial"/>
                <w:sz w:val="18"/>
                <w:lang w:val="en-US" w:eastAsia="zh-CN"/>
              </w:rPr>
            </w:pPr>
            <w:ins w:id="2513" w:author="ZTE Derrick" w:date="2024-05-22T16:56:44Z">
              <w:r>
                <w:rPr>
                  <w:rFonts w:ascii="Arial" w:hAnsi="Arial" w:cs="Arial"/>
                  <w:sz w:val="18"/>
                </w:rPr>
                <w:t>Config</w:t>
              </w:r>
            </w:ins>
            <w:ins w:id="2514" w:author="ZTE Derrick" w:date="2024-05-22T16:56:44Z">
              <w:r>
                <w:rPr>
                  <w:rFonts w:ascii="Arial" w:hAnsi="Arial"/>
                  <w:sz w:val="18"/>
                  <w:szCs w:val="18"/>
                </w:rPr>
                <w:t xml:space="preserve"> </w:t>
              </w:r>
            </w:ins>
            <w:ins w:id="2515" w:author="ZTE Derrick" w:date="2024-05-22T16:56:44Z">
              <w:r>
                <w:rPr>
                  <w:rFonts w:hint="eastAsia" w:ascii="Arial" w:hAnsi="Arial"/>
                  <w:sz w:val="18"/>
                  <w:szCs w:val="18"/>
                  <w:lang w:val="en-US" w:eastAsia="zh-CN"/>
                </w:rPr>
                <w:t>3</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16" w:author="ZTE Derrick" w:date="2024-05-22T16:56:44Z"/>
                <w:rFonts w:ascii="Arial" w:hAnsi="Arial" w:cs="Arial"/>
                <w:sz w:val="18"/>
              </w:rPr>
            </w:pPr>
          </w:p>
        </w:tc>
        <w:tc>
          <w:tcPr>
            <w:tcW w:w="1134" w:type="dxa"/>
            <w:vMerge w:val="continue"/>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517" w:author="ZTE Derrick" w:date="2024-05-22T16:56:44Z"/>
                <w:rFonts w:ascii="Arial" w:hAnsi="Arial"/>
                <w:sz w:val="18"/>
              </w:rPr>
            </w:pPr>
          </w:p>
        </w:tc>
        <w:tc>
          <w:tcPr>
            <w:tcW w:w="1856" w:type="dxa"/>
            <w:gridSpan w:val="2"/>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518" w:author="ZTE Derrick" w:date="2024-05-22T16:56:44Z"/>
                <w:rFonts w:ascii="Arial" w:hAnsi="Arial"/>
                <w:sz w:val="18"/>
              </w:rPr>
            </w:pPr>
            <w:ins w:id="2519" w:author="ZTE Derrick" w:date="2024-05-22T16:56:44Z">
              <w:r>
                <w:rPr>
                  <w:rFonts w:hint="eastAsia" w:ascii="Arial" w:hAnsi="Arial"/>
                  <w:sz w:val="18"/>
                  <w:lang w:eastAsia="zh-CN"/>
                </w:rPr>
                <w:t>-98</w:t>
              </w:r>
            </w:ins>
          </w:p>
        </w:tc>
        <w:tc>
          <w:tcPr>
            <w:tcW w:w="2091" w:type="dxa"/>
            <w:gridSpan w:val="3"/>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520" w:author="ZTE Derrick" w:date="2024-05-22T16:56:44Z"/>
                <w:rFonts w:ascii="Arial" w:hAnsi="Arial"/>
                <w:sz w:val="18"/>
                <w:lang w:val="en-US" w:eastAsia="zh-CN"/>
              </w:rPr>
            </w:pPr>
            <w:ins w:id="2521" w:author="ZTE Derrick" w:date="2024-05-22T16:56:44Z">
              <w:r>
                <w:rPr>
                  <w:rFonts w:hint="eastAsia" w:ascii="Arial" w:hAnsi="Arial"/>
                  <w:sz w:val="18"/>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2522" w:author="ZTE Derrick" w:date="2024-05-22T16:56:44Z"/>
        </w:trPr>
        <w:tc>
          <w:tcPr>
            <w:tcW w:w="970" w:type="dxa"/>
            <w:vMerge w:val="restart"/>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23" w:author="ZTE Derrick" w:date="2024-05-22T16:56:44Z"/>
                <w:rFonts w:ascii="Arial" w:hAnsi="Arial" w:eastAsia="Calibri" w:cs="Arial"/>
                <w:position w:val="-12"/>
                <w:sz w:val="18"/>
                <w:szCs w:val="22"/>
              </w:rPr>
            </w:pPr>
            <w:ins w:id="2524" w:author="ZTE Derrick" w:date="2024-05-22T16:56:44Z"/>
            <w:ins w:id="2525" w:author="ZTE Derrick" w:date="2024-05-22T16:56:44Z"/>
            <w:ins w:id="2526" w:author="ZTE Derrick" w:date="2024-05-22T16:56:44Z"/>
            <w:ins w:id="2527" w:author="ZTE Derrick" w:date="2024-05-22T16:56:44Z">
              <w:r>
                <w:rPr>
                  <w:rFonts w:ascii="Arial" w:hAnsi="Arial" w:eastAsia="Calibri" w:cs="Arial"/>
                  <w:position w:val="-12"/>
                  <w:sz w:val="18"/>
                  <w:szCs w:val="22"/>
                </w:rPr>
                <w:object>
                  <v:shape id="_x0000_i1052" o:spt="75" type="#_x0000_t75" style="height:15.45pt;width:20.55pt;" o:ole="t"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34" r:id="rId21">
                    <o:LockedField>false</o:LockedField>
                  </o:OLEObject>
                </w:object>
              </w:r>
            </w:ins>
            <w:ins w:id="2529" w:author="ZTE Derrick" w:date="2024-05-22T16:56:44Z"/>
            <w:ins w:id="2530" w:author="ZTE Derrick" w:date="2024-05-22T16:56:44Z">
              <w:r>
                <w:rPr>
                  <w:rFonts w:ascii="Arial" w:hAnsi="Arial" w:cs="Arial"/>
                  <w:sz w:val="18"/>
                  <w:vertAlign w:val="superscript"/>
                </w:rPr>
                <w:t>Note2</w:t>
              </w:r>
            </w:ins>
          </w:p>
        </w:tc>
        <w:tc>
          <w:tcPr>
            <w:tcW w:w="3544" w:type="dxa"/>
            <w:gridSpan w:val="2"/>
            <w:tcBorders>
              <w:top w:val="single" w:color="auto" w:sz="4" w:space="0"/>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31" w:author="ZTE Derrick" w:date="2024-05-22T16:56:44Z"/>
                <w:rFonts w:hint="default" w:ascii="Arial" w:hAnsi="Arial" w:cs="Arial" w:eastAsiaTheme="minorEastAsia"/>
                <w:sz w:val="18"/>
                <w:lang w:val="en-US" w:eastAsia="zh-CN"/>
              </w:rPr>
            </w:pPr>
            <w:ins w:id="2532" w:author="ZTE Derrick" w:date="2024-05-22T16:56:44Z">
              <w:r>
                <w:rPr>
                  <w:rFonts w:ascii="Arial" w:hAnsi="Arial" w:cs="Arial"/>
                  <w:sz w:val="18"/>
                </w:rPr>
                <w:t>Config</w:t>
              </w:r>
            </w:ins>
            <w:ins w:id="2533" w:author="ZTE Derrick" w:date="2024-05-22T16:56:44Z">
              <w:r>
                <w:rPr>
                  <w:rFonts w:ascii="Arial" w:hAnsi="Arial"/>
                  <w:sz w:val="18"/>
                  <w:szCs w:val="18"/>
                </w:rPr>
                <w:t xml:space="preserve"> </w:t>
              </w:r>
            </w:ins>
            <w:ins w:id="2534" w:author="ZTE Derrick" w:date="2024-05-22T16:56:44Z">
              <w:r>
                <w:rPr>
                  <w:rFonts w:ascii="Arial" w:hAnsi="Arial" w:cs="Arial"/>
                  <w:sz w:val="18"/>
                </w:rPr>
                <w:t>1,2</w:t>
              </w:r>
            </w:ins>
            <w:ins w:id="2535" w:author="ZTE Derrick" w:date="2024-05-22T16:56:44Z">
              <w:r>
                <w:rPr>
                  <w:rFonts w:hint="eastAsia" w:ascii="Arial" w:hAnsi="Arial" w:cs="Arial"/>
                  <w:sz w:val="18"/>
                  <w:lang w:val="en-US" w:eastAsia="zh-CN"/>
                </w:rPr>
                <w:t>,4</w:t>
              </w:r>
            </w:ins>
          </w:p>
        </w:tc>
        <w:tc>
          <w:tcPr>
            <w:tcW w:w="1134" w:type="dxa"/>
            <w:vMerge w:val="restart"/>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536" w:author="ZTE Derrick" w:date="2024-05-22T16:56:44Z"/>
                <w:rFonts w:ascii="Arial" w:hAnsi="Arial"/>
                <w:sz w:val="18"/>
              </w:rPr>
            </w:pPr>
            <w:ins w:id="2537" w:author="ZTE Derrick" w:date="2024-05-22T16:56:44Z">
              <w:r>
                <w:rPr>
                  <w:rFonts w:ascii="Arial" w:hAnsi="Arial"/>
                  <w:sz w:val="18"/>
                </w:rPr>
                <w:t>dBm/SCS</w:t>
              </w:r>
            </w:ins>
          </w:p>
        </w:tc>
        <w:tc>
          <w:tcPr>
            <w:tcW w:w="1856" w:type="dxa"/>
            <w:gridSpan w:val="2"/>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538" w:author="ZTE Derrick" w:date="2024-05-22T16:56:44Z"/>
                <w:rFonts w:ascii="Arial" w:hAnsi="Arial"/>
                <w:sz w:val="18"/>
              </w:rPr>
            </w:pPr>
            <w:ins w:id="2539" w:author="ZTE Derrick" w:date="2024-05-22T16:56:44Z">
              <w:r>
                <w:rPr>
                  <w:rFonts w:hint="eastAsia" w:ascii="Arial" w:hAnsi="Arial"/>
                  <w:sz w:val="18"/>
                  <w:lang w:eastAsia="zh-CN"/>
                </w:rPr>
                <w:t>-98</w:t>
              </w:r>
            </w:ins>
          </w:p>
        </w:tc>
        <w:tc>
          <w:tcPr>
            <w:tcW w:w="2091" w:type="dxa"/>
            <w:gridSpan w:val="3"/>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540" w:author="ZTE Derrick" w:date="2024-05-22T16:56:44Z"/>
                <w:rFonts w:ascii="Arial" w:hAnsi="Arial"/>
                <w:sz w:val="18"/>
                <w:lang w:val="en-US" w:eastAsia="zh-CN"/>
              </w:rPr>
            </w:pPr>
            <w:ins w:id="2541" w:author="ZTE Derrick" w:date="2024-05-22T16:56:44Z">
              <w:r>
                <w:rPr>
                  <w:rFonts w:hint="eastAsia" w:ascii="Arial" w:hAnsi="Arial"/>
                  <w:sz w:val="18"/>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2542" w:author="ZTE Derrick" w:date="2024-05-22T16:56:44Z"/>
        </w:trPr>
        <w:tc>
          <w:tcPr>
            <w:tcW w:w="970" w:type="dxa"/>
            <w:vMerge w:val="continue"/>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43" w:author="ZTE Derrick" w:date="2024-05-22T16:56:44Z"/>
                <w:rFonts w:ascii="Arial" w:hAnsi="Arial" w:eastAsia="Calibri" w:cs="Arial"/>
                <w:position w:val="-12"/>
                <w:sz w:val="18"/>
                <w:szCs w:val="22"/>
              </w:rPr>
            </w:pPr>
          </w:p>
        </w:tc>
        <w:tc>
          <w:tcPr>
            <w:tcW w:w="1113" w:type="dxa"/>
            <w:tcBorders>
              <w:top w:val="single" w:color="auto" w:sz="4" w:space="0"/>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44" w:author="ZTE Derrick" w:date="2024-05-22T16:56:44Z"/>
                <w:rFonts w:ascii="Arial" w:hAnsi="Arial" w:cs="Arial"/>
                <w:sz w:val="18"/>
              </w:rPr>
            </w:pPr>
            <w:ins w:id="2545" w:author="ZTE Derrick" w:date="2024-05-22T16:56:44Z">
              <w:r>
                <w:rPr>
                  <w:rFonts w:ascii="Arial" w:hAnsi="Arial" w:cs="Arial"/>
                  <w:sz w:val="18"/>
                </w:rPr>
                <w:t>Config</w:t>
              </w:r>
            </w:ins>
            <w:ins w:id="2546" w:author="ZTE Derrick" w:date="2024-05-22T16:56:44Z">
              <w:r>
                <w:rPr>
                  <w:rFonts w:ascii="Arial" w:hAnsi="Arial"/>
                  <w:sz w:val="18"/>
                  <w:szCs w:val="18"/>
                </w:rPr>
                <w:t xml:space="preserve"> </w:t>
              </w:r>
            </w:ins>
            <w:ins w:id="2547" w:author="ZTE Derrick" w:date="2024-05-22T16:56:44Z">
              <w:r>
                <w:rPr>
                  <w:rFonts w:ascii="Arial" w:hAnsi="Arial" w:cs="Arial"/>
                  <w:sz w:val="18"/>
                </w:rPr>
                <w:t>3</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48" w:author="ZTE Derrick" w:date="2024-05-22T16:56:44Z"/>
                <w:rFonts w:ascii="Arial" w:hAnsi="Arial" w:cs="Arial"/>
                <w:sz w:val="18"/>
              </w:rPr>
            </w:pPr>
          </w:p>
        </w:tc>
        <w:tc>
          <w:tcPr>
            <w:tcW w:w="1134" w:type="dxa"/>
            <w:vMerge w:val="continue"/>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549" w:author="ZTE Derrick" w:date="2024-05-22T16:56:44Z"/>
                <w:rFonts w:ascii="Arial" w:hAnsi="Arial"/>
                <w:sz w:val="18"/>
              </w:rPr>
            </w:pPr>
          </w:p>
        </w:tc>
        <w:tc>
          <w:tcPr>
            <w:tcW w:w="1856" w:type="dxa"/>
            <w:gridSpan w:val="2"/>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50" w:author="ZTE Derrick" w:date="2024-05-22T16:56:44Z"/>
              </w:rPr>
            </w:pPr>
            <w:ins w:id="2551" w:author="ZTE Derrick" w:date="2024-05-22T16:56:44Z">
              <w:r>
                <w:rPr>
                  <w:rFonts w:hint="eastAsia"/>
                  <w:lang w:eastAsia="zh-CN"/>
                </w:rPr>
                <w:t>-95</w:t>
              </w:r>
            </w:ins>
          </w:p>
        </w:tc>
        <w:tc>
          <w:tcPr>
            <w:tcW w:w="2091" w:type="dxa"/>
            <w:gridSpan w:val="3"/>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52" w:author="ZTE Derrick" w:date="2024-05-22T16:56:44Z"/>
                <w:lang w:val="en-US" w:eastAsia="zh-CN"/>
              </w:rPr>
            </w:pPr>
            <w:ins w:id="2553" w:author="ZTE Derrick" w:date="2024-05-22T16:56:44Z">
              <w:r>
                <w:rPr>
                  <w:rFonts w:hint="eastAsia"/>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2554" w:author="ZTE Derrick" w:date="2024-05-22T16:56:44Z"/>
        </w:trPr>
        <w:tc>
          <w:tcPr>
            <w:tcW w:w="4514" w:type="dxa"/>
            <w:gridSpan w:val="3"/>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55" w:author="ZTE Derrick" w:date="2024-05-22T16:56:44Z"/>
                <w:rFonts w:ascii="Arial" w:hAnsi="Arial" w:cs="Arial"/>
                <w:sz w:val="18"/>
              </w:rPr>
            </w:pPr>
            <w:ins w:id="2556" w:author="ZTE Derrick" w:date="2024-05-22T16:56:44Z">
              <w:r>
                <w:rPr>
                  <w:rFonts w:hint="eastAsia" w:ascii="Arial" w:hAnsi="Arial" w:eastAsia="宋体" w:cs="Arial"/>
                  <w:i/>
                  <w:position w:val="-12"/>
                  <w:sz w:val="18"/>
                  <w:szCs w:val="22"/>
                  <w:lang w:eastAsia="zh-CN"/>
                </w:rPr>
                <w:t>P</w:t>
              </w:r>
            </w:ins>
            <w:ins w:id="2557" w:author="ZTE Derrick" w:date="2024-05-22T16:56:44Z">
              <w:r>
                <w:rPr>
                  <w:rFonts w:hint="eastAsia" w:ascii="Arial" w:hAnsi="Arial" w:eastAsia="宋体" w:cs="Arial"/>
                  <w:i/>
                  <w:position w:val="-12"/>
                  <w:sz w:val="18"/>
                  <w:szCs w:val="22"/>
                  <w:lang w:val="en-US" w:eastAsia="zh-CN"/>
                </w:rPr>
                <w:t xml:space="preserve">RS </w:t>
              </w:r>
            </w:ins>
            <w:ins w:id="2558" w:author="ZTE Derrick" w:date="2024-05-22T16:56:44Z"/>
            <w:ins w:id="2559" w:author="ZTE Derrick" w:date="2024-05-22T16:56:44Z"/>
            <w:ins w:id="2560" w:author="ZTE Derrick" w:date="2024-05-22T16:56:44Z"/>
            <w:ins w:id="2561" w:author="ZTE Derrick" w:date="2024-05-22T16:56:44Z">
              <w:r>
                <w:rPr>
                  <w:rFonts w:ascii="Arial" w:hAnsi="Arial" w:eastAsia="Calibri" w:cs="Arial"/>
                  <w:i/>
                  <w:position w:val="-12"/>
                  <w:sz w:val="18"/>
                  <w:szCs w:val="22"/>
                </w:rPr>
                <w:object>
                  <v:shape id="_x0000_i1053" o:spt="75" type="#_x0000_t75" style="height:20.55pt;width:22.55pt;" o:ole="t" filled="f" o:preferrelative="t" stroked="f" coordsize="21600,21600">
                    <v:path/>
                    <v:fill on="f" focussize="0,0"/>
                    <v:stroke on="f"/>
                    <v:imagedata r:id="rId23" o:title=""/>
                    <o:lock v:ext="edit" aspectratio="t"/>
                    <w10:wrap type="none"/>
                    <w10:anchorlock/>
                  </v:shape>
                  <o:OLEObject Type="Embed" ProgID="Equation.3" ShapeID="_x0000_i1053" DrawAspect="Content" ObjectID="_1468075735" r:id="rId22">
                    <o:LockedField>false</o:LockedField>
                  </o:OLEObject>
                </w:object>
              </w:r>
            </w:ins>
            <w:ins w:id="2563" w:author="ZTE Derrick" w:date="2024-05-22T16:56:44Z"/>
          </w:p>
        </w:tc>
        <w:tc>
          <w:tcPr>
            <w:tcW w:w="1134" w:type="dxa"/>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564" w:author="ZTE Derrick" w:date="2024-05-22T16:56:44Z"/>
                <w:rFonts w:ascii="Arial" w:hAnsi="Arial"/>
                <w:sz w:val="18"/>
                <w:lang w:val="en-US" w:eastAsia="zh-CN"/>
              </w:rPr>
            </w:pPr>
            <w:ins w:id="2565" w:author="ZTE Derrick" w:date="2024-05-22T16:56:44Z">
              <w:r>
                <w:rPr>
                  <w:rFonts w:hint="eastAsia" w:ascii="Arial" w:hAnsi="Arial"/>
                  <w:sz w:val="18"/>
                  <w:lang w:val="en-US" w:eastAsia="zh-CN"/>
                </w:rPr>
                <w:t>dB</w:t>
              </w:r>
            </w:ins>
          </w:p>
        </w:tc>
        <w:tc>
          <w:tcPr>
            <w:tcW w:w="991"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66" w:author="ZTE Derrick" w:date="2024-05-22T16:56:44Z"/>
                <w:lang w:val="en-US" w:eastAsia="zh-CN"/>
              </w:rPr>
            </w:pPr>
            <w:ins w:id="2567" w:author="ZTE Derrick" w:date="2024-05-22T16:56:44Z">
              <w:r>
                <w:rPr>
                  <w:lang w:val="en-US"/>
                </w:rPr>
                <w:t>-2.41</w:t>
              </w:r>
            </w:ins>
          </w:p>
        </w:tc>
        <w:tc>
          <w:tcPr>
            <w:tcW w:w="865"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68" w:author="ZTE Derrick" w:date="2024-05-22T16:56:44Z"/>
                <w:lang w:val="en-US" w:eastAsia="zh-CN"/>
              </w:rPr>
            </w:pPr>
            <w:ins w:id="2569" w:author="ZTE Derrick" w:date="2024-05-22T16:56:44Z">
              <w:r>
                <w:rPr>
                  <w:lang w:val="en-US"/>
                </w:rPr>
                <w:t>-12.12</w:t>
              </w:r>
            </w:ins>
          </w:p>
        </w:tc>
        <w:tc>
          <w:tcPr>
            <w:tcW w:w="1049" w:type="dxa"/>
            <w:gridSpan w:val="2"/>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70" w:author="ZTE Derrick" w:date="2024-05-22T16:56:44Z"/>
                <w:lang w:val="en-US" w:eastAsia="zh-CN"/>
              </w:rPr>
            </w:pPr>
            <w:ins w:id="2571" w:author="ZTE Derrick" w:date="2024-05-22T16:56:44Z">
              <w:r>
                <w:rPr>
                  <w:lang w:val="en-US"/>
                </w:rPr>
                <w:t>-2.41</w:t>
              </w:r>
            </w:ins>
          </w:p>
        </w:tc>
        <w:tc>
          <w:tcPr>
            <w:tcW w:w="1042"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72" w:author="ZTE Derrick" w:date="2024-05-22T16:56:44Z"/>
                <w:lang w:val="en-US" w:eastAsia="zh-CN"/>
              </w:rPr>
            </w:pPr>
            <w:ins w:id="2573" w:author="ZTE Derrick" w:date="2024-05-22T16:56:44Z">
              <w:r>
                <w:rPr>
                  <w:lang w:val="en-US"/>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2574" w:author="ZTE Derrick" w:date="2024-05-22T16:56:44Z"/>
        </w:trPr>
        <w:tc>
          <w:tcPr>
            <w:tcW w:w="4514" w:type="dxa"/>
            <w:gridSpan w:val="3"/>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75" w:author="ZTE Derrick" w:date="2024-05-22T16:56:44Z"/>
                <w:rFonts w:ascii="Arial" w:hAnsi="Arial" w:cs="Arial"/>
                <w:sz w:val="18"/>
              </w:rPr>
            </w:pPr>
            <w:ins w:id="2576" w:author="ZTE Derrick" w:date="2024-05-22T16:56:44Z">
              <w:r>
                <w:rPr>
                  <w:rFonts w:hint="eastAsia" w:ascii="Arial" w:hAnsi="Arial" w:eastAsia="宋体" w:cs="Arial"/>
                  <w:position w:val="-12"/>
                  <w:sz w:val="18"/>
                  <w:szCs w:val="22"/>
                  <w:lang w:eastAsia="zh-CN"/>
                </w:rPr>
                <w:t>P</w:t>
              </w:r>
            </w:ins>
            <w:ins w:id="2577" w:author="ZTE Derrick" w:date="2024-05-22T16:56:44Z">
              <w:r>
                <w:rPr>
                  <w:rFonts w:hint="eastAsia" w:ascii="Arial" w:hAnsi="Arial" w:eastAsia="宋体" w:cs="Arial"/>
                  <w:position w:val="-12"/>
                  <w:sz w:val="18"/>
                  <w:szCs w:val="22"/>
                  <w:lang w:val="en-US" w:eastAsia="zh-CN"/>
                </w:rPr>
                <w:t xml:space="preserve">RS </w:t>
              </w:r>
            </w:ins>
            <w:ins w:id="2578" w:author="ZTE Derrick" w:date="2024-05-22T16:56:44Z"/>
            <w:ins w:id="2579" w:author="ZTE Derrick" w:date="2024-05-22T16:56:44Z"/>
            <w:ins w:id="2580" w:author="ZTE Derrick" w:date="2024-05-22T16:56:44Z"/>
            <w:ins w:id="2581" w:author="ZTE Derrick" w:date="2024-05-22T16:56:44Z">
              <w:r>
                <w:rPr>
                  <w:rFonts w:ascii="Arial" w:hAnsi="Arial" w:eastAsia="Calibri" w:cs="Arial"/>
                  <w:position w:val="-12"/>
                  <w:sz w:val="18"/>
                  <w:szCs w:val="22"/>
                </w:rPr>
                <w:object>
                  <v:shape id="_x0000_i1054" o:spt="75" type="#_x0000_t75" style="height:20.55pt;width:25.7pt;" o:ole="t" filled="f" o:preferrelative="t" stroked="f" coordsize="21600,21600">
                    <v:path/>
                    <v:fill on="f" focussize="0,0"/>
                    <v:stroke on="f" joinstyle="miter"/>
                    <v:imagedata r:id="rId15" o:title=""/>
                    <o:lock v:ext="edit" aspectratio="t"/>
                    <w10:wrap type="none"/>
                    <w10:anchorlock/>
                  </v:shape>
                  <o:OLEObject Type="Embed" ProgID="Equation.3" ShapeID="_x0000_i1054" DrawAspect="Content" ObjectID="_1468075736" r:id="rId24">
                    <o:LockedField>false</o:LockedField>
                  </o:OLEObject>
                </w:object>
              </w:r>
            </w:ins>
            <w:ins w:id="2583" w:author="ZTE Derrick" w:date="2024-05-22T16:56:44Z"/>
          </w:p>
        </w:tc>
        <w:tc>
          <w:tcPr>
            <w:tcW w:w="1134" w:type="dxa"/>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584" w:author="ZTE Derrick" w:date="2024-05-22T16:56:44Z"/>
                <w:rFonts w:ascii="Arial" w:hAnsi="Arial"/>
                <w:sz w:val="18"/>
                <w:lang w:val="en-US" w:eastAsia="zh-CN"/>
              </w:rPr>
            </w:pPr>
            <w:ins w:id="2585" w:author="ZTE Derrick" w:date="2024-05-22T16:56:44Z">
              <w:r>
                <w:rPr>
                  <w:rFonts w:hint="eastAsia" w:ascii="Arial" w:hAnsi="Arial"/>
                  <w:sz w:val="18"/>
                  <w:lang w:val="en-US" w:eastAsia="zh-CN"/>
                </w:rPr>
                <w:t>dB</w:t>
              </w:r>
            </w:ins>
          </w:p>
        </w:tc>
        <w:tc>
          <w:tcPr>
            <w:tcW w:w="991"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86" w:author="ZTE Derrick" w:date="2024-05-22T16:56:44Z"/>
                <w:lang w:val="en-US" w:eastAsia="zh-CN"/>
              </w:rPr>
            </w:pPr>
            <w:ins w:id="2587" w:author="ZTE Derrick" w:date="2024-05-22T16:56:44Z">
              <w:r>
                <w:rPr>
                  <w:rFonts w:hint="eastAsia"/>
                  <w:lang w:val="en-US" w:eastAsia="zh-CN"/>
                </w:rPr>
                <w:t>-2</w:t>
              </w:r>
            </w:ins>
          </w:p>
        </w:tc>
        <w:tc>
          <w:tcPr>
            <w:tcW w:w="865"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88" w:author="ZTE Derrick" w:date="2024-05-22T16:56:44Z"/>
                <w:lang w:val="en-US" w:eastAsia="zh-CN"/>
              </w:rPr>
            </w:pPr>
            <w:ins w:id="2589" w:author="ZTE Derrick" w:date="2024-05-22T16:56:44Z">
              <w:r>
                <w:rPr>
                  <w:rFonts w:hint="eastAsia"/>
                  <w:lang w:val="en-US" w:eastAsia="zh-CN"/>
                </w:rPr>
                <w:t>-10</w:t>
              </w:r>
            </w:ins>
          </w:p>
        </w:tc>
        <w:tc>
          <w:tcPr>
            <w:tcW w:w="1049" w:type="dxa"/>
            <w:gridSpan w:val="2"/>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90" w:author="ZTE Derrick" w:date="2024-05-22T16:56:44Z"/>
                <w:lang w:val="en-US" w:eastAsia="zh-CN"/>
              </w:rPr>
            </w:pPr>
            <w:ins w:id="2591" w:author="ZTE Derrick" w:date="2024-05-22T16:56:44Z">
              <w:r>
                <w:rPr>
                  <w:rFonts w:hint="eastAsia"/>
                  <w:lang w:val="en-US" w:eastAsia="zh-CN"/>
                </w:rPr>
                <w:t>-2</w:t>
              </w:r>
            </w:ins>
          </w:p>
        </w:tc>
        <w:tc>
          <w:tcPr>
            <w:tcW w:w="1042"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592" w:author="ZTE Derrick" w:date="2024-05-22T16:56:44Z"/>
                <w:lang w:val="en-US" w:eastAsia="zh-CN"/>
              </w:rPr>
            </w:pPr>
            <w:ins w:id="2593" w:author="ZTE Derrick" w:date="2024-05-22T16:56:44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2594" w:author="ZTE Derrick" w:date="2024-05-22T16:56:44Z"/>
        </w:trPr>
        <w:tc>
          <w:tcPr>
            <w:tcW w:w="970" w:type="dxa"/>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95" w:author="ZTE Derrick" w:date="2024-05-22T16:56:44Z"/>
                <w:rFonts w:ascii="Arial" w:hAnsi="Arial" w:eastAsia="Calibri" w:cs="Arial"/>
                <w:position w:val="-12"/>
                <w:sz w:val="18"/>
                <w:szCs w:val="22"/>
              </w:rPr>
            </w:pPr>
            <w:ins w:id="2596" w:author="ZTE Derrick" w:date="2024-05-22T16:56:44Z">
              <w:r>
                <w:rPr>
                  <w:rFonts w:ascii="Arial" w:hAnsi="Arial" w:cs="Arial"/>
                  <w:sz w:val="18"/>
                  <w:lang w:eastAsia="zh-CN"/>
                </w:rPr>
                <w:t>PRS-RSRP</w:t>
              </w:r>
            </w:ins>
            <w:ins w:id="2597" w:author="ZTE Derrick" w:date="2024-05-22T16:56:44Z">
              <w:r>
                <w:rPr>
                  <w:rFonts w:hint="eastAsia" w:ascii="Arial" w:hAnsi="Arial" w:cs="Arial"/>
                  <w:sz w:val="18"/>
                  <w:lang w:val="en-US" w:eastAsia="zh-CN"/>
                </w:rPr>
                <w:t xml:space="preserve">P </w:t>
              </w:r>
            </w:ins>
            <w:ins w:id="2598" w:author="ZTE Derrick" w:date="2024-05-22T16:56:44Z">
              <w:r>
                <w:rPr>
                  <w:rFonts w:ascii="Arial" w:hAnsi="Arial" w:cs="Arial"/>
                  <w:sz w:val="18"/>
                  <w:vertAlign w:val="superscript"/>
                </w:rPr>
                <w:t>Note3</w:t>
              </w:r>
            </w:ins>
          </w:p>
        </w:tc>
        <w:tc>
          <w:tcPr>
            <w:tcW w:w="1113" w:type="dxa"/>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599" w:author="ZTE Derrick" w:date="2024-05-22T16:56:44Z"/>
                <w:rFonts w:hint="default" w:ascii="Arial" w:hAnsi="Arial" w:cs="Arial"/>
                <w:sz w:val="18"/>
                <w:lang w:val="en-US" w:eastAsia="zh-CN"/>
              </w:rPr>
            </w:pPr>
            <w:ins w:id="2600" w:author="ZTE Derrick" w:date="2024-05-22T16:56:44Z">
              <w:r>
                <w:rPr>
                  <w:rFonts w:hint="eastAsia" w:ascii="Arial" w:hAnsi="Arial" w:cs="Arial"/>
                  <w:sz w:val="18"/>
                  <w:lang w:val="en-US" w:eastAsia="zh-CN"/>
                </w:rPr>
                <w:t>Config 1, 2,4</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01" w:author="ZTE Derrick" w:date="2024-05-22T16:56:44Z"/>
                <w:rFonts w:ascii="Arial" w:hAnsi="Arial" w:cs="Arial"/>
                <w:sz w:val="18"/>
                <w:lang w:eastAsia="zh-CN"/>
              </w:rPr>
            </w:pPr>
          </w:p>
        </w:tc>
        <w:tc>
          <w:tcPr>
            <w:tcW w:w="1134" w:type="dxa"/>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602" w:author="ZTE Derrick" w:date="2024-05-22T16:56:44Z"/>
                <w:rFonts w:ascii="Arial" w:hAnsi="Arial"/>
                <w:sz w:val="18"/>
                <w:lang w:val="en-US" w:eastAsia="zh-CN"/>
              </w:rPr>
            </w:pPr>
            <w:ins w:id="2603" w:author="ZTE Derrick" w:date="2024-05-22T16:56:44Z">
              <w:r>
                <w:rPr>
                  <w:rFonts w:hint="eastAsia" w:ascii="Arial" w:hAnsi="Arial"/>
                  <w:sz w:val="18"/>
                  <w:lang w:val="en-US" w:eastAsia="zh-CN"/>
                </w:rPr>
                <w:t>dBm/SCS</w:t>
              </w:r>
            </w:ins>
          </w:p>
        </w:tc>
        <w:tc>
          <w:tcPr>
            <w:tcW w:w="991"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604" w:author="ZTE Derrick" w:date="2024-05-22T16:56:44Z"/>
                <w:lang w:val="en-US" w:eastAsia="zh-CN"/>
              </w:rPr>
            </w:pPr>
            <w:ins w:id="2605" w:author="ZTE Derrick" w:date="2024-05-22T16:56:44Z">
              <w:r>
                <w:rPr>
                  <w:lang w:val="en-US"/>
                </w:rPr>
                <w:t>-100</w:t>
              </w:r>
            </w:ins>
          </w:p>
        </w:tc>
        <w:tc>
          <w:tcPr>
            <w:tcW w:w="865"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606" w:author="ZTE Derrick" w:date="2024-05-22T16:56:44Z"/>
                <w:lang w:val="en-US" w:eastAsia="zh-CN"/>
              </w:rPr>
            </w:pPr>
            <w:ins w:id="2607" w:author="ZTE Derrick" w:date="2024-05-22T16:56:44Z">
              <w:r>
                <w:rPr>
                  <w:lang w:val="en-US"/>
                </w:rPr>
                <w:t>-108</w:t>
              </w:r>
            </w:ins>
          </w:p>
        </w:tc>
        <w:tc>
          <w:tcPr>
            <w:tcW w:w="1049" w:type="dxa"/>
            <w:gridSpan w:val="2"/>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608" w:author="ZTE Derrick" w:date="2024-05-22T16:56:44Z"/>
                <w:lang w:val="en-US" w:eastAsia="zh-CN"/>
              </w:rPr>
            </w:pPr>
            <w:ins w:id="2609" w:author="ZTE Derrick" w:date="2024-05-22T16:56:44Z">
              <w:r>
                <w:rPr>
                  <w:lang w:val="en-US"/>
                </w:rPr>
                <w:t>-100</w:t>
              </w:r>
            </w:ins>
          </w:p>
        </w:tc>
        <w:tc>
          <w:tcPr>
            <w:tcW w:w="1042"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610" w:author="ZTE Derrick" w:date="2024-05-22T16:56:44Z"/>
                <w:lang w:val="en-US" w:eastAsia="zh-CN"/>
              </w:rPr>
            </w:pPr>
            <w:ins w:id="2611" w:author="ZTE Derrick" w:date="2024-05-22T16:56:44Z">
              <w:r>
                <w:rPr>
                  <w:lang w:val="en-US"/>
                </w:rPr>
                <w:t>-108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2612" w:author="ZTE Derrick" w:date="2024-05-22T16:56:44Z"/>
        </w:trPr>
        <w:tc>
          <w:tcPr>
            <w:tcW w:w="970" w:type="dxa"/>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13" w:author="ZTE Derrick" w:date="2024-05-22T16:56:44Z"/>
                <w:rFonts w:ascii="Arial" w:hAnsi="Arial" w:eastAsia="Calibri" w:cs="Arial"/>
                <w:position w:val="-12"/>
                <w:sz w:val="18"/>
                <w:szCs w:val="22"/>
              </w:rPr>
            </w:pPr>
          </w:p>
        </w:tc>
        <w:tc>
          <w:tcPr>
            <w:tcW w:w="1113" w:type="dxa"/>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14" w:author="ZTE Derrick" w:date="2024-05-22T16:56:44Z"/>
                <w:rFonts w:ascii="Arial" w:hAnsi="Arial" w:cs="Arial"/>
                <w:position w:val="-12"/>
                <w:sz w:val="18"/>
                <w:szCs w:val="22"/>
                <w:lang w:val="en-US" w:eastAsia="zh-CN"/>
              </w:rPr>
            </w:pPr>
            <w:ins w:id="2615" w:author="ZTE Derrick" w:date="2024-05-22T16:56:44Z">
              <w:r>
                <w:rPr>
                  <w:rFonts w:hint="eastAsia" w:ascii="Arial" w:hAnsi="Arial" w:cs="Arial"/>
                  <w:position w:val="-12"/>
                  <w:sz w:val="18"/>
                  <w:szCs w:val="22"/>
                  <w:lang w:val="en-US" w:eastAsia="zh-CN"/>
                </w:rPr>
                <w:t>Config 3</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16" w:author="ZTE Derrick" w:date="2024-05-22T16:56:44Z"/>
                <w:rFonts w:ascii="Arial" w:hAnsi="Arial" w:eastAsia="Calibri" w:cs="Arial"/>
                <w:position w:val="-12"/>
                <w:sz w:val="18"/>
                <w:szCs w:val="22"/>
              </w:rPr>
            </w:pPr>
          </w:p>
        </w:tc>
        <w:tc>
          <w:tcPr>
            <w:tcW w:w="1134" w:type="dxa"/>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617" w:author="ZTE Derrick" w:date="2024-05-22T16:56:44Z"/>
                <w:rFonts w:ascii="Arial" w:hAnsi="Arial"/>
                <w:sz w:val="18"/>
                <w:lang w:val="en-US" w:eastAsia="zh-CN"/>
              </w:rPr>
            </w:pPr>
          </w:p>
        </w:tc>
        <w:tc>
          <w:tcPr>
            <w:tcW w:w="991"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618" w:author="ZTE Derrick" w:date="2024-05-22T16:56:44Z"/>
                <w:lang w:val="en-US" w:eastAsia="zh-CN"/>
              </w:rPr>
            </w:pPr>
            <w:ins w:id="2619" w:author="ZTE Derrick" w:date="2024-05-22T16:56:44Z">
              <w:r>
                <w:rPr/>
                <w:t>-97</w:t>
              </w:r>
            </w:ins>
          </w:p>
        </w:tc>
        <w:tc>
          <w:tcPr>
            <w:tcW w:w="865"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620" w:author="ZTE Derrick" w:date="2024-05-22T16:56:44Z"/>
                <w:lang w:val="en-US" w:eastAsia="zh-CN"/>
              </w:rPr>
            </w:pPr>
            <w:ins w:id="2621" w:author="ZTE Derrick" w:date="2024-05-22T16:56:44Z">
              <w:r>
                <w:rPr/>
                <w:t>-105</w:t>
              </w:r>
            </w:ins>
          </w:p>
        </w:tc>
        <w:tc>
          <w:tcPr>
            <w:tcW w:w="1049" w:type="dxa"/>
            <w:gridSpan w:val="2"/>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622" w:author="ZTE Derrick" w:date="2024-05-22T16:56:44Z"/>
                <w:lang w:val="en-US" w:eastAsia="zh-CN"/>
              </w:rPr>
            </w:pPr>
            <w:ins w:id="2623" w:author="ZTE Derrick" w:date="2024-05-22T16:56:44Z">
              <w:r>
                <w:rPr/>
                <w:t>-97</w:t>
              </w:r>
            </w:ins>
          </w:p>
        </w:tc>
        <w:tc>
          <w:tcPr>
            <w:tcW w:w="1042" w:type="dxa"/>
            <w:tcBorders>
              <w:top w:val="nil"/>
              <w:left w:val="single" w:color="auto" w:sz="4" w:space="0"/>
              <w:bottom w:val="single" w:color="auto" w:sz="4" w:space="0"/>
              <w:right w:val="single" w:color="auto" w:sz="4" w:space="0"/>
            </w:tcBorders>
          </w:tcPr>
          <w:p>
            <w:pPr>
              <w:pStyle w:val="85"/>
              <w:keepNext w:val="0"/>
              <w:keepLines/>
              <w:pageBreakBefore w:val="0"/>
              <w:widowControl w:val="0"/>
              <w:kinsoku/>
              <w:wordWrap/>
              <w:overflowPunct/>
              <w:topLinePunct w:val="0"/>
              <w:autoSpaceDE/>
              <w:autoSpaceDN/>
              <w:bidi w:val="0"/>
              <w:adjustRightInd/>
              <w:snapToGrid/>
              <w:textAlignment w:val="auto"/>
              <w:rPr>
                <w:ins w:id="2624" w:author="ZTE Derrick" w:date="2024-05-22T16:56:44Z"/>
                <w:lang w:val="en-US" w:eastAsia="zh-CN"/>
              </w:rPr>
            </w:pPr>
            <w:ins w:id="2625" w:author="ZTE Derrick" w:date="2024-05-22T16:56:44Z">
              <w:r>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2626" w:author="ZTE Derrick" w:date="2024-05-22T16:56:44Z"/>
        </w:trPr>
        <w:tc>
          <w:tcPr>
            <w:tcW w:w="970" w:type="dxa"/>
            <w:vMerge w:val="restart"/>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27" w:author="ZTE Derrick" w:date="2024-05-22T16:56:44Z"/>
                <w:rFonts w:ascii="Arial" w:hAnsi="Arial" w:eastAsia="Calibri" w:cs="Arial"/>
                <w:position w:val="-12"/>
                <w:sz w:val="18"/>
                <w:szCs w:val="22"/>
              </w:rPr>
            </w:pPr>
            <w:ins w:id="2628" w:author="ZTE Derrick" w:date="2024-05-22T16:56:44Z">
              <w:r>
                <w:rPr>
                  <w:rFonts w:ascii="Arial" w:hAnsi="Arial" w:cs="Arial"/>
                  <w:sz w:val="18"/>
                  <w:highlight w:val="none"/>
                </w:rPr>
                <w:t>Io</w:t>
              </w:r>
            </w:ins>
            <w:ins w:id="2629" w:author="ZTE Derrick" w:date="2024-05-22T16:56:44Z">
              <w:r>
                <w:rPr>
                  <w:rFonts w:ascii="Arial" w:hAnsi="Arial" w:cs="Arial"/>
                  <w:sz w:val="18"/>
                  <w:highlight w:val="none"/>
                  <w:vertAlign w:val="superscript"/>
                </w:rPr>
                <w:t>Note3</w:t>
              </w:r>
            </w:ins>
          </w:p>
        </w:tc>
        <w:tc>
          <w:tcPr>
            <w:tcW w:w="1113" w:type="dxa"/>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30" w:author="ZTE Derrick" w:date="2024-05-22T16:56:44Z"/>
                <w:rFonts w:hint="default" w:ascii="Arial" w:hAnsi="Arial" w:cs="Arial" w:eastAsiaTheme="minorEastAsia"/>
                <w:position w:val="-12"/>
                <w:sz w:val="18"/>
                <w:szCs w:val="22"/>
                <w:lang w:val="en-US" w:eastAsia="zh-CN"/>
              </w:rPr>
            </w:pPr>
            <w:ins w:id="2631" w:author="ZTE Derrick" w:date="2024-05-22T16:56:44Z">
              <w:r>
                <w:rPr>
                  <w:rFonts w:ascii="Arial" w:hAnsi="Arial" w:cs="Arial"/>
                  <w:sz w:val="18"/>
                </w:rPr>
                <w:t>Config</w:t>
              </w:r>
            </w:ins>
            <w:ins w:id="2632" w:author="ZTE Derrick" w:date="2024-05-22T16:56:44Z">
              <w:r>
                <w:rPr>
                  <w:rFonts w:ascii="Arial" w:hAnsi="Arial"/>
                  <w:sz w:val="18"/>
                  <w:szCs w:val="18"/>
                </w:rPr>
                <w:t xml:space="preserve"> </w:t>
              </w:r>
            </w:ins>
            <w:ins w:id="2633" w:author="ZTE Derrick" w:date="2024-05-22T16:56:44Z">
              <w:r>
                <w:rPr>
                  <w:rFonts w:ascii="Arial" w:hAnsi="Arial" w:cs="Arial"/>
                  <w:sz w:val="18"/>
                </w:rPr>
                <w:t>1,2</w:t>
              </w:r>
            </w:ins>
            <w:ins w:id="2634" w:author="ZTE Derrick" w:date="2024-05-22T16:56:44Z">
              <w:r>
                <w:rPr>
                  <w:rFonts w:hint="eastAsia" w:ascii="Arial" w:hAnsi="Arial" w:cs="Arial"/>
                  <w:sz w:val="18"/>
                  <w:lang w:val="en-US" w:eastAsia="zh-CN"/>
                </w:rPr>
                <w:t>,4</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35" w:author="ZTE Derrick" w:date="2024-05-22T16:56:44Z"/>
                <w:rFonts w:ascii="Arial" w:hAnsi="Arial" w:eastAsia="Calibri" w:cs="Arial"/>
                <w:position w:val="-12"/>
                <w:sz w:val="18"/>
                <w:szCs w:val="22"/>
              </w:rPr>
            </w:pPr>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636" w:author="ZTE Derrick" w:date="2024-05-22T16:56:44Z"/>
                <w:rFonts w:ascii="Arial" w:hAnsi="Arial"/>
                <w:sz w:val="18"/>
                <w:lang w:val="en-US" w:eastAsia="zh-CN"/>
              </w:rPr>
            </w:pPr>
            <w:ins w:id="2637" w:author="ZTE Derrick" w:date="2024-05-22T16:56:44Z">
              <w:r>
                <w:rPr>
                  <w:rFonts w:ascii="Arial" w:hAnsi="Arial"/>
                  <w:sz w:val="18"/>
                  <w:lang w:val="en-US"/>
                </w:rPr>
                <w:t>dBm/19.08MHz</w:t>
              </w:r>
            </w:ins>
          </w:p>
        </w:tc>
        <w:tc>
          <w:tcPr>
            <w:tcW w:w="1856" w:type="dxa"/>
            <w:gridSpan w:val="2"/>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638" w:author="ZTE Derrick" w:date="2024-05-22T16:56:44Z"/>
                <w:rFonts w:ascii="Arial" w:hAnsi="Arial"/>
                <w:sz w:val="18"/>
                <w:lang w:val="en-US" w:eastAsia="zh-CN"/>
              </w:rPr>
            </w:pPr>
            <w:ins w:id="2639" w:author="ZTE Derrick" w:date="2024-05-22T16:56:44Z">
              <w:r>
                <w:rPr>
                  <w:rFonts w:ascii="Arial" w:hAnsi="Arial"/>
                  <w:sz w:val="18"/>
                  <w:lang w:val="en-US"/>
                </w:rPr>
                <w:t>-64.57</w:t>
              </w:r>
            </w:ins>
          </w:p>
        </w:tc>
        <w:tc>
          <w:tcPr>
            <w:tcW w:w="2091" w:type="dxa"/>
            <w:gridSpan w:val="3"/>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640" w:author="ZTE Derrick" w:date="2024-05-22T16:56:44Z"/>
                <w:rFonts w:ascii="Arial" w:hAnsi="Arial"/>
                <w:sz w:val="18"/>
                <w:lang w:val="en-US" w:eastAsia="zh-CN"/>
              </w:rPr>
            </w:pPr>
            <w:ins w:id="2641" w:author="ZTE Derrick" w:date="2024-05-22T16:56:44Z">
              <w:r>
                <w:rPr>
                  <w:rFonts w:ascii="Arial" w:hAnsi="Arial"/>
                  <w:sz w:val="18"/>
                  <w:lang w:val="en-US"/>
                </w:rPr>
                <w:t>-64.57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2642" w:author="ZTE Derrick" w:date="2024-05-22T16:56:44Z"/>
        </w:trPr>
        <w:tc>
          <w:tcPr>
            <w:tcW w:w="970" w:type="dxa"/>
            <w:vMerge w:val="continue"/>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43" w:author="ZTE Derrick" w:date="2024-05-22T16:56:44Z"/>
                <w:rFonts w:ascii="Arial" w:hAnsi="Arial" w:eastAsia="Calibri" w:cs="Arial"/>
                <w:position w:val="-12"/>
                <w:sz w:val="18"/>
                <w:szCs w:val="22"/>
              </w:rPr>
            </w:pPr>
          </w:p>
        </w:tc>
        <w:tc>
          <w:tcPr>
            <w:tcW w:w="1113" w:type="dxa"/>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44" w:author="ZTE Derrick" w:date="2024-05-22T16:56:44Z"/>
                <w:rFonts w:ascii="Arial" w:hAnsi="Arial" w:cs="Arial"/>
                <w:position w:val="-12"/>
                <w:sz w:val="18"/>
                <w:szCs w:val="22"/>
                <w:lang w:val="en-US" w:eastAsia="zh-CN"/>
              </w:rPr>
            </w:pPr>
            <w:ins w:id="2645" w:author="ZTE Derrick" w:date="2024-05-22T16:56:44Z">
              <w:r>
                <w:rPr>
                  <w:rFonts w:ascii="Arial" w:hAnsi="Arial" w:cs="Arial"/>
                  <w:sz w:val="18"/>
                </w:rPr>
                <w:t>Config</w:t>
              </w:r>
            </w:ins>
            <w:ins w:id="2646" w:author="ZTE Derrick" w:date="2024-05-22T16:56:44Z">
              <w:r>
                <w:rPr>
                  <w:rFonts w:ascii="Arial" w:hAnsi="Arial"/>
                  <w:sz w:val="18"/>
                  <w:szCs w:val="18"/>
                </w:rPr>
                <w:t xml:space="preserve"> </w:t>
              </w:r>
            </w:ins>
            <w:ins w:id="2647" w:author="ZTE Derrick" w:date="2024-05-22T16:56:44Z">
              <w:r>
                <w:rPr>
                  <w:rFonts w:hint="eastAsia" w:ascii="Arial" w:hAnsi="Arial"/>
                  <w:sz w:val="18"/>
                  <w:szCs w:val="18"/>
                  <w:lang w:val="en-US" w:eastAsia="zh-CN"/>
                </w:rPr>
                <w:t>3</w:t>
              </w:r>
            </w:ins>
          </w:p>
        </w:tc>
        <w:tc>
          <w:tcPr>
            <w:tcW w:w="2431"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48" w:author="ZTE Derrick" w:date="2024-05-22T16:56:44Z"/>
                <w:rFonts w:ascii="Arial" w:hAnsi="Arial" w:eastAsia="Calibri" w:cs="Arial"/>
                <w:position w:val="-12"/>
                <w:sz w:val="18"/>
                <w:szCs w:val="22"/>
              </w:rPr>
            </w:pPr>
          </w:p>
        </w:tc>
        <w:tc>
          <w:tcPr>
            <w:tcW w:w="1134" w:type="dxa"/>
            <w:tcBorders>
              <w:top w:val="single" w:color="auto" w:sz="4" w:space="0"/>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649" w:author="ZTE Derrick" w:date="2024-05-22T16:56:44Z"/>
                <w:rFonts w:ascii="Arial" w:hAnsi="Arial"/>
                <w:sz w:val="18"/>
                <w:lang w:val="en-US" w:eastAsia="zh-CN"/>
              </w:rPr>
            </w:pPr>
            <w:ins w:id="2650" w:author="ZTE Derrick" w:date="2024-05-22T16:56:44Z">
              <w:r>
                <w:rPr>
                  <w:rFonts w:ascii="Arial" w:hAnsi="Arial"/>
                  <w:sz w:val="18"/>
                  <w:lang w:val="en-US"/>
                </w:rPr>
                <w:t>dBm/47.88MHz</w:t>
              </w:r>
            </w:ins>
          </w:p>
        </w:tc>
        <w:tc>
          <w:tcPr>
            <w:tcW w:w="1856" w:type="dxa"/>
            <w:gridSpan w:val="2"/>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651" w:author="ZTE Derrick" w:date="2024-05-22T16:56:44Z"/>
                <w:rFonts w:ascii="Arial" w:hAnsi="Arial"/>
                <w:sz w:val="18"/>
                <w:lang w:val="en-US" w:eastAsia="zh-CN"/>
              </w:rPr>
            </w:pPr>
            <w:ins w:id="2652" w:author="ZTE Derrick" w:date="2024-05-22T16:56:44Z">
              <w:r>
                <w:rPr>
                  <w:rFonts w:ascii="Arial" w:hAnsi="Arial"/>
                  <w:sz w:val="18"/>
                </w:rPr>
                <w:t>-60.59</w:t>
              </w:r>
            </w:ins>
          </w:p>
        </w:tc>
        <w:tc>
          <w:tcPr>
            <w:tcW w:w="2091" w:type="dxa"/>
            <w:gridSpan w:val="3"/>
            <w:tcBorders>
              <w:top w:val="nil"/>
              <w:left w:val="single" w:color="auto" w:sz="4" w:space="0"/>
              <w:bottom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jc w:val="center"/>
              <w:textAlignment w:val="auto"/>
              <w:rPr>
                <w:ins w:id="2653" w:author="ZTE Derrick" w:date="2024-05-22T16:56:44Z"/>
                <w:rFonts w:ascii="Arial" w:hAnsi="Arial"/>
                <w:sz w:val="18"/>
                <w:lang w:val="en-US" w:eastAsia="zh-CN"/>
              </w:rPr>
            </w:pPr>
            <w:ins w:id="2654" w:author="ZTE Derrick" w:date="2024-05-22T16:56:44Z">
              <w:r>
                <w:rPr>
                  <w:rFonts w:ascii="Arial" w:hAnsi="Arial"/>
                  <w:sz w:val="18"/>
                </w:rPr>
                <w:t>-60.59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2655" w:author="ZTE Derrick" w:date="2024-05-22T16:56:44Z"/>
        </w:trPr>
        <w:tc>
          <w:tcPr>
            <w:tcW w:w="4514" w:type="dxa"/>
            <w:gridSpan w:val="3"/>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56" w:author="ZTE Derrick" w:date="2024-05-22T16:56:44Z"/>
                <w:rFonts w:ascii="Arial" w:hAnsi="Arial" w:eastAsia="Calibri" w:cs="Arial"/>
                <w:position w:val="-12"/>
                <w:sz w:val="18"/>
                <w:szCs w:val="22"/>
              </w:rPr>
            </w:pPr>
            <w:ins w:id="2657" w:author="ZTE Derrick" w:date="2024-05-22T16:56:44Z">
              <w:r>
                <w:rPr>
                  <w:rFonts w:ascii="Arial" w:hAnsi="Arial" w:cs="Arial"/>
                  <w:sz w:val="18"/>
                </w:rPr>
                <w:t>Propagation condition</w:t>
              </w:r>
            </w:ins>
          </w:p>
        </w:tc>
        <w:tc>
          <w:tcPr>
            <w:tcW w:w="1134" w:type="dxa"/>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658" w:author="ZTE Derrick" w:date="2024-05-22T16:56:44Z"/>
                <w:rFonts w:ascii="Arial" w:hAnsi="Arial"/>
                <w:sz w:val="18"/>
                <w:lang w:val="en-US" w:eastAsia="zh-CN"/>
              </w:rPr>
            </w:pPr>
          </w:p>
        </w:tc>
        <w:tc>
          <w:tcPr>
            <w:tcW w:w="3947" w:type="dxa"/>
            <w:gridSpan w:val="5"/>
            <w:tcBorders>
              <w:top w:val="nil"/>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659" w:author="ZTE Derrick" w:date="2024-05-22T16:56:44Z"/>
                <w:rFonts w:ascii="Arial" w:hAnsi="Arial"/>
                <w:sz w:val="18"/>
                <w:lang w:val="en-US" w:eastAsia="zh-CN"/>
              </w:rPr>
            </w:pPr>
            <w:ins w:id="2660" w:author="ZTE Derrick" w:date="2024-05-22T16:56:44Z">
              <w:r>
                <w:rPr>
                  <w:rFonts w:ascii="Arial" w:hAnsi="Arial"/>
                  <w:sz w:val="18"/>
                  <w:lang w:val="en-US" w:eastAsia="zh-CN"/>
                </w:rPr>
                <w:t>Two-tap channel</w:t>
              </w:r>
            </w:ins>
            <w:ins w:id="2661" w:author="ZTE Derrick" w:date="2024-05-22T16:56:44Z">
              <w:r>
                <w:rPr>
                  <w:rFonts w:ascii="Arial" w:hAnsi="Arial"/>
                  <w:sz w:val="18"/>
                  <w:lang w:eastAsia="zh-CN"/>
                </w:rPr>
                <w:t xml:space="preserve"> </w:t>
              </w:r>
            </w:ins>
            <w:ins w:id="2662" w:author="ZTE Derrick" w:date="2024-05-22T16:56:44Z">
              <w:r>
                <w:rPr>
                  <w:rFonts w:ascii="Arial" w:hAnsi="Arial"/>
                  <w:sz w:val="18"/>
                  <w:lang w:val="en-US" w:eastAsia="zh-CN"/>
                </w:rPr>
                <w:t xml:space="preserve">defined in 38.101-4 Annex B.2.4, </w:t>
              </w:r>
            </w:ins>
          </w:p>
          <w:p>
            <w:pPr>
              <w:keepNext w:val="0"/>
              <w:keepLines/>
              <w:pageBreakBefore w:val="0"/>
              <w:widowControl w:val="0"/>
              <w:kinsoku/>
              <w:wordWrap/>
              <w:overflowPunct/>
              <w:topLinePunct w:val="0"/>
              <w:autoSpaceDE/>
              <w:autoSpaceDN/>
              <w:bidi w:val="0"/>
              <w:adjustRightInd/>
              <w:snapToGrid/>
              <w:spacing w:after="0"/>
              <w:jc w:val="center"/>
              <w:textAlignment w:val="auto"/>
              <w:rPr>
                <w:ins w:id="2663" w:author="ZTE Derrick" w:date="2024-05-22T16:56:44Z"/>
                <w:rFonts w:ascii="Arial" w:hAnsi="Arial"/>
                <w:sz w:val="18"/>
                <w:lang w:val="en-US" w:eastAsia="zh-CN"/>
              </w:rPr>
            </w:pPr>
            <w:ins w:id="2664" w:author="ZTE Derrick" w:date="2024-05-22T16:56:44Z">
              <w:r>
                <w:rPr>
                  <w:rFonts w:ascii="Arial" w:hAnsi="Arial"/>
                  <w:bCs/>
                  <w:i/>
                  <w:sz w:val="18"/>
                  <w:lang w:val="en-US" w:eastAsia="zh-CN"/>
                </w:rPr>
                <w:t xml:space="preserve">a </w:t>
              </w:r>
            </w:ins>
            <w:ins w:id="2665" w:author="ZTE Derrick" w:date="2024-05-22T16:56:44Z">
              <w:r>
                <w:rPr>
                  <w:rFonts w:ascii="Arial" w:hAnsi="Arial"/>
                  <w:bCs/>
                  <w:iCs/>
                  <w:sz w:val="18"/>
                  <w:lang w:val="en-US" w:eastAsia="zh-CN"/>
                </w:rPr>
                <w:t xml:space="preserve">= 1, </w:t>
              </w:r>
            </w:ins>
            <m:oMath>
              <m:sSub>
                <m:sSubPr>
                  <m:ctrlPr>
                    <w:ins w:id="2666" w:author="ZTE Derrick" w:date="2024-05-22T16:56:44Z">
                      <w:rPr>
                        <w:rFonts w:ascii="Cambria Math" w:hAnsi="Cambria Math"/>
                        <w:bCs/>
                        <w:i/>
                        <w:sz w:val="18"/>
                        <w:lang w:val="en-US" w:eastAsia="zh-CN"/>
                      </w:rPr>
                    </w:ins>
                  </m:ctrlPr>
                </m:sSubPr>
                <m:e>
                  <w:ins w:id="2667" w:author="ZTE Derrick" w:date="2024-05-22T16:56:44Z">
                    <m:r>
                      <m:rPr/>
                      <w:rPr>
                        <w:rFonts w:ascii="Cambria Math" w:hAnsi="Cambria Math"/>
                        <w:sz w:val="18"/>
                        <w:lang w:val="en-US" w:eastAsia="zh-CN"/>
                      </w:rPr>
                      <m:t>τ</m:t>
                    </m:r>
                  </w:ins>
                  <m:ctrlPr>
                    <w:ins w:id="2668" w:author="ZTE Derrick" w:date="2024-05-22T16:56:44Z">
                      <w:rPr>
                        <w:rFonts w:ascii="Cambria Math" w:hAnsi="Cambria Math"/>
                        <w:bCs/>
                        <w:i/>
                        <w:sz w:val="18"/>
                        <w:lang w:val="en-US" w:eastAsia="zh-CN"/>
                      </w:rPr>
                    </w:ins>
                  </m:ctrlPr>
                </m:e>
                <m:sub>
                  <w:ins w:id="2669" w:author="ZTE Derrick" w:date="2024-05-22T16:56:44Z">
                    <m:r>
                      <m:rPr/>
                      <w:rPr>
                        <w:rFonts w:ascii="Cambria Math" w:hAnsi="Cambria Math"/>
                        <w:sz w:val="18"/>
                        <w:lang w:val="en-US" w:eastAsia="zh-CN"/>
                      </w:rPr>
                      <m:t>d</m:t>
                    </m:r>
                  </w:ins>
                  <m:ctrlPr>
                    <w:ins w:id="2670" w:author="ZTE Derrick" w:date="2024-05-22T16:56:44Z">
                      <w:rPr>
                        <w:rFonts w:ascii="Cambria Math" w:hAnsi="Cambria Math"/>
                        <w:bCs/>
                        <w:i/>
                        <w:sz w:val="18"/>
                        <w:lang w:val="en-US" w:eastAsia="zh-CN"/>
                      </w:rPr>
                    </w:ins>
                  </m:ctrlPr>
                </m:sub>
              </m:sSub>
              <w:ins w:id="2671" w:author="ZTE Derrick" w:date="2024-05-22T16:56:44Z">
                <m:r>
                  <m:rPr/>
                  <w:rPr>
                    <w:rFonts w:ascii="Cambria Math" w:hAnsi="Cambria Math"/>
                    <w:sz w:val="18"/>
                    <w:lang w:val="en-US" w:eastAsia="zh-CN"/>
                  </w:rPr>
                  <m:t>=0.45</m:t>
                </m:r>
              </w:ins>
            </m:oMath>
            <w:ins w:id="2672" w:author="ZTE Derrick" w:date="2024-05-22T16:56:44Z">
              <w:r>
                <w:rPr>
                  <w:rFonts w:ascii="Arial" w:hAnsi="Arial"/>
                  <w:bCs/>
                  <w:sz w:val="18"/>
                  <w:lang w:val="en-US" w:eastAsia="zh-CN"/>
                </w:rPr>
                <w:t xml:space="preserve"> µs and </w:t>
              </w:r>
            </w:ins>
            <m:oMath>
              <m:sSub>
                <m:sSubPr>
                  <m:ctrlPr>
                    <w:ins w:id="2673" w:author="ZTE Derrick" w:date="2024-05-22T16:56:44Z">
                      <w:rPr>
                        <w:rFonts w:ascii="Cambria Math" w:hAnsi="Cambria Math"/>
                        <w:bCs/>
                        <w:i/>
                        <w:sz w:val="18"/>
                        <w:lang w:val="en-US" w:eastAsia="zh-CN"/>
                      </w:rPr>
                    </w:ins>
                  </m:ctrlPr>
                </m:sSubPr>
                <m:e>
                  <w:ins w:id="2674" w:author="ZTE Derrick" w:date="2024-05-22T16:56:44Z">
                    <m:r>
                      <m:rPr/>
                      <w:rPr>
                        <w:rFonts w:ascii="Cambria Math" w:hAnsi="Cambria Math"/>
                        <w:sz w:val="18"/>
                        <w:lang w:val="en-US" w:eastAsia="zh-CN"/>
                      </w:rPr>
                      <m:t>f</m:t>
                    </m:r>
                  </w:ins>
                  <m:ctrlPr>
                    <w:ins w:id="2675" w:author="ZTE Derrick" w:date="2024-05-22T16:56:44Z">
                      <w:rPr>
                        <w:rFonts w:ascii="Cambria Math" w:hAnsi="Cambria Math"/>
                        <w:bCs/>
                        <w:i/>
                        <w:sz w:val="18"/>
                        <w:lang w:val="en-US" w:eastAsia="zh-CN"/>
                      </w:rPr>
                    </w:ins>
                  </m:ctrlPr>
                </m:e>
                <m:sub>
                  <w:ins w:id="2676" w:author="ZTE Derrick" w:date="2024-05-22T16:56:44Z">
                    <m:r>
                      <m:rPr/>
                      <w:rPr>
                        <w:rFonts w:ascii="Cambria Math" w:hAnsi="Cambria Math"/>
                        <w:sz w:val="18"/>
                        <w:lang w:val="en-US" w:eastAsia="zh-CN"/>
                      </w:rPr>
                      <m:t>D</m:t>
                    </m:r>
                  </w:ins>
                  <m:ctrlPr>
                    <w:ins w:id="2677" w:author="ZTE Derrick" w:date="2024-05-22T16:56:44Z">
                      <w:rPr>
                        <w:rFonts w:ascii="Cambria Math" w:hAnsi="Cambria Math"/>
                        <w:bCs/>
                        <w:i/>
                        <w:sz w:val="18"/>
                        <w:lang w:val="en-US" w:eastAsia="zh-CN"/>
                      </w:rPr>
                    </w:ins>
                  </m:ctrlPr>
                </m:sub>
              </m:sSub>
              <w:ins w:id="2678" w:author="ZTE Derrick" w:date="2024-05-22T16:56:44Z">
                <m:r>
                  <m:rPr/>
                  <w:rPr>
                    <w:rFonts w:ascii="Cambria Math" w:hAnsi="Cambria Math"/>
                    <w:sz w:val="18"/>
                    <w:lang w:val="en-US" w:eastAsia="zh-CN"/>
                  </w:rPr>
                  <m:t>=5</m:t>
                </m:r>
              </w:ins>
            </m:oMath>
            <w:ins w:id="2679" w:author="ZTE Derrick" w:date="2024-05-22T16:56:44Z">
              <w:r>
                <w:rPr>
                  <w:rFonts w:ascii="Arial" w:hAnsi="Arial"/>
                  <w:bCs/>
                  <w:sz w:val="18"/>
                  <w:lang w:val="en-US" w:eastAsia="zh-CN"/>
                </w:rPr>
                <w:t xml:space="preserve">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2680" w:author="ZTE Derrick" w:date="2024-05-22T16:56:44Z"/>
        </w:trPr>
        <w:tc>
          <w:tcPr>
            <w:tcW w:w="4514" w:type="dxa"/>
            <w:gridSpan w:val="3"/>
            <w:tcBorders>
              <w:left w:val="single" w:color="auto" w:sz="4" w:space="0"/>
              <w:right w:val="single" w:color="auto" w:sz="4" w:space="0"/>
            </w:tcBorders>
          </w:tcPr>
          <w:p>
            <w:pPr>
              <w:keepNext w:val="0"/>
              <w:keepLines/>
              <w:pageBreakBefore w:val="0"/>
              <w:widowControl w:val="0"/>
              <w:kinsoku/>
              <w:wordWrap/>
              <w:overflowPunct/>
              <w:topLinePunct w:val="0"/>
              <w:autoSpaceDE/>
              <w:autoSpaceDN/>
              <w:bidi w:val="0"/>
              <w:adjustRightInd/>
              <w:snapToGrid/>
              <w:spacing w:after="0"/>
              <w:textAlignment w:val="auto"/>
              <w:rPr>
                <w:ins w:id="2681" w:author="ZTE Derrick" w:date="2024-05-22T16:56:44Z"/>
                <w:rFonts w:ascii="Arial" w:hAnsi="Arial" w:eastAsia="Calibri" w:cs="Arial"/>
                <w:position w:val="-12"/>
                <w:sz w:val="18"/>
                <w:szCs w:val="22"/>
              </w:rPr>
            </w:pPr>
            <w:ins w:id="2682" w:author="ZTE Derrick" w:date="2024-05-22T16:56:44Z">
              <w:r>
                <w:rPr>
                  <w:rFonts w:ascii="Arial" w:hAnsi="Arial" w:cs="Arial"/>
                  <w:sz w:val="18"/>
                </w:rPr>
                <w:t>Antenna configuration</w:t>
              </w:r>
            </w:ins>
          </w:p>
        </w:tc>
        <w:tc>
          <w:tcPr>
            <w:tcW w:w="1134" w:type="dxa"/>
            <w:tcBorders>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683" w:author="ZTE Derrick" w:date="2024-05-22T16:56:44Z"/>
                <w:rFonts w:ascii="Arial" w:hAnsi="Arial"/>
                <w:sz w:val="18"/>
                <w:lang w:val="en-US" w:eastAsia="zh-CN"/>
              </w:rPr>
            </w:pPr>
          </w:p>
        </w:tc>
        <w:tc>
          <w:tcPr>
            <w:tcW w:w="3947" w:type="dxa"/>
            <w:gridSpan w:val="5"/>
            <w:tcBorders>
              <w:top w:val="nil"/>
              <w:left w:val="single" w:color="auto" w:sz="4" w:space="0"/>
              <w:right w:val="single" w:color="auto" w:sz="4" w:space="0"/>
            </w:tcBorders>
            <w:shd w:val="clear" w:color="auto" w:fill="auto"/>
          </w:tcPr>
          <w:p>
            <w:pPr>
              <w:keepNext w:val="0"/>
              <w:keepLines/>
              <w:pageBreakBefore w:val="0"/>
              <w:widowControl w:val="0"/>
              <w:kinsoku/>
              <w:wordWrap/>
              <w:overflowPunct/>
              <w:topLinePunct w:val="0"/>
              <w:autoSpaceDE/>
              <w:autoSpaceDN/>
              <w:bidi w:val="0"/>
              <w:adjustRightInd/>
              <w:snapToGrid/>
              <w:spacing w:after="0"/>
              <w:jc w:val="center"/>
              <w:textAlignment w:val="auto"/>
              <w:rPr>
                <w:ins w:id="2684" w:author="ZTE Derrick" w:date="2024-05-22T16:56:44Z"/>
                <w:rFonts w:ascii="Arial" w:hAnsi="Arial"/>
                <w:sz w:val="18"/>
                <w:lang w:val="en-US" w:eastAsia="zh-CN"/>
              </w:rPr>
            </w:pPr>
            <w:ins w:id="2685" w:author="ZTE Derrick" w:date="2024-05-22T16:56:44Z">
              <w:r>
                <w:rPr>
                  <w:rFonts w:ascii="Arial" w:hAnsi="Arial"/>
                  <w:sz w:val="18"/>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2686" w:author="ZTE Derrick" w:date="2024-05-22T16:56:44Z"/>
        </w:trPr>
        <w:tc>
          <w:tcPr>
            <w:tcW w:w="9595" w:type="dxa"/>
            <w:gridSpan w:val="9"/>
            <w:tcBorders>
              <w:left w:val="single" w:color="auto" w:sz="4" w:space="0"/>
              <w:right w:val="single" w:color="auto" w:sz="4" w:space="0"/>
            </w:tcBorders>
          </w:tcPr>
          <w:p>
            <w:pPr>
              <w:pStyle w:val="99"/>
              <w:keepNext w:val="0"/>
              <w:keepLines/>
              <w:pageBreakBefore w:val="0"/>
              <w:widowControl w:val="0"/>
              <w:kinsoku/>
              <w:wordWrap/>
              <w:overflowPunct/>
              <w:topLinePunct w:val="0"/>
              <w:autoSpaceDE/>
              <w:autoSpaceDN/>
              <w:bidi w:val="0"/>
              <w:adjustRightInd/>
              <w:snapToGrid/>
              <w:textAlignment w:val="auto"/>
              <w:rPr>
                <w:ins w:id="2687" w:author="ZTE Derrick" w:date="2024-05-22T16:56:44Z"/>
              </w:rPr>
            </w:pPr>
            <w:ins w:id="2688" w:author="ZTE Derrick" w:date="2024-05-22T16:56:44Z">
              <w:r>
                <w:rPr/>
                <w:t>Note 1:</w:t>
              </w:r>
            </w:ins>
            <w:ins w:id="2689" w:author="ZTE Derrick" w:date="2024-05-22T16:56:44Z">
              <w:r>
                <w:rPr/>
                <w:tab/>
              </w:r>
            </w:ins>
            <w:ins w:id="2690" w:author="ZTE Derrick" w:date="2024-05-22T16:56:44Z">
              <w:r>
                <w:rPr/>
                <w:t>OCNG shall be used such that both cells are fully allocated and a constant total transmitted power spectral density is achieved for all OFDM symbols.</w:t>
              </w:r>
            </w:ins>
          </w:p>
          <w:p>
            <w:pPr>
              <w:pStyle w:val="99"/>
              <w:keepNext w:val="0"/>
              <w:keepLines/>
              <w:pageBreakBefore w:val="0"/>
              <w:widowControl w:val="0"/>
              <w:kinsoku/>
              <w:wordWrap/>
              <w:overflowPunct/>
              <w:topLinePunct w:val="0"/>
              <w:autoSpaceDE/>
              <w:autoSpaceDN/>
              <w:bidi w:val="0"/>
              <w:adjustRightInd/>
              <w:snapToGrid/>
              <w:textAlignment w:val="auto"/>
              <w:rPr>
                <w:ins w:id="2691" w:author="ZTE Derrick" w:date="2024-05-22T16:56:44Z"/>
              </w:rPr>
            </w:pPr>
            <w:ins w:id="2692" w:author="ZTE Derrick" w:date="2024-05-22T16:56:44Z">
              <w:r>
                <w:rPr/>
                <w:t>Note 2:</w:t>
              </w:r>
            </w:ins>
            <w:ins w:id="2693" w:author="ZTE Derrick" w:date="2024-05-22T16:56:44Z">
              <w:r>
                <w:rPr/>
                <w:tab/>
              </w:r>
            </w:ins>
            <w:ins w:id="2694" w:author="ZTE Derrick" w:date="2024-05-22T16:56:44Z">
              <w:r>
                <w:rPr/>
                <w:t xml:space="preserve">Interference from other cells and noise sources not specified in the test is assumed to be constant over subcarriers and time and shall be modelled as AWGN of appropriate power for </w:t>
              </w:r>
            </w:ins>
            <w:ins w:id="2695" w:author="ZTE Derrick" w:date="2024-05-22T16:56:44Z"/>
            <w:ins w:id="2696" w:author="ZTE Derrick" w:date="2024-05-22T16:56:44Z"/>
            <w:ins w:id="2697" w:author="ZTE Derrick" w:date="2024-05-22T16:56:44Z"/>
            <w:ins w:id="2698" w:author="ZTE Derrick" w:date="2024-05-22T16:56:44Z">
              <w:r>
                <w:rPr>
                  <w:rFonts w:eastAsia="Calibri" w:cs="v4.2.0"/>
                  <w:position w:val="-12"/>
                  <w:szCs w:val="22"/>
                </w:rPr>
                <w:object>
                  <v:shape id="_x0000_i1055" o:spt="75" type="#_x0000_t75" style="height:15.45pt;width:20.55pt;" o:ole="t" filled="f" o:preferrelative="t" stroked="f" coordsize="21600,21600">
                    <v:path/>
                    <v:fill on="f" focussize="0,0"/>
                    <v:stroke on="f" joinstyle="miter"/>
                    <v:imagedata r:id="rId10" o:title=""/>
                    <o:lock v:ext="edit" aspectratio="t"/>
                    <w10:wrap type="none"/>
                    <w10:anchorlock/>
                  </v:shape>
                  <o:OLEObject Type="Embed" ProgID="Equation.3" ShapeID="_x0000_i1055" DrawAspect="Content" ObjectID="_1468075737" r:id="rId25">
                    <o:LockedField>false</o:LockedField>
                  </o:OLEObject>
                </w:object>
              </w:r>
            </w:ins>
            <w:ins w:id="2700" w:author="ZTE Derrick" w:date="2024-05-22T16:56:44Z"/>
            <w:ins w:id="2701" w:author="ZTE Derrick" w:date="2024-05-22T16:56:44Z">
              <w:r>
                <w:rPr/>
                <w:t xml:space="preserve"> to be fulfilled.</w:t>
              </w:r>
            </w:ins>
          </w:p>
          <w:p>
            <w:pPr>
              <w:pStyle w:val="99"/>
              <w:keepNext w:val="0"/>
              <w:keepLines/>
              <w:pageBreakBefore w:val="0"/>
              <w:widowControl w:val="0"/>
              <w:kinsoku/>
              <w:wordWrap/>
              <w:overflowPunct/>
              <w:topLinePunct w:val="0"/>
              <w:autoSpaceDE/>
              <w:autoSpaceDN/>
              <w:bidi w:val="0"/>
              <w:adjustRightInd/>
              <w:snapToGrid/>
              <w:textAlignment w:val="auto"/>
              <w:rPr>
                <w:ins w:id="2702" w:author="ZTE Derrick" w:date="2024-05-22T16:56:44Z"/>
              </w:rPr>
            </w:pPr>
            <w:ins w:id="2703" w:author="ZTE Derrick" w:date="2024-05-22T16:56:44Z">
              <w:r>
                <w:rPr/>
                <w:t>Note 3:</w:t>
              </w:r>
            </w:ins>
            <w:ins w:id="2704" w:author="ZTE Derrick" w:date="2024-05-22T16:56:44Z">
              <w:r>
                <w:rPr/>
                <w:tab/>
              </w:r>
            </w:ins>
            <w:ins w:id="2705" w:author="ZTE Derrick" w:date="2024-05-22T16:56:44Z">
              <w:r>
                <w:rPr>
                  <w:rFonts w:hint="eastAsia"/>
                  <w:lang w:eastAsia="zh-CN"/>
                </w:rPr>
                <w:t>PRS-RSRP</w:t>
              </w:r>
            </w:ins>
            <w:ins w:id="2706" w:author="ZTE Derrick" w:date="2024-05-22T16:56:44Z">
              <w:r>
                <w:rPr/>
                <w:t xml:space="preserve"> and Io levels have been derived from other parameters for information purposes. They are not settable parameters themselves.</w:t>
              </w:r>
            </w:ins>
          </w:p>
          <w:p>
            <w:pPr>
              <w:pStyle w:val="99"/>
              <w:keepNext w:val="0"/>
              <w:keepLines/>
              <w:pageBreakBefore w:val="0"/>
              <w:widowControl w:val="0"/>
              <w:kinsoku/>
              <w:wordWrap/>
              <w:overflowPunct/>
              <w:topLinePunct w:val="0"/>
              <w:autoSpaceDE/>
              <w:autoSpaceDN/>
              <w:bidi w:val="0"/>
              <w:adjustRightInd/>
              <w:snapToGrid/>
              <w:textAlignment w:val="auto"/>
              <w:rPr>
                <w:ins w:id="2707" w:author="ZTE Derrick" w:date="2024-05-22T16:56:44Z"/>
              </w:rPr>
            </w:pPr>
            <w:ins w:id="2708" w:author="ZTE Derrick" w:date="2024-05-22T16:56:44Z">
              <w:r>
                <w:rPr/>
                <w:t>Note 4:</w:t>
              </w:r>
            </w:ins>
            <w:ins w:id="2709" w:author="ZTE Derrick" w:date="2024-05-22T16:56:44Z">
              <w:r>
                <w:rPr/>
                <w:tab/>
              </w:r>
            </w:ins>
            <w:ins w:id="2710" w:author="ZTE Derrick" w:date="2024-05-22T16:56:44Z">
              <w:r>
                <w:rPr>
                  <w:rFonts w:hint="eastAsia"/>
                  <w:lang w:eastAsia="zh-CN"/>
                </w:rPr>
                <w:t>PRS-RSRPP</w:t>
              </w:r>
            </w:ins>
            <w:ins w:id="2711" w:author="ZTE Derrick" w:date="2024-05-22T16:56:44Z">
              <w:r>
                <w:rPr/>
                <w:t xml:space="preserve"> minimum requirements are specified assuming independent interference and noise at each receiver antenna port.</w:t>
              </w:r>
            </w:ins>
          </w:p>
          <w:p>
            <w:pPr>
              <w:pStyle w:val="99"/>
              <w:keepNext w:val="0"/>
              <w:keepLines/>
              <w:pageBreakBefore w:val="0"/>
              <w:widowControl w:val="0"/>
              <w:kinsoku/>
              <w:wordWrap/>
              <w:overflowPunct/>
              <w:topLinePunct w:val="0"/>
              <w:autoSpaceDE/>
              <w:autoSpaceDN/>
              <w:bidi w:val="0"/>
              <w:adjustRightInd/>
              <w:snapToGrid/>
              <w:spacing w:line="256" w:lineRule="auto"/>
              <w:textAlignment w:val="auto"/>
              <w:rPr>
                <w:ins w:id="2712" w:author="ZTE Derrick" w:date="2024-05-22T16:56:44Z"/>
              </w:rPr>
            </w:pPr>
            <w:ins w:id="2713" w:author="ZTE Derrick" w:date="2024-05-22T16:56:44Z">
              <w:r>
                <w:rPr/>
                <w:t>Note 5:</w:t>
              </w:r>
            </w:ins>
            <w:ins w:id="2714" w:author="ZTE Derrick" w:date="2024-05-22T16:56:44Z">
              <w:r>
                <w:rPr/>
                <w:tab/>
              </w:r>
            </w:ins>
            <w:ins w:id="2715" w:author="ZTE Derrick" w:date="2024-05-22T16:56:44Z">
              <w:r>
                <w:rPr>
                  <w:rFonts w:hint="eastAsia"/>
                  <w:lang w:eastAsia="zh-CN"/>
                </w:rPr>
                <w:t>Void</w:t>
              </w:r>
            </w:ins>
            <w:ins w:id="2716" w:author="ZTE Derrick" w:date="2024-05-22T16:56:44Z">
              <w:r>
                <w:rPr/>
                <w:t>.</w:t>
              </w:r>
            </w:ins>
          </w:p>
          <w:p>
            <w:pPr>
              <w:pStyle w:val="99"/>
              <w:keepNext w:val="0"/>
              <w:keepLines/>
              <w:pageBreakBefore w:val="0"/>
              <w:widowControl w:val="0"/>
              <w:kinsoku/>
              <w:wordWrap/>
              <w:overflowPunct/>
              <w:topLinePunct w:val="0"/>
              <w:autoSpaceDE/>
              <w:autoSpaceDN/>
              <w:bidi w:val="0"/>
              <w:adjustRightInd/>
              <w:snapToGrid/>
              <w:textAlignment w:val="auto"/>
              <w:rPr>
                <w:ins w:id="2717" w:author="ZTE Derrick" w:date="2024-05-22T16:56:44Z"/>
              </w:rPr>
            </w:pPr>
            <w:ins w:id="2718" w:author="ZTE Derrick" w:date="2024-05-22T16:56:44Z">
              <w:r>
                <w:rPr/>
                <w:t>Note 6:</w:t>
              </w:r>
            </w:ins>
            <w:ins w:id="2719" w:author="ZTE Derrick" w:date="2024-05-22T16:56:44Z">
              <w:r>
                <w:rPr/>
                <w:tab/>
              </w:r>
            </w:ins>
            <w:ins w:id="2720" w:author="ZTE Derrick" w:date="2024-05-22T16:56:44Z">
              <w:r>
                <w:rPr>
                  <w:rFonts w:hint="eastAsia"/>
                  <w:lang w:eastAsia="zh-CN"/>
                </w:rPr>
                <w:t>Void.</w:t>
              </w:r>
            </w:ins>
          </w:p>
          <w:p>
            <w:pPr>
              <w:pStyle w:val="99"/>
              <w:keepNext w:val="0"/>
              <w:keepLines/>
              <w:pageBreakBefore w:val="0"/>
              <w:widowControl w:val="0"/>
              <w:kinsoku/>
              <w:wordWrap/>
              <w:overflowPunct/>
              <w:topLinePunct w:val="0"/>
              <w:autoSpaceDE/>
              <w:autoSpaceDN/>
              <w:bidi w:val="0"/>
              <w:adjustRightInd/>
              <w:snapToGrid/>
              <w:textAlignment w:val="auto"/>
              <w:rPr>
                <w:ins w:id="2721" w:author="ZTE Derrick" w:date="2024-05-22T16:56:44Z"/>
              </w:rPr>
            </w:pPr>
            <w:ins w:id="2722" w:author="ZTE Derrick" w:date="2024-05-22T16:56:44Z">
              <w:r>
                <w:rPr/>
                <w:t xml:space="preserve">Note </w:t>
              </w:r>
            </w:ins>
            <w:ins w:id="2723" w:author="ZTE Derrick" w:date="2024-05-22T16:56:44Z">
              <w:r>
                <w:rPr>
                  <w:rFonts w:hint="eastAsia"/>
                  <w:lang w:val="en-US" w:eastAsia="zh-CN"/>
                </w:rPr>
                <w:t>7</w:t>
              </w:r>
            </w:ins>
            <w:ins w:id="2724" w:author="ZTE Derrick" w:date="2024-05-22T16:56:44Z">
              <w:r>
                <w:rPr/>
                <w:t>:</w:t>
              </w:r>
            </w:ins>
            <w:ins w:id="2725" w:author="ZTE Derrick" w:date="2024-05-22T16:56:44Z">
              <w:r>
                <w:rPr/>
                <w:tab/>
              </w:r>
            </w:ins>
            <w:ins w:id="2726" w:author="ZTE Derrick" w:date="2024-05-22T16:56:44Z">
              <w:r>
                <w:rPr>
                  <w:rFonts w:cs="Arial"/>
                </w:rPr>
                <w:t>GP#24 is configured if UE supports MG#24, otherwise GP#0 is configured.</w:t>
              </w:r>
            </w:ins>
          </w:p>
        </w:tc>
      </w:tr>
    </w:tbl>
    <w:p>
      <w:pPr>
        <w:keepNext w:val="0"/>
        <w:keepLines/>
        <w:pageBreakBefore w:val="0"/>
        <w:widowControl w:val="0"/>
        <w:kinsoku/>
        <w:wordWrap/>
        <w:overflowPunct/>
        <w:topLinePunct w:val="0"/>
        <w:autoSpaceDE/>
        <w:autoSpaceDN/>
        <w:bidi w:val="0"/>
        <w:adjustRightInd/>
        <w:snapToGrid/>
        <w:spacing w:line="259" w:lineRule="auto"/>
        <w:textAlignment w:val="auto"/>
        <w:rPr>
          <w:ins w:id="2727" w:author="ZTE Derrick" w:date="2024-05-22T16:56:44Z"/>
        </w:rPr>
      </w:pPr>
    </w:p>
    <w:p>
      <w:pPr>
        <w:pStyle w:val="3"/>
        <w:rPr>
          <w:ins w:id="2728" w:author="ZTE Derrick" w:date="2024-05-22T16:56:44Z"/>
          <w:snapToGrid w:val="0"/>
          <w:sz w:val="24"/>
          <w:szCs w:val="24"/>
        </w:rPr>
      </w:pPr>
      <w:ins w:id="2729" w:author="ZTE Derrick" w:date="2024-05-22T16:56:44Z">
        <w:r>
          <w:rPr>
            <w:rFonts w:hint="eastAsia" w:cs="Arial"/>
            <w:bCs/>
            <w:color w:val="FF0000"/>
            <w:sz w:val="24"/>
            <w:szCs w:val="24"/>
            <w:lang w:eastAsia="zh-CN"/>
          </w:rPr>
          <w:t>A</w:t>
        </w:r>
      </w:ins>
      <w:ins w:id="2730" w:author="ZTE Derrick" w:date="2024-05-22T16:56:44Z">
        <w:r>
          <w:rPr>
            <w:rFonts w:cs="Arial"/>
            <w:bCs/>
            <w:color w:val="FF0000"/>
            <w:sz w:val="24"/>
            <w:szCs w:val="24"/>
            <w:lang w:eastAsia="zh-CN"/>
          </w:rPr>
          <w:t xml:space="preserve">.6.7.X.1.3 </w:t>
        </w:r>
      </w:ins>
      <w:ins w:id="2731" w:author="ZTE Derrick" w:date="2024-05-22T16:56:44Z">
        <w:r>
          <w:rPr>
            <w:rFonts w:cs="Arial"/>
            <w:b/>
            <w:bCs/>
            <w:color w:val="FF0000"/>
            <w:sz w:val="24"/>
            <w:szCs w:val="24"/>
            <w:lang w:eastAsia="zh-CN"/>
          </w:rPr>
          <w:tab/>
        </w:r>
      </w:ins>
      <w:ins w:id="2732" w:author="ZTE Derrick" w:date="2024-05-22T16:56:44Z">
        <w:r>
          <w:rPr>
            <w:snapToGrid w:val="0"/>
            <w:sz w:val="24"/>
            <w:szCs w:val="24"/>
          </w:rPr>
          <w:t>Test requirements</w:t>
        </w:r>
      </w:ins>
    </w:p>
    <w:p>
      <w:pPr>
        <w:rPr>
          <w:ins w:id="2733" w:author="ZTE Derrick" w:date="2024-05-22T16:56:44Z"/>
          <w:lang w:eastAsia="zh-CN"/>
        </w:rPr>
      </w:pPr>
      <w:ins w:id="2734" w:author="ZTE Derrick" w:date="2024-05-22T16:56:44Z">
        <w:r>
          <w:rPr/>
          <w:t xml:space="preserve">In each test, the absolute PRS-RSRPP measurement for each cell shall fulfil the absolute accuracy requirement in clause </w:t>
        </w:r>
      </w:ins>
      <w:ins w:id="2735" w:author="ZTE Derrick" w:date="2024-05-22T16:56:44Z">
        <w:r>
          <w:rPr>
            <w:highlight w:val="none"/>
            <w:lang w:eastAsia="zh-CN"/>
          </w:rPr>
          <w:t>10.1A.Y.2.2</w:t>
        </w:r>
      </w:ins>
      <w:ins w:id="2736" w:author="ZTE Derrick" w:date="2024-05-22T16:56:44Z">
        <w:r>
          <w:rPr/>
          <w:t xml:space="preserve">. </w:t>
        </w:r>
      </w:ins>
      <w:ins w:id="2737" w:author="ZTE Derrick" w:date="2024-05-22T16:56:44Z">
        <w:r>
          <w:rPr>
            <w:rFonts w:hint="eastAsia"/>
            <w:lang w:eastAsia="zh-CN"/>
          </w:rPr>
          <w:t>T</w:t>
        </w:r>
      </w:ins>
      <w:ins w:id="2738" w:author="ZTE Derrick" w:date="2024-05-22T16:56:44Z">
        <w:r>
          <w:rPr>
            <w:rFonts w:hint="eastAsia"/>
          </w:rPr>
          <w:t xml:space="preserve">he relative </w:t>
        </w:r>
      </w:ins>
      <w:ins w:id="2739" w:author="ZTE Derrick" w:date="2024-05-22T16:56:44Z">
        <w:r>
          <w:rPr>
            <w:rFonts w:hint="eastAsia"/>
            <w:lang w:eastAsia="zh-CN"/>
          </w:rPr>
          <w:t>PRS-RSRP</w:t>
        </w:r>
      </w:ins>
      <w:ins w:id="2740" w:author="ZTE Derrick" w:date="2024-05-22T16:56:44Z">
        <w:r>
          <w:rPr>
            <w:rFonts w:hint="eastAsia"/>
            <w:lang w:val="en-US" w:eastAsia="zh-CN"/>
          </w:rPr>
          <w:t>P</w:t>
        </w:r>
      </w:ins>
      <w:ins w:id="2741" w:author="ZTE Derrick" w:date="2024-05-22T16:56:44Z">
        <w:r>
          <w:rPr>
            <w:rFonts w:hint="eastAsia"/>
            <w:lang w:eastAsia="zh-CN"/>
          </w:rPr>
          <w:t xml:space="preserve"> measurement between</w:t>
        </w:r>
      </w:ins>
      <w:ins w:id="2742" w:author="ZTE Derrick" w:date="2024-05-22T16:56:44Z">
        <w:r>
          <w:rPr>
            <w:rFonts w:hint="eastAsia"/>
          </w:rPr>
          <w:t xml:space="preserve"> the two PRS resources within the same cell</w:t>
        </w:r>
      </w:ins>
      <w:ins w:id="2743" w:author="ZTE Derrick" w:date="2024-05-22T16:56:44Z">
        <w:r>
          <w:rPr>
            <w:lang w:eastAsia="zh-CN"/>
          </w:rPr>
          <w:t xml:space="preserve"> </w:t>
        </w:r>
      </w:ins>
      <w:ins w:id="2744" w:author="ZTE Derrick" w:date="2024-05-22T16:56:44Z">
        <w:r>
          <w:rPr/>
          <w:t>shall fulfil</w:t>
        </w:r>
      </w:ins>
      <w:ins w:id="2745" w:author="ZTE Derrick" w:date="2024-05-22T16:56:44Z">
        <w:r>
          <w:rPr>
            <w:lang w:eastAsia="zh-CN"/>
          </w:rPr>
          <w:t xml:space="preserve"> </w:t>
        </w:r>
      </w:ins>
      <w:ins w:id="2746" w:author="ZTE Derrick" w:date="2024-05-22T16:56:44Z">
        <w:r>
          <w:rPr>
            <w:rFonts w:hint="eastAsia"/>
            <w:lang w:eastAsia="zh-CN"/>
          </w:rPr>
          <w:t>the</w:t>
        </w:r>
      </w:ins>
      <w:ins w:id="2747" w:author="ZTE Derrick" w:date="2024-05-22T16:56:44Z">
        <w:r>
          <w:rPr>
            <w:lang w:eastAsia="zh-CN"/>
          </w:rPr>
          <w:t xml:space="preserve"> relative </w:t>
        </w:r>
      </w:ins>
      <w:ins w:id="2748" w:author="ZTE Derrick" w:date="2024-05-22T16:56:44Z">
        <w:r>
          <w:rPr>
            <w:rFonts w:hint="eastAsia"/>
            <w:lang w:eastAsia="zh-CN"/>
          </w:rPr>
          <w:t xml:space="preserve">accuracy </w:t>
        </w:r>
      </w:ins>
      <w:ins w:id="2749" w:author="ZTE Derrick" w:date="2024-05-22T16:56:44Z">
        <w:r>
          <w:rPr>
            <w:lang w:eastAsia="zh-CN"/>
          </w:rPr>
          <w:t>requirement in clause 10.1A.Y.2.2.</w:t>
        </w:r>
      </w:ins>
    </w:p>
    <w:p>
      <w:pPr>
        <w:pStyle w:val="5"/>
        <w:tabs>
          <w:tab w:val="left" w:pos="2000"/>
        </w:tabs>
        <w:ind w:left="0" w:firstLine="0"/>
        <w:rPr>
          <w:ins w:id="2750" w:author="ZTE Derrick" w:date="2024-05-22T16:56:44Z"/>
          <w:rFonts w:cs="Arial"/>
          <w:color w:val="FF0000"/>
        </w:rPr>
      </w:pPr>
      <w:ins w:id="2751" w:author="ZTE Derrick" w:date="2024-05-22T16:56:44Z">
        <w:r>
          <w:rPr>
            <w:rFonts w:cs="Arial"/>
            <w:color w:val="FF0000"/>
          </w:rPr>
          <w:t xml:space="preserve">&lt; </w:t>
        </w:r>
      </w:ins>
      <w:ins w:id="2752" w:author="ZTE Derrick" w:date="2024-05-22T16:56:44Z">
        <w:r>
          <w:rPr>
            <w:rFonts w:hint="eastAsia" w:eastAsia="宋体" w:cs="Arial"/>
            <w:color w:val="FF0000"/>
            <w:lang w:val="en-US" w:eastAsia="zh-CN"/>
          </w:rPr>
          <w:t>END</w:t>
        </w:r>
      </w:ins>
      <w:ins w:id="2753" w:author="ZTE Derrick" w:date="2024-05-22T16:56:44Z">
        <w:r>
          <w:rPr>
            <w:rFonts w:cs="Arial"/>
            <w:color w:val="FF0000"/>
          </w:rPr>
          <w:t xml:space="preserve"> OF CHANGE</w:t>
        </w:r>
      </w:ins>
      <w:ins w:id="2754" w:author="ZTE Derrick" w:date="2024-05-22T16:56:44Z">
        <w:r>
          <w:rPr>
            <w:rFonts w:hint="eastAsia" w:eastAsia="宋体" w:cs="Arial"/>
            <w:color w:val="FF0000"/>
            <w:lang w:val="en-US" w:eastAsia="zh-CN"/>
          </w:rPr>
          <w:t xml:space="preserve"> </w:t>
        </w:r>
      </w:ins>
      <w:ins w:id="2755" w:author="ZTE Derrick" w:date="2024-05-22T16:56:44Z">
        <w:r>
          <w:rPr>
            <w:rFonts w:eastAsia="宋体" w:cs="Arial"/>
            <w:color w:val="FF0000"/>
            <w:lang w:val="en-US" w:eastAsia="zh-CN"/>
          </w:rPr>
          <w:t>3</w:t>
        </w:r>
      </w:ins>
      <w:ins w:id="2756" w:author="ZTE Derrick" w:date="2024-05-22T16:56:44Z">
        <w:r>
          <w:rPr>
            <w:rFonts w:cs="Arial"/>
            <w:color w:val="FF0000"/>
          </w:rPr>
          <w:t>&gt;</w:t>
        </w:r>
      </w:ins>
    </w:p>
    <w:p>
      <w:pPr>
        <w:ind w:left="0"/>
        <w:rPr>
          <w:ins w:id="2757" w:author="ZTE Derrick" w:date="2024-05-22T16:56:44Z"/>
          <w:rFonts w:cs="Arial"/>
          <w:color w:val="FF0000"/>
        </w:rPr>
      </w:pPr>
    </w:p>
    <w:p>
      <w:pPr>
        <w:pStyle w:val="5"/>
        <w:tabs>
          <w:tab w:val="left" w:pos="2000"/>
        </w:tabs>
        <w:rPr>
          <w:ins w:id="2758" w:author="ZTE Derrick" w:date="2024-05-22T16:56:44Z"/>
          <w:i/>
          <w:color w:val="0000FF"/>
          <w:lang w:eastAsia="zh-CN"/>
        </w:rPr>
      </w:pPr>
      <w:ins w:id="2759" w:author="ZTE Derrick" w:date="2024-05-22T16:56:44Z">
        <w:r>
          <w:rPr>
            <w:rFonts w:cs="Arial"/>
            <w:color w:val="FF0000"/>
          </w:rPr>
          <w:t xml:space="preserve">&lt; </w:t>
        </w:r>
      </w:ins>
      <w:ins w:id="2760" w:author="ZTE Derrick" w:date="2024-05-22T16:56:44Z">
        <w:r>
          <w:rPr>
            <w:rFonts w:hint="eastAsia" w:eastAsia="宋体" w:cs="Arial"/>
            <w:color w:val="FF0000"/>
            <w:lang w:val="en-US" w:eastAsia="zh-CN"/>
          </w:rPr>
          <w:t>START</w:t>
        </w:r>
      </w:ins>
      <w:ins w:id="2761" w:author="ZTE Derrick" w:date="2024-05-22T16:56:44Z">
        <w:r>
          <w:rPr>
            <w:rFonts w:cs="Arial"/>
            <w:color w:val="FF0000"/>
          </w:rPr>
          <w:t xml:space="preserve"> OF CHANGE</w:t>
        </w:r>
      </w:ins>
      <w:ins w:id="2762" w:author="ZTE Derrick" w:date="2024-05-22T16:56:44Z">
        <w:r>
          <w:rPr>
            <w:rFonts w:hint="eastAsia" w:eastAsia="宋体" w:cs="Arial"/>
            <w:color w:val="FF0000"/>
            <w:lang w:val="en-US" w:eastAsia="zh-CN"/>
          </w:rPr>
          <w:t xml:space="preserve"> </w:t>
        </w:r>
      </w:ins>
      <w:ins w:id="2763" w:author="ZTE Derrick" w:date="2024-05-22T16:56:44Z">
        <w:r>
          <w:rPr>
            <w:rFonts w:eastAsia="宋体" w:cs="Arial"/>
            <w:color w:val="FF0000"/>
            <w:lang w:val="en-US" w:eastAsia="zh-CN"/>
          </w:rPr>
          <w:t>4</w:t>
        </w:r>
      </w:ins>
      <w:ins w:id="2764" w:author="ZTE Derrick" w:date="2024-05-22T16:56:44Z">
        <w:r>
          <w:rPr>
            <w:rFonts w:cs="Arial"/>
            <w:color w:val="FF0000"/>
          </w:rPr>
          <w:t>&gt;</w:t>
        </w:r>
      </w:ins>
    </w:p>
    <w:p>
      <w:pPr>
        <w:pStyle w:val="2"/>
        <w:rPr>
          <w:ins w:id="2765" w:author="ZTE Derrick" w:date="2024-05-22T16:56:44Z"/>
          <w:sz w:val="28"/>
          <w:szCs w:val="28"/>
          <w:lang w:eastAsia="zh-CN"/>
        </w:rPr>
      </w:pPr>
      <w:ins w:id="2766" w:author="ZTE Derrick" w:date="2024-05-22T16:56:44Z">
        <w:r>
          <w:rPr>
            <w:sz w:val="28"/>
            <w:szCs w:val="28"/>
            <w:lang w:eastAsia="zh-CN"/>
          </w:rPr>
          <w:t>A.</w:t>
        </w:r>
      </w:ins>
      <w:ins w:id="2767" w:author="ZTE Derrick" w:date="2024-05-22T16:56:44Z">
        <w:r>
          <w:rPr>
            <w:rFonts w:hint="eastAsia"/>
            <w:sz w:val="28"/>
            <w:szCs w:val="28"/>
            <w:lang w:val="en-US" w:eastAsia="zh-CN"/>
          </w:rPr>
          <w:t>1</w:t>
        </w:r>
      </w:ins>
      <w:ins w:id="2768" w:author="ZTE Derrick" w:date="2024-05-22T16:56:44Z">
        <w:r>
          <w:rPr>
            <w:sz w:val="28"/>
            <w:szCs w:val="28"/>
            <w:lang w:eastAsia="zh-CN"/>
          </w:rPr>
          <w:t>7.7.X</w:t>
        </w:r>
      </w:ins>
      <w:ins w:id="2769" w:author="ZTE Derrick" w:date="2024-05-22T16:56:44Z">
        <w:r>
          <w:rPr>
            <w:rFonts w:hint="eastAsia"/>
            <w:sz w:val="28"/>
            <w:szCs w:val="28"/>
            <w:lang w:val="en-US" w:eastAsia="zh-CN"/>
          </w:rPr>
          <w:t>3</w:t>
        </w:r>
      </w:ins>
      <w:ins w:id="2770" w:author="ZTE Derrick" w:date="2024-05-22T16:56:44Z">
        <w:r>
          <w:rPr>
            <w:sz w:val="28"/>
            <w:szCs w:val="28"/>
            <w:lang w:eastAsia="zh-CN"/>
          </w:rPr>
          <w:t>.</w:t>
        </w:r>
      </w:ins>
      <w:ins w:id="2771" w:author="ZTE Derrick" w:date="2024-05-22T16:56:44Z">
        <w:r>
          <w:rPr>
            <w:rFonts w:hint="eastAsia"/>
            <w:sz w:val="28"/>
            <w:szCs w:val="28"/>
            <w:lang w:val="en-US" w:eastAsia="zh-CN"/>
          </w:rPr>
          <w:t>2</w:t>
        </w:r>
      </w:ins>
      <w:ins w:id="2772" w:author="ZTE Derrick" w:date="2024-05-22T16:56:44Z">
        <w:r>
          <w:rPr>
            <w:sz w:val="28"/>
            <w:szCs w:val="28"/>
            <w:lang w:eastAsia="zh-CN"/>
          </w:rPr>
          <w:t xml:space="preserve">   SA: PRS-RSRPP measurement accuracy TC with Rx FH in RRC_CONNECTED state in FR2</w:t>
        </w:r>
      </w:ins>
    </w:p>
    <w:p>
      <w:pPr>
        <w:pStyle w:val="3"/>
        <w:rPr>
          <w:ins w:id="2773" w:author="ZTE Derrick" w:date="2024-05-22T16:56:44Z"/>
          <w:snapToGrid w:val="0"/>
          <w:sz w:val="24"/>
          <w:szCs w:val="24"/>
        </w:rPr>
      </w:pPr>
      <w:ins w:id="2774" w:author="ZTE Derrick" w:date="2024-05-22T16:56:44Z">
        <w:r>
          <w:rPr>
            <w:rFonts w:cs="Arial"/>
            <w:bCs/>
            <w:color w:val="FF0000"/>
            <w:sz w:val="24"/>
            <w:szCs w:val="24"/>
            <w:lang w:eastAsia="zh-CN"/>
          </w:rPr>
          <w:t>A.</w:t>
        </w:r>
      </w:ins>
      <w:ins w:id="2775" w:author="ZTE Derrick" w:date="2024-05-22T16:56:44Z">
        <w:r>
          <w:rPr>
            <w:rFonts w:hint="eastAsia" w:cs="Arial"/>
            <w:bCs/>
            <w:color w:val="FF0000"/>
            <w:sz w:val="24"/>
            <w:szCs w:val="24"/>
            <w:lang w:val="en-US" w:eastAsia="zh-CN"/>
          </w:rPr>
          <w:t>1</w:t>
        </w:r>
      </w:ins>
      <w:ins w:id="2776" w:author="ZTE Derrick" w:date="2024-05-22T16:56:44Z">
        <w:r>
          <w:rPr>
            <w:rFonts w:cs="Arial"/>
            <w:bCs/>
            <w:color w:val="FF0000"/>
            <w:sz w:val="24"/>
            <w:szCs w:val="24"/>
            <w:lang w:eastAsia="zh-CN"/>
          </w:rPr>
          <w:t>7.7.X</w:t>
        </w:r>
      </w:ins>
      <w:ins w:id="2777" w:author="ZTE Derrick" w:date="2024-05-22T16:56:44Z">
        <w:r>
          <w:rPr>
            <w:rFonts w:hint="eastAsia" w:cs="Arial"/>
            <w:bCs/>
            <w:color w:val="FF0000"/>
            <w:sz w:val="24"/>
            <w:szCs w:val="24"/>
            <w:lang w:val="en-US" w:eastAsia="zh-CN"/>
          </w:rPr>
          <w:t>3</w:t>
        </w:r>
      </w:ins>
      <w:ins w:id="2778" w:author="ZTE Derrick" w:date="2024-05-22T16:56:44Z">
        <w:r>
          <w:rPr>
            <w:rFonts w:cs="Arial"/>
            <w:bCs/>
            <w:color w:val="FF0000"/>
            <w:sz w:val="24"/>
            <w:szCs w:val="24"/>
            <w:lang w:eastAsia="zh-CN"/>
          </w:rPr>
          <w:t>.</w:t>
        </w:r>
      </w:ins>
      <w:ins w:id="2779" w:author="ZTE Derrick" w:date="2024-05-22T16:56:44Z">
        <w:r>
          <w:rPr>
            <w:rFonts w:hint="eastAsia" w:cs="Arial"/>
            <w:bCs/>
            <w:color w:val="FF0000"/>
            <w:sz w:val="24"/>
            <w:szCs w:val="24"/>
            <w:lang w:val="en-US" w:eastAsia="zh-CN"/>
          </w:rPr>
          <w:t>2</w:t>
        </w:r>
      </w:ins>
      <w:ins w:id="2780" w:author="ZTE Derrick" w:date="2024-05-22T16:56:44Z">
        <w:r>
          <w:rPr>
            <w:rFonts w:cs="Arial"/>
            <w:bCs/>
            <w:color w:val="FF0000"/>
            <w:sz w:val="24"/>
            <w:szCs w:val="24"/>
            <w:lang w:eastAsia="zh-CN"/>
          </w:rPr>
          <w:t xml:space="preserve">.1 </w:t>
        </w:r>
      </w:ins>
      <w:ins w:id="2781" w:author="ZTE Derrick" w:date="2024-05-22T16:56:44Z">
        <w:r>
          <w:rPr>
            <w:rFonts w:cs="Arial"/>
            <w:b/>
            <w:bCs/>
            <w:color w:val="FF0000"/>
            <w:sz w:val="24"/>
            <w:szCs w:val="24"/>
            <w:lang w:eastAsia="zh-CN"/>
          </w:rPr>
          <w:tab/>
        </w:r>
      </w:ins>
      <w:ins w:id="2782" w:author="ZTE Derrick" w:date="2024-05-22T16:56:44Z">
        <w:r>
          <w:rPr>
            <w:snapToGrid w:val="0"/>
            <w:sz w:val="24"/>
            <w:szCs w:val="24"/>
          </w:rPr>
          <w:t>Test purpose and Environment</w:t>
        </w:r>
      </w:ins>
    </w:p>
    <w:p>
      <w:pPr>
        <w:spacing w:line="259" w:lineRule="auto"/>
        <w:rPr>
          <w:ins w:id="2783" w:author="ZTE Derrick" w:date="2024-05-22T16:56:44Z"/>
        </w:rPr>
      </w:pPr>
      <w:ins w:id="2784" w:author="ZTE Derrick" w:date="2024-05-22T16:56:44Z">
        <w:r>
          <w:rPr/>
          <w:t xml:space="preserve">The purpose of this test is to verify that the accuracy of </w:t>
        </w:r>
      </w:ins>
      <w:ins w:id="2785" w:author="ZTE Derrick" w:date="2024-05-22T16:56:44Z">
        <w:r>
          <w:rPr>
            <w:rFonts w:hint="eastAsia"/>
            <w:lang w:eastAsia="zh-CN"/>
          </w:rPr>
          <w:t>PRS-RSRPP</w:t>
        </w:r>
      </w:ins>
      <w:ins w:id="2786" w:author="ZTE Derrick" w:date="2024-05-22T16:56:44Z">
        <w:r>
          <w:rPr/>
          <w:t xml:space="preserve"> measurement</w:t>
        </w:r>
      </w:ins>
      <w:ins w:id="2787" w:author="ZTE Derrick" w:date="2024-05-22T16:56:44Z">
        <w:r>
          <w:rPr>
            <w:rFonts w:hint="eastAsia"/>
            <w:lang w:val="en-US" w:eastAsia="zh-CN"/>
          </w:rPr>
          <w:t xml:space="preserve"> with FH by a RedCap UE</w:t>
        </w:r>
      </w:ins>
      <w:ins w:id="2788" w:author="ZTE Derrick" w:date="2024-05-22T16:56:44Z">
        <w:r>
          <w:rPr/>
          <w:t xml:space="preserve"> in RRC_CONNECTED is within the specified limits. This test will verify the requirements in clau</w:t>
        </w:r>
      </w:ins>
      <w:ins w:id="2789" w:author="ZTE Derrick" w:date="2024-05-22T16:56:44Z">
        <w:r>
          <w:rPr>
            <w:highlight w:val="none"/>
          </w:rPr>
          <w:t>ses </w:t>
        </w:r>
      </w:ins>
      <w:ins w:id="2790" w:author="ZTE Derrick" w:date="2024-05-22T16:56:44Z">
        <w:r>
          <w:rPr>
            <w:highlight w:val="none"/>
            <w:lang w:eastAsia="zh-CN"/>
          </w:rPr>
          <w:t>10.1A.Y.2.2</w:t>
        </w:r>
      </w:ins>
      <w:ins w:id="2791" w:author="ZTE Derrick" w:date="2024-05-22T16:56:44Z">
        <w:r>
          <w:rPr>
            <w:highlight w:val="none"/>
          </w:rPr>
          <w:t>.</w:t>
        </w:r>
      </w:ins>
    </w:p>
    <w:p>
      <w:pPr>
        <w:pStyle w:val="3"/>
        <w:rPr>
          <w:ins w:id="2792" w:author="ZTE Derrick" w:date="2024-05-22T16:56:44Z"/>
          <w:snapToGrid w:val="0"/>
          <w:sz w:val="24"/>
          <w:szCs w:val="24"/>
        </w:rPr>
      </w:pPr>
      <w:ins w:id="2793" w:author="ZTE Derrick" w:date="2024-05-22T16:56:44Z">
        <w:r>
          <w:rPr>
            <w:rFonts w:cs="Arial"/>
            <w:bCs/>
            <w:color w:val="FF0000"/>
            <w:sz w:val="24"/>
            <w:szCs w:val="24"/>
            <w:lang w:eastAsia="zh-CN"/>
          </w:rPr>
          <w:t>A.</w:t>
        </w:r>
      </w:ins>
      <w:ins w:id="2794" w:author="ZTE Derrick" w:date="2024-05-22T16:56:44Z">
        <w:r>
          <w:rPr>
            <w:rFonts w:hint="eastAsia" w:cs="Arial"/>
            <w:bCs/>
            <w:color w:val="FF0000"/>
            <w:sz w:val="24"/>
            <w:szCs w:val="24"/>
            <w:lang w:val="en-US" w:eastAsia="zh-CN"/>
          </w:rPr>
          <w:t>1</w:t>
        </w:r>
      </w:ins>
      <w:ins w:id="2795" w:author="ZTE Derrick" w:date="2024-05-22T16:56:44Z">
        <w:r>
          <w:rPr>
            <w:rFonts w:cs="Arial"/>
            <w:bCs/>
            <w:color w:val="FF0000"/>
            <w:sz w:val="24"/>
            <w:szCs w:val="24"/>
            <w:lang w:eastAsia="zh-CN"/>
          </w:rPr>
          <w:t>7.7.X</w:t>
        </w:r>
      </w:ins>
      <w:ins w:id="2796" w:author="ZTE Derrick" w:date="2024-05-22T16:56:44Z">
        <w:r>
          <w:rPr>
            <w:rFonts w:hint="eastAsia" w:cs="Arial"/>
            <w:bCs/>
            <w:color w:val="FF0000"/>
            <w:sz w:val="24"/>
            <w:szCs w:val="24"/>
            <w:lang w:val="en-US" w:eastAsia="zh-CN"/>
          </w:rPr>
          <w:t>3</w:t>
        </w:r>
      </w:ins>
      <w:ins w:id="2797" w:author="ZTE Derrick" w:date="2024-05-22T16:56:44Z">
        <w:r>
          <w:rPr>
            <w:rFonts w:cs="Arial"/>
            <w:bCs/>
            <w:color w:val="FF0000"/>
            <w:sz w:val="24"/>
            <w:szCs w:val="24"/>
            <w:lang w:eastAsia="zh-CN"/>
          </w:rPr>
          <w:t>.</w:t>
        </w:r>
      </w:ins>
      <w:ins w:id="2798" w:author="ZTE Derrick" w:date="2024-05-22T16:56:44Z">
        <w:r>
          <w:rPr>
            <w:rFonts w:hint="eastAsia" w:cs="Arial"/>
            <w:bCs/>
            <w:color w:val="FF0000"/>
            <w:sz w:val="24"/>
            <w:szCs w:val="24"/>
            <w:lang w:val="en-US" w:eastAsia="zh-CN"/>
          </w:rPr>
          <w:t>2</w:t>
        </w:r>
      </w:ins>
      <w:ins w:id="2799" w:author="ZTE Derrick" w:date="2024-05-22T16:56:44Z">
        <w:r>
          <w:rPr>
            <w:rFonts w:cs="Arial"/>
            <w:bCs/>
            <w:color w:val="FF0000"/>
            <w:sz w:val="24"/>
            <w:szCs w:val="24"/>
            <w:lang w:eastAsia="zh-CN"/>
          </w:rPr>
          <w:t>.</w:t>
        </w:r>
      </w:ins>
      <w:ins w:id="2800" w:author="ZTE Derrick" w:date="2024-05-22T16:56:44Z">
        <w:r>
          <w:rPr>
            <w:rFonts w:hint="eastAsia" w:cs="Arial"/>
            <w:bCs/>
            <w:color w:val="FF0000"/>
            <w:sz w:val="24"/>
            <w:szCs w:val="24"/>
            <w:lang w:val="en-US" w:eastAsia="zh-CN"/>
          </w:rPr>
          <w:t>2</w:t>
        </w:r>
      </w:ins>
      <w:ins w:id="2801" w:author="ZTE Derrick" w:date="2024-05-22T16:56:44Z">
        <w:r>
          <w:rPr>
            <w:rFonts w:cs="Arial"/>
            <w:bCs/>
            <w:color w:val="FF0000"/>
            <w:sz w:val="24"/>
            <w:szCs w:val="24"/>
            <w:lang w:eastAsia="zh-CN"/>
          </w:rPr>
          <w:t xml:space="preserve"> </w:t>
        </w:r>
      </w:ins>
      <w:ins w:id="2802" w:author="ZTE Derrick" w:date="2024-05-22T16:56:44Z">
        <w:r>
          <w:rPr>
            <w:rFonts w:cs="Arial"/>
            <w:b/>
            <w:bCs/>
            <w:color w:val="FF0000"/>
            <w:sz w:val="24"/>
            <w:szCs w:val="24"/>
            <w:lang w:eastAsia="zh-CN"/>
          </w:rPr>
          <w:tab/>
        </w:r>
      </w:ins>
      <w:ins w:id="2803" w:author="ZTE Derrick" w:date="2024-05-22T16:56:44Z">
        <w:r>
          <w:rPr>
            <w:snapToGrid w:val="0"/>
            <w:sz w:val="24"/>
            <w:szCs w:val="24"/>
          </w:rPr>
          <w:t>Test parameters</w:t>
        </w:r>
      </w:ins>
    </w:p>
    <w:p>
      <w:pPr>
        <w:spacing w:line="259" w:lineRule="auto"/>
        <w:rPr>
          <w:ins w:id="2804" w:author="ZTE Derrick" w:date="2024-05-22T16:56:44Z"/>
        </w:rPr>
      </w:pPr>
      <w:ins w:id="2805" w:author="ZTE Derrick" w:date="2024-05-22T16:56:44Z">
        <w:r>
          <w:rPr/>
          <w:t xml:space="preserve">In this set of test cases all cells are on the same carrier frequency. Supported test configurations are shown in Table </w:t>
        </w:r>
      </w:ins>
      <w:ins w:id="2806" w:author="ZTE Derrick" w:date="2024-05-22T16:56:44Z">
        <w:r>
          <w:rPr>
            <w:highlight w:val="none"/>
          </w:rPr>
          <w:t>A.</w:t>
        </w:r>
      </w:ins>
      <w:ins w:id="2807" w:author="ZTE Derrick" w:date="2024-05-22T16:56:44Z">
        <w:r>
          <w:rPr>
            <w:rFonts w:hint="eastAsia"/>
            <w:highlight w:val="none"/>
            <w:lang w:val="en-US" w:eastAsia="zh-CN"/>
          </w:rPr>
          <w:t>1</w:t>
        </w:r>
      </w:ins>
      <w:ins w:id="2808" w:author="ZTE Derrick" w:date="2024-05-22T16:56:44Z">
        <w:r>
          <w:rPr>
            <w:highlight w:val="none"/>
          </w:rPr>
          <w:t>7.7.</w:t>
        </w:r>
      </w:ins>
      <w:ins w:id="2809" w:author="ZTE Derrick" w:date="2024-05-22T16:56:44Z">
        <w:r>
          <w:rPr>
            <w:rFonts w:hint="eastAsia"/>
            <w:highlight w:val="none"/>
            <w:lang w:val="en-US" w:eastAsia="zh-CN"/>
          </w:rPr>
          <w:t>X3</w:t>
        </w:r>
      </w:ins>
      <w:ins w:id="2810" w:author="ZTE Derrick" w:date="2024-05-22T16:56:44Z">
        <w:r>
          <w:rPr>
            <w:highlight w:val="none"/>
          </w:rPr>
          <w:t>.</w:t>
        </w:r>
      </w:ins>
      <w:ins w:id="2811" w:author="ZTE Derrick" w:date="2024-05-22T16:56:44Z">
        <w:r>
          <w:rPr>
            <w:rFonts w:hint="eastAsia"/>
            <w:highlight w:val="none"/>
            <w:lang w:val="en-US" w:eastAsia="zh-CN"/>
          </w:rPr>
          <w:t>2</w:t>
        </w:r>
      </w:ins>
      <w:ins w:id="2812" w:author="ZTE Derrick" w:date="2024-05-22T16:56:44Z">
        <w:r>
          <w:rPr>
            <w:highlight w:val="none"/>
          </w:rPr>
          <w:t xml:space="preserve">.2-1. In </w:t>
        </w:r>
      </w:ins>
      <w:ins w:id="2813" w:author="ZTE Derrick" w:date="2024-05-22T16:56:44Z">
        <w:r>
          <w:rPr/>
          <w:t>all test cases, Cell 1 is the PCell. The TCI status for Cell 1 is defined in Table</w:t>
        </w:r>
      </w:ins>
      <w:ins w:id="2814" w:author="ZTE Derrick" w:date="2024-05-22T16:56:44Z">
        <w:r>
          <w:rPr>
            <w:highlight w:val="none"/>
          </w:rPr>
          <w:t xml:space="preserve"> A.3.16.2-1</w:t>
        </w:r>
      </w:ins>
      <w:ins w:id="2815" w:author="ZTE Derrick" w:date="2024-05-22T16:56:44Z">
        <w:r>
          <w:rPr/>
          <w:t xml:space="preserve"> and TRS configuration for Cell 1 is defined in Tabl</w:t>
        </w:r>
      </w:ins>
      <w:ins w:id="2816" w:author="ZTE Derrick" w:date="2024-05-22T16:56:44Z">
        <w:r>
          <w:rPr>
            <w:highlight w:val="none"/>
          </w:rPr>
          <w:t>e A.3.17.2.1-1.</w:t>
        </w:r>
      </w:ins>
    </w:p>
    <w:p>
      <w:pPr>
        <w:pStyle w:val="88"/>
        <w:rPr>
          <w:ins w:id="2817" w:author="ZTE Derrick" w:date="2024-05-22T16:56:44Z"/>
        </w:rPr>
      </w:pPr>
      <w:ins w:id="2818" w:author="ZTE Derrick" w:date="2024-05-22T16:56:44Z">
        <w:r>
          <w:rPr/>
          <w:t xml:space="preserve">Table </w:t>
        </w:r>
      </w:ins>
      <w:ins w:id="2819" w:author="ZTE Derrick" w:date="2024-05-22T16:56:44Z">
        <w:r>
          <w:rPr>
            <w:rFonts w:hint="eastAsia"/>
            <w:lang w:eastAsia="zh-CN"/>
          </w:rPr>
          <w:t>A.</w:t>
        </w:r>
      </w:ins>
      <w:ins w:id="2820" w:author="ZTE Derrick" w:date="2024-05-22T16:56:44Z">
        <w:r>
          <w:rPr>
            <w:rFonts w:hint="eastAsia"/>
            <w:lang w:val="en-US" w:eastAsia="zh-CN"/>
          </w:rPr>
          <w:t>1</w:t>
        </w:r>
      </w:ins>
      <w:ins w:id="2821" w:author="ZTE Derrick" w:date="2024-05-22T16:56:44Z">
        <w:r>
          <w:rPr>
            <w:rFonts w:hint="eastAsia"/>
            <w:lang w:eastAsia="zh-CN"/>
          </w:rPr>
          <w:t>7.7.</w:t>
        </w:r>
      </w:ins>
      <w:ins w:id="2822" w:author="ZTE Derrick" w:date="2024-05-22T16:56:44Z">
        <w:r>
          <w:rPr>
            <w:rFonts w:hint="eastAsia"/>
            <w:lang w:val="en-US" w:eastAsia="zh-CN"/>
          </w:rPr>
          <w:t>X</w:t>
        </w:r>
      </w:ins>
      <w:ins w:id="2823" w:author="ZTE Derrick" w:date="2024-05-22T16:56:44Z">
        <w:r>
          <w:rPr>
            <w:lang w:eastAsia="zh-CN"/>
          </w:rPr>
          <w:t>3</w:t>
        </w:r>
      </w:ins>
      <w:ins w:id="2824" w:author="ZTE Derrick" w:date="2024-05-22T16:56:44Z">
        <w:r>
          <w:rPr/>
          <w:t>.</w:t>
        </w:r>
      </w:ins>
      <w:ins w:id="2825" w:author="ZTE Derrick" w:date="2024-05-22T16:56:44Z">
        <w:r>
          <w:rPr>
            <w:rFonts w:hint="eastAsia"/>
            <w:lang w:val="en-US" w:eastAsia="zh-CN"/>
          </w:rPr>
          <w:t>2</w:t>
        </w:r>
      </w:ins>
      <w:ins w:id="2826" w:author="ZTE Derrick" w:date="2024-05-22T16:56:44Z">
        <w:r>
          <w:rPr/>
          <w:t xml:space="preserve">.2-1: </w:t>
        </w:r>
      </w:ins>
      <w:ins w:id="2827" w:author="ZTE Derrick" w:date="2024-05-22T16:56:44Z">
        <w:r>
          <w:rPr>
            <w:rFonts w:hint="eastAsia"/>
            <w:lang w:eastAsia="zh-CN"/>
          </w:rPr>
          <w:t>PRS-RSRPP</w:t>
        </w:r>
      </w:ins>
      <w:ins w:id="2828" w:author="ZTE Derrick" w:date="2024-05-22T16:56:44Z">
        <w:r>
          <w:rPr/>
          <w:t xml:space="preserve">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9" w:author="ZTE Derrick" w:date="2024-05-22T16:56:44Z"/>
        </w:trPr>
        <w:tc>
          <w:tcPr>
            <w:tcW w:w="2345" w:type="dxa"/>
            <w:shd w:val="clear" w:color="auto" w:fill="auto"/>
          </w:tcPr>
          <w:p>
            <w:pPr>
              <w:pStyle w:val="84"/>
              <w:rPr>
                <w:ins w:id="2830" w:author="ZTE Derrick" w:date="2024-05-22T16:56:44Z"/>
              </w:rPr>
            </w:pPr>
            <w:ins w:id="2831" w:author="ZTE Derrick" w:date="2024-05-22T16:56:44Z">
              <w:r>
                <w:rPr/>
                <w:t>Configuration</w:t>
              </w:r>
            </w:ins>
          </w:p>
        </w:tc>
        <w:tc>
          <w:tcPr>
            <w:tcW w:w="7284" w:type="dxa"/>
            <w:shd w:val="clear" w:color="auto" w:fill="auto"/>
          </w:tcPr>
          <w:p>
            <w:pPr>
              <w:pStyle w:val="84"/>
              <w:rPr>
                <w:ins w:id="2832" w:author="ZTE Derrick" w:date="2024-05-22T16:56:44Z"/>
              </w:rPr>
            </w:pPr>
            <w:ins w:id="2833" w:author="ZTE Derrick" w:date="2024-05-22T16:56:4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4" w:author="ZTE Derrick" w:date="2024-05-22T16:56:44Z"/>
        </w:trPr>
        <w:tc>
          <w:tcPr>
            <w:tcW w:w="2345" w:type="dxa"/>
            <w:shd w:val="clear" w:color="auto" w:fill="auto"/>
          </w:tcPr>
          <w:p>
            <w:pPr>
              <w:pStyle w:val="86"/>
              <w:rPr>
                <w:ins w:id="2835" w:author="ZTE Derrick" w:date="2024-05-22T16:56:44Z"/>
              </w:rPr>
            </w:pPr>
            <w:ins w:id="2836" w:author="ZTE Derrick" w:date="2024-05-22T16:56:44Z">
              <w:r>
                <w:rPr/>
                <w:t>1</w:t>
              </w:r>
            </w:ins>
          </w:p>
        </w:tc>
        <w:tc>
          <w:tcPr>
            <w:tcW w:w="7284" w:type="dxa"/>
            <w:shd w:val="clear" w:color="auto" w:fill="auto"/>
          </w:tcPr>
          <w:p>
            <w:pPr>
              <w:pStyle w:val="86"/>
              <w:rPr>
                <w:ins w:id="2837" w:author="ZTE Derrick" w:date="2024-05-22T16:56:44Z"/>
              </w:rPr>
            </w:pPr>
            <w:ins w:id="2838" w:author="ZTE Derrick" w:date="2024-05-22T16:56:44Z">
              <w:r>
                <w:rPr/>
                <w:t xml:space="preserve">120 kHz SSB SCS, </w:t>
              </w:r>
            </w:ins>
            <w:ins w:id="2839" w:author="ZTE Derrick" w:date="2024-05-22T16:56:44Z">
              <w:r>
                <w:rPr>
                  <w:rFonts w:hint="eastAsia"/>
                  <w:lang w:val="en-US" w:eastAsia="zh-CN"/>
                </w:rPr>
                <w:t>100</w:t>
              </w:r>
            </w:ins>
            <w:ins w:id="2840" w:author="ZTE Derrick" w:date="2024-05-22T16:56:44Z">
              <w:r>
                <w:rPr/>
                <w:t> MHz bandwidth, TDD duplex mode</w:t>
              </w:r>
            </w:ins>
          </w:p>
        </w:tc>
      </w:tr>
    </w:tbl>
    <w:p>
      <w:pPr>
        <w:pStyle w:val="3"/>
        <w:rPr>
          <w:ins w:id="2841" w:author="ZTE Derrick" w:date="2024-05-22T16:56:44Z"/>
          <w:rFonts w:cs="Arial"/>
          <w:bCs/>
          <w:color w:val="FF0000"/>
          <w:sz w:val="24"/>
          <w:szCs w:val="24"/>
          <w:lang w:eastAsia="zh-CN"/>
        </w:rPr>
      </w:pPr>
      <w:ins w:id="2842" w:author="ZTE Derrick" w:date="2024-05-22T16:56:44Z">
        <w:r>
          <w:rPr>
            <w:rFonts w:cs="Arial"/>
            <w:bCs/>
            <w:color w:val="FF0000"/>
            <w:sz w:val="24"/>
            <w:szCs w:val="24"/>
            <w:lang w:eastAsia="zh-CN"/>
          </w:rPr>
          <w:t>A.</w:t>
        </w:r>
      </w:ins>
      <w:ins w:id="2843" w:author="ZTE Derrick" w:date="2024-05-22T16:56:44Z">
        <w:r>
          <w:rPr>
            <w:rFonts w:hint="eastAsia" w:cs="Arial"/>
            <w:bCs/>
            <w:color w:val="FF0000"/>
            <w:sz w:val="24"/>
            <w:szCs w:val="24"/>
            <w:lang w:val="en-US" w:eastAsia="zh-CN"/>
          </w:rPr>
          <w:t>1</w:t>
        </w:r>
      </w:ins>
      <w:ins w:id="2844" w:author="ZTE Derrick" w:date="2024-05-22T16:56:44Z">
        <w:r>
          <w:rPr>
            <w:rFonts w:cs="Arial"/>
            <w:bCs/>
            <w:color w:val="FF0000"/>
            <w:sz w:val="24"/>
            <w:szCs w:val="24"/>
            <w:lang w:eastAsia="zh-CN"/>
          </w:rPr>
          <w:t>7.7.X</w:t>
        </w:r>
      </w:ins>
      <w:ins w:id="2845" w:author="ZTE Derrick" w:date="2024-05-22T16:56:44Z">
        <w:r>
          <w:rPr>
            <w:rFonts w:hint="eastAsia" w:cs="Arial"/>
            <w:bCs/>
            <w:color w:val="FF0000"/>
            <w:sz w:val="24"/>
            <w:szCs w:val="24"/>
            <w:lang w:val="en-US" w:eastAsia="zh-CN"/>
          </w:rPr>
          <w:t>3</w:t>
        </w:r>
      </w:ins>
      <w:ins w:id="2846" w:author="ZTE Derrick" w:date="2024-05-22T16:56:44Z">
        <w:r>
          <w:rPr>
            <w:rFonts w:cs="Arial"/>
            <w:bCs/>
            <w:color w:val="FF0000"/>
            <w:sz w:val="24"/>
            <w:szCs w:val="24"/>
            <w:lang w:eastAsia="zh-CN"/>
          </w:rPr>
          <w:t>.</w:t>
        </w:r>
      </w:ins>
      <w:ins w:id="2847" w:author="ZTE Derrick" w:date="2024-05-22T16:56:44Z">
        <w:r>
          <w:rPr>
            <w:rFonts w:hint="eastAsia" w:cs="Arial"/>
            <w:bCs/>
            <w:color w:val="FF0000"/>
            <w:sz w:val="24"/>
            <w:szCs w:val="24"/>
            <w:lang w:val="en-US" w:eastAsia="zh-CN"/>
          </w:rPr>
          <w:t>2</w:t>
        </w:r>
      </w:ins>
      <w:ins w:id="2848" w:author="ZTE Derrick" w:date="2024-05-22T16:56:44Z">
        <w:r>
          <w:rPr>
            <w:rFonts w:cs="Arial"/>
            <w:bCs/>
            <w:color w:val="FF0000"/>
            <w:sz w:val="24"/>
            <w:szCs w:val="24"/>
            <w:lang w:eastAsia="zh-CN"/>
          </w:rPr>
          <w:t xml:space="preserve">.3 </w:t>
        </w:r>
      </w:ins>
      <w:ins w:id="2849" w:author="ZTE Derrick" w:date="2024-05-22T16:56:44Z">
        <w:r>
          <w:rPr>
            <w:rFonts w:cs="Arial"/>
            <w:bCs/>
            <w:color w:val="FF0000"/>
            <w:sz w:val="24"/>
            <w:szCs w:val="24"/>
            <w:lang w:eastAsia="zh-CN"/>
          </w:rPr>
          <w:tab/>
        </w:r>
      </w:ins>
      <w:ins w:id="2850" w:author="ZTE Derrick" w:date="2024-05-22T16:56:44Z">
        <w:r>
          <w:rPr>
            <w:rFonts w:cs="Arial"/>
            <w:bCs/>
            <w:color w:val="FF0000"/>
            <w:sz w:val="24"/>
            <w:szCs w:val="24"/>
            <w:lang w:eastAsia="zh-CN"/>
          </w:rPr>
          <w:t>Test requirements</w:t>
        </w:r>
      </w:ins>
    </w:p>
    <w:p>
      <w:pPr>
        <w:rPr>
          <w:ins w:id="2851" w:author="ZTE Derrick" w:date="2024-05-22T16:56:44Z"/>
          <w:lang w:eastAsia="zh-CN"/>
        </w:rPr>
      </w:pPr>
      <w:ins w:id="2852" w:author="ZTE Derrick" w:date="2024-05-22T16:56:44Z">
        <w:r>
          <w:rPr/>
          <w:t xml:space="preserve">In each test, the absolute PRS-RSRPP measurement for each cell shall fulfil the absolute accuracy requirement in clause </w:t>
        </w:r>
      </w:ins>
      <w:ins w:id="2853" w:author="ZTE Derrick" w:date="2024-05-22T16:56:44Z">
        <w:r>
          <w:rPr>
            <w:highlight w:val="none"/>
          </w:rPr>
          <w:t>10.1.38.2 if th</w:t>
        </w:r>
      </w:ins>
      <w:ins w:id="2854" w:author="ZTE Derrick" w:date="2024-05-22T16:56:44Z">
        <w:r>
          <w:rPr/>
          <w:t>e reported PRS-RSRPP is in the range shown i</w:t>
        </w:r>
      </w:ins>
      <w:ins w:id="2855" w:author="ZTE Derrick" w:date="2024-05-22T16:56:44Z">
        <w:r>
          <w:rPr>
            <w:highlight w:val="none"/>
          </w:rPr>
          <w:t>n table A.</w:t>
        </w:r>
      </w:ins>
      <w:ins w:id="2856" w:author="ZTE Derrick" w:date="2024-05-22T16:56:44Z">
        <w:r>
          <w:rPr>
            <w:rFonts w:hint="eastAsia"/>
            <w:highlight w:val="none"/>
            <w:lang w:val="en-US" w:eastAsia="zh-CN"/>
          </w:rPr>
          <w:t>1</w:t>
        </w:r>
      </w:ins>
      <w:ins w:id="2857" w:author="ZTE Derrick" w:date="2024-05-22T16:56:44Z">
        <w:r>
          <w:rPr>
            <w:highlight w:val="none"/>
          </w:rPr>
          <w:t>7.7.</w:t>
        </w:r>
      </w:ins>
      <w:ins w:id="2858" w:author="ZTE Derrick" w:date="2024-05-22T16:56:44Z">
        <w:r>
          <w:rPr>
            <w:rFonts w:hint="eastAsia"/>
            <w:highlight w:val="none"/>
            <w:lang w:val="en-US" w:eastAsia="zh-CN"/>
          </w:rPr>
          <w:t>X</w:t>
        </w:r>
      </w:ins>
      <w:ins w:id="2859" w:author="ZTE Derrick" w:date="2024-05-22T16:56:44Z">
        <w:r>
          <w:rPr>
            <w:highlight w:val="none"/>
          </w:rPr>
          <w:t>3.</w:t>
        </w:r>
      </w:ins>
      <w:ins w:id="2860" w:author="ZTE Derrick" w:date="2024-05-22T16:56:44Z">
        <w:r>
          <w:rPr>
            <w:rFonts w:hint="eastAsia"/>
            <w:highlight w:val="none"/>
            <w:lang w:val="en-US" w:eastAsia="zh-CN"/>
          </w:rPr>
          <w:t>2</w:t>
        </w:r>
      </w:ins>
      <w:ins w:id="2861" w:author="ZTE Derrick" w:date="2024-05-22T16:56:44Z">
        <w:r>
          <w:rPr>
            <w:highlight w:val="none"/>
          </w:rPr>
          <w:t>.</w:t>
        </w:r>
      </w:ins>
      <w:ins w:id="2862" w:author="ZTE Derrick" w:date="2024-05-22T16:56:44Z">
        <w:r>
          <w:rPr>
            <w:rFonts w:hint="eastAsia"/>
            <w:highlight w:val="none"/>
            <w:lang w:val="en-US" w:eastAsia="zh-CN"/>
          </w:rPr>
          <w:t>3</w:t>
        </w:r>
      </w:ins>
      <w:ins w:id="2863" w:author="ZTE Derrick" w:date="2024-05-22T16:56:44Z">
        <w:r>
          <w:rPr>
            <w:highlight w:val="none"/>
          </w:rPr>
          <w:t xml:space="preserve">-1. </w:t>
        </w:r>
      </w:ins>
    </w:p>
    <w:p>
      <w:pPr>
        <w:pStyle w:val="88"/>
        <w:rPr>
          <w:ins w:id="2864" w:author="ZTE Derrick" w:date="2024-05-22T16:56:44Z"/>
        </w:rPr>
      </w:pPr>
      <w:ins w:id="2865" w:author="ZTE Derrick" w:date="2024-05-22T16:56:44Z">
        <w:r>
          <w:rPr/>
          <w:t xml:space="preserve">Table </w:t>
        </w:r>
      </w:ins>
      <w:ins w:id="2866" w:author="ZTE Derrick" w:date="2024-05-22T16:56:44Z">
        <w:r>
          <w:rPr>
            <w:rFonts w:hint="eastAsia"/>
            <w:lang w:eastAsia="zh-CN"/>
          </w:rPr>
          <w:t>A.</w:t>
        </w:r>
      </w:ins>
      <w:ins w:id="2867" w:author="ZTE Derrick" w:date="2024-05-22T16:56:44Z">
        <w:r>
          <w:rPr>
            <w:rFonts w:hint="eastAsia"/>
            <w:lang w:val="en-US" w:eastAsia="zh-CN"/>
          </w:rPr>
          <w:t>1</w:t>
        </w:r>
      </w:ins>
      <w:ins w:id="2868" w:author="ZTE Derrick" w:date="2024-05-22T16:56:44Z">
        <w:r>
          <w:rPr>
            <w:rFonts w:hint="eastAsia"/>
            <w:lang w:eastAsia="zh-CN"/>
          </w:rPr>
          <w:t>7.7.</w:t>
        </w:r>
      </w:ins>
      <w:ins w:id="2869" w:author="ZTE Derrick" w:date="2024-05-22T16:56:44Z">
        <w:r>
          <w:rPr>
            <w:rFonts w:hint="eastAsia"/>
            <w:lang w:val="en-US" w:eastAsia="zh-CN"/>
          </w:rPr>
          <w:t>X</w:t>
        </w:r>
      </w:ins>
      <w:ins w:id="2870" w:author="ZTE Derrick" w:date="2024-05-22T16:56:44Z">
        <w:r>
          <w:rPr>
            <w:lang w:eastAsia="zh-CN"/>
          </w:rPr>
          <w:t>3</w:t>
        </w:r>
      </w:ins>
      <w:ins w:id="2871" w:author="ZTE Derrick" w:date="2024-05-22T16:56:44Z">
        <w:r>
          <w:rPr/>
          <w:t>.</w:t>
        </w:r>
      </w:ins>
      <w:ins w:id="2872" w:author="ZTE Derrick" w:date="2024-05-22T16:56:44Z">
        <w:r>
          <w:rPr>
            <w:rFonts w:hint="eastAsia"/>
            <w:lang w:val="en-US" w:eastAsia="zh-CN"/>
          </w:rPr>
          <w:t>2</w:t>
        </w:r>
      </w:ins>
      <w:ins w:id="2873" w:author="ZTE Derrick" w:date="2024-05-22T16:56:44Z">
        <w:r>
          <w:rPr/>
          <w:t xml:space="preserve">.3-1: </w:t>
        </w:r>
      </w:ins>
      <w:ins w:id="2874" w:author="ZTE Derrick" w:date="2024-05-22T16:56:44Z">
        <w:r>
          <w:rPr>
            <w:rFonts w:hint="eastAsia"/>
            <w:lang w:eastAsia="zh-CN"/>
          </w:rPr>
          <w:t>PRS-RSRPP</w:t>
        </w:r>
      </w:ins>
      <w:ins w:id="2875" w:author="ZTE Derrick" w:date="2024-05-22T16:56:44Z">
        <w:r>
          <w:rPr/>
          <w:t xml:space="preserve"> absolute accuracy test requirement</w:t>
        </w:r>
      </w:ins>
    </w:p>
    <w:tbl>
      <w:tblPr>
        <w:tblStyle w:val="28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6" w:author="ZTE Derrick" w:date="2024-05-22T16:56:44Z"/>
        </w:trPr>
        <w:tc>
          <w:tcPr>
            <w:tcW w:w="2481" w:type="dxa"/>
          </w:tcPr>
          <w:p>
            <w:pPr>
              <w:pStyle w:val="84"/>
              <w:rPr>
                <w:ins w:id="2877" w:author="ZTE Derrick" w:date="2024-05-22T16:56:44Z"/>
              </w:rPr>
            </w:pPr>
          </w:p>
        </w:tc>
        <w:tc>
          <w:tcPr>
            <w:tcW w:w="6869" w:type="dxa"/>
          </w:tcPr>
          <w:p>
            <w:pPr>
              <w:pStyle w:val="84"/>
              <w:rPr>
                <w:ins w:id="2878" w:author="ZTE Derrick" w:date="2024-05-22T16:56:44Z"/>
              </w:rPr>
            </w:pPr>
            <w:ins w:id="2879" w:author="ZTE Derrick" w:date="2024-05-22T16:56:44Z">
              <w:r>
                <w:rPr/>
                <w:t>Test requirement</w:t>
              </w:r>
            </w:ins>
            <w:ins w:id="2880" w:author="ZTE Derrick" w:date="2024-05-22T16:56:44Z">
              <w:r>
                <w:rPr>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1" w:author="ZTE Derrick" w:date="2024-05-22T16:56:44Z"/>
        </w:trPr>
        <w:tc>
          <w:tcPr>
            <w:tcW w:w="2481" w:type="dxa"/>
          </w:tcPr>
          <w:p>
            <w:pPr>
              <w:pStyle w:val="85"/>
              <w:rPr>
                <w:ins w:id="2882" w:author="ZTE Derrick" w:date="2024-05-22T16:56:44Z"/>
              </w:rPr>
            </w:pPr>
            <w:ins w:id="2883" w:author="ZTE Derrick" w:date="2024-05-22T16:56:44Z">
              <w:r>
                <w:rPr/>
                <w:t>Cell 1</w:t>
              </w:r>
            </w:ins>
          </w:p>
        </w:tc>
        <w:tc>
          <w:tcPr>
            <w:tcW w:w="6869" w:type="dxa"/>
          </w:tcPr>
          <w:p>
            <w:pPr>
              <w:pStyle w:val="85"/>
              <w:rPr>
                <w:ins w:id="2884" w:author="ZTE Derrick" w:date="2024-05-22T16:56:44Z"/>
                <w:rFonts w:cs="Arial"/>
                <w:szCs w:val="18"/>
              </w:rPr>
            </w:pPr>
            <w:ins w:id="2885" w:author="ZTE Derrick" w:date="2024-05-22T16:56:44Z">
              <w:r>
                <w:rPr>
                  <w:rFonts w:hint="eastAsia" w:cs="Arial"/>
                  <w:szCs w:val="18"/>
                  <w:lang w:val="en-US" w:eastAsia="zh-CN"/>
                </w:rPr>
                <w:t>PRS</w:t>
              </w:r>
            </w:ins>
            <w:ins w:id="2886" w:author="ZTE Derrick" w:date="2024-05-22T16:56:44Z">
              <w:r>
                <w:rPr>
                  <w:rFonts w:cs="Arial"/>
                  <w:szCs w:val="18"/>
                </w:rPr>
                <w:t>_RP1 -δ +G</w:t>
              </w:r>
            </w:ins>
            <w:ins w:id="2887" w:author="ZTE Derrick" w:date="2024-05-22T16:56:44Z">
              <w:r>
                <w:rPr>
                  <w:rFonts w:cs="Arial"/>
                  <w:szCs w:val="18"/>
                  <w:vertAlign w:val="subscript"/>
                </w:rPr>
                <w:t>min</w:t>
              </w:r>
            </w:ins>
            <w:ins w:id="2888" w:author="ZTE Derrick" w:date="2024-05-22T16:56:44Z">
              <w:r>
                <w:rPr>
                  <w:rFonts w:cs="Arial"/>
                  <w:szCs w:val="18"/>
                </w:rPr>
                <w:t xml:space="preserve"> ≤ Reported RSRP(dBm) ≤ </w:t>
              </w:r>
            </w:ins>
            <w:ins w:id="2889" w:author="ZTE Derrick" w:date="2024-05-22T16:56:44Z">
              <w:r>
                <w:rPr>
                  <w:rFonts w:hint="eastAsia" w:cs="Arial"/>
                  <w:szCs w:val="18"/>
                  <w:lang w:val="en-US" w:eastAsia="zh-CN"/>
                </w:rPr>
                <w:t>PRS</w:t>
              </w:r>
            </w:ins>
            <w:ins w:id="2890" w:author="ZTE Derrick" w:date="2024-05-22T16:56:44Z">
              <w:r>
                <w:rPr>
                  <w:rFonts w:cs="Arial"/>
                  <w:szCs w:val="18"/>
                </w:rPr>
                <w:t>_RP1 +δ +G</w:t>
              </w:r>
            </w:ins>
            <w:ins w:id="2891" w:author="ZTE Derrick" w:date="2024-05-22T16:56:44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2" w:author="ZTE Derrick" w:date="2024-05-22T16:56:44Z"/>
        </w:trPr>
        <w:tc>
          <w:tcPr>
            <w:tcW w:w="2481" w:type="dxa"/>
          </w:tcPr>
          <w:p>
            <w:pPr>
              <w:pStyle w:val="85"/>
              <w:rPr>
                <w:ins w:id="2893" w:author="ZTE Derrick" w:date="2024-05-22T16:56:44Z"/>
              </w:rPr>
            </w:pPr>
            <w:ins w:id="2894" w:author="ZTE Derrick" w:date="2024-05-22T16:56:44Z">
              <w:r>
                <w:rPr/>
                <w:t>Cell 2</w:t>
              </w:r>
            </w:ins>
          </w:p>
        </w:tc>
        <w:tc>
          <w:tcPr>
            <w:tcW w:w="6869" w:type="dxa"/>
          </w:tcPr>
          <w:p>
            <w:pPr>
              <w:pStyle w:val="85"/>
              <w:rPr>
                <w:ins w:id="2895" w:author="ZTE Derrick" w:date="2024-05-22T16:56:44Z"/>
                <w:rFonts w:cs="Arial"/>
                <w:szCs w:val="18"/>
              </w:rPr>
            </w:pPr>
            <w:ins w:id="2896" w:author="ZTE Derrick" w:date="2024-05-22T16:56:44Z">
              <w:r>
                <w:rPr>
                  <w:rFonts w:hint="eastAsia" w:cs="Arial"/>
                  <w:szCs w:val="18"/>
                  <w:lang w:val="en-US" w:eastAsia="zh-CN"/>
                </w:rPr>
                <w:t>PRS</w:t>
              </w:r>
            </w:ins>
            <w:ins w:id="2897" w:author="ZTE Derrick" w:date="2024-05-22T16:56:44Z">
              <w:r>
                <w:rPr>
                  <w:rFonts w:cs="Arial"/>
                  <w:szCs w:val="18"/>
                </w:rPr>
                <w:t>_RP2 -δ +G</w:t>
              </w:r>
            </w:ins>
            <w:ins w:id="2898" w:author="ZTE Derrick" w:date="2024-05-22T16:56:44Z">
              <w:r>
                <w:rPr>
                  <w:rFonts w:cs="Arial"/>
                  <w:szCs w:val="18"/>
                  <w:vertAlign w:val="subscript"/>
                </w:rPr>
                <w:t>min</w:t>
              </w:r>
            </w:ins>
            <w:ins w:id="2899" w:author="ZTE Derrick" w:date="2024-05-22T16:56:44Z">
              <w:r>
                <w:rPr>
                  <w:rFonts w:cs="Arial"/>
                  <w:szCs w:val="18"/>
                </w:rPr>
                <w:t xml:space="preserve"> ≤ Reported RSRP(dBm) ≤ </w:t>
              </w:r>
            </w:ins>
            <w:ins w:id="2900" w:author="ZTE Derrick" w:date="2024-05-22T16:56:44Z">
              <w:r>
                <w:rPr>
                  <w:rFonts w:hint="eastAsia" w:cs="Arial"/>
                  <w:szCs w:val="18"/>
                  <w:lang w:val="en-US" w:eastAsia="zh-CN"/>
                </w:rPr>
                <w:t>PRS</w:t>
              </w:r>
            </w:ins>
            <w:ins w:id="2901" w:author="ZTE Derrick" w:date="2024-05-22T16:56:44Z">
              <w:r>
                <w:rPr>
                  <w:rFonts w:cs="Arial"/>
                  <w:szCs w:val="18"/>
                </w:rPr>
                <w:t>_RP2 +δ +G</w:t>
              </w:r>
            </w:ins>
            <w:ins w:id="2902" w:author="ZTE Derrick" w:date="2024-05-22T16:56:44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3" w:author="ZTE Derrick" w:date="2024-05-22T16:56:44Z"/>
        </w:trPr>
        <w:tc>
          <w:tcPr>
            <w:tcW w:w="9350" w:type="dxa"/>
            <w:gridSpan w:val="2"/>
          </w:tcPr>
          <w:p>
            <w:pPr>
              <w:pStyle w:val="99"/>
              <w:rPr>
                <w:ins w:id="2904" w:author="ZTE Derrick" w:date="2024-05-22T16:56:44Z"/>
                <w:lang w:val="en-US" w:eastAsia="zh-CN"/>
              </w:rPr>
            </w:pPr>
            <w:ins w:id="2905" w:author="ZTE Derrick" w:date="2024-05-22T16:56:44Z">
              <w:r>
                <w:rPr/>
                <w:t>Note 1:</w:t>
              </w:r>
            </w:ins>
            <w:ins w:id="2906" w:author="ZTE Derrick" w:date="2024-05-22T16:56:44Z">
              <w:r>
                <w:rPr>
                  <w:rFonts w:cs="Arial"/>
                </w:rPr>
                <w:t xml:space="preserve"> </w:t>
              </w:r>
            </w:ins>
            <w:ins w:id="2907" w:author="ZTE Derrick" w:date="2024-05-22T16:56:44Z">
              <w:r>
                <w:rPr>
                  <w:rFonts w:cs="Arial"/>
                </w:rPr>
                <w:tab/>
              </w:r>
            </w:ins>
            <w:ins w:id="2908" w:author="ZTE Derrick" w:date="2024-05-22T16:56:44Z">
              <w:r>
                <w:rPr>
                  <w:rFonts w:hint="eastAsia" w:cs="Arial"/>
                  <w:szCs w:val="18"/>
                  <w:lang w:val="en-US" w:eastAsia="zh-CN"/>
                </w:rPr>
                <w:t>PRS</w:t>
              </w:r>
            </w:ins>
            <w:ins w:id="2909" w:author="ZTE Derrick" w:date="2024-05-22T16:56:44Z">
              <w:r>
                <w:rPr/>
                <w:t>_RPn is the  equivalent power received by an antenna with 0dBi gain at the centre of the quiet zone configured in the test for the cell n under consideration</w:t>
              </w:r>
            </w:ins>
            <w:ins w:id="2910" w:author="ZTE Derrick" w:date="2024-05-22T16:56:44Z">
              <w:r>
                <w:rPr>
                  <w:rFonts w:hint="eastAsia"/>
                  <w:lang w:val="en-US" w:eastAsia="zh-CN"/>
                </w:rPr>
                <w:t>.</w:t>
              </w:r>
            </w:ins>
          </w:p>
          <w:p>
            <w:pPr>
              <w:pStyle w:val="99"/>
              <w:rPr>
                <w:ins w:id="2911" w:author="ZTE Derrick" w:date="2024-05-22T16:56:44Z"/>
                <w:lang w:val="en-US" w:eastAsia="zh-CN"/>
              </w:rPr>
            </w:pPr>
            <w:ins w:id="2912" w:author="ZTE Derrick" w:date="2024-05-22T16:56:44Z">
              <w:r>
                <w:rPr/>
                <w:t>Note 2:</w:t>
              </w:r>
            </w:ins>
            <w:ins w:id="2913" w:author="ZTE Derrick" w:date="2024-05-22T16:56:44Z">
              <w:r>
                <w:rPr>
                  <w:rFonts w:cs="Arial"/>
                </w:rPr>
                <w:t xml:space="preserve"> </w:t>
              </w:r>
            </w:ins>
            <w:ins w:id="2914" w:author="ZTE Derrick" w:date="2024-05-22T16:56:44Z">
              <w:r>
                <w:rPr>
                  <w:rFonts w:cs="Arial"/>
                </w:rPr>
                <w:tab/>
              </w:r>
            </w:ins>
            <w:ins w:id="2915" w:author="ZTE Derrick" w:date="2024-05-22T16:56:44Z">
              <w:r>
                <w:rPr/>
                <w:t>δ is the RSRP absolute accuracy requirement from Table 10.1.</w:t>
              </w:r>
            </w:ins>
            <w:ins w:id="2916" w:author="ZTE Derrick" w:date="2024-05-22T16:56:44Z">
              <w:r>
                <w:rPr>
                  <w:rFonts w:hint="eastAsia"/>
                  <w:lang w:val="en-US" w:eastAsia="zh-CN"/>
                </w:rPr>
                <w:t>24</w:t>
              </w:r>
            </w:ins>
            <w:ins w:id="2917" w:author="ZTE Derrick" w:date="2024-05-22T16:56:44Z">
              <w:r>
                <w:rPr/>
                <w:t>.</w:t>
              </w:r>
            </w:ins>
            <w:ins w:id="2918" w:author="ZTE Derrick" w:date="2024-05-22T16:56:44Z">
              <w:r>
                <w:rPr>
                  <w:rFonts w:hint="eastAsia"/>
                  <w:lang w:val="en-US" w:eastAsia="zh-CN"/>
                </w:rPr>
                <w:t>2</w:t>
              </w:r>
            </w:ins>
            <w:ins w:id="2919" w:author="ZTE Derrick" w:date="2024-05-22T16:56:44Z">
              <w:r>
                <w:rPr/>
                <w:t>.</w:t>
              </w:r>
            </w:ins>
            <w:ins w:id="2920" w:author="ZTE Derrick" w:date="2024-05-22T16:56:44Z">
              <w:r>
                <w:rPr>
                  <w:rFonts w:hint="eastAsia"/>
                  <w:lang w:val="en-US" w:eastAsia="zh-CN"/>
                </w:rPr>
                <w:t>1</w:t>
              </w:r>
            </w:ins>
            <w:ins w:id="2921" w:author="ZTE Derrick" w:date="2024-05-22T16:56:44Z">
              <w:r>
                <w:rPr/>
                <w:t>-</w:t>
              </w:r>
            </w:ins>
            <w:ins w:id="2922" w:author="ZTE Derrick" w:date="2024-05-22T16:56:44Z">
              <w:r>
                <w:rPr>
                  <w:rFonts w:hint="eastAsia"/>
                  <w:lang w:val="en-US" w:eastAsia="zh-CN"/>
                </w:rPr>
                <w:t>2</w:t>
              </w:r>
            </w:ins>
            <w:ins w:id="2923" w:author="ZTE Derrick" w:date="2024-05-22T16:56:44Z">
              <w:r>
                <w:rPr/>
                <w:t>, selected according to the Io used in the test</w:t>
              </w:r>
            </w:ins>
            <w:ins w:id="2924" w:author="ZTE Derrick" w:date="2024-05-22T16:56:44Z">
              <w:r>
                <w:rPr>
                  <w:rFonts w:hint="eastAsia"/>
                  <w:lang w:val="en-US" w:eastAsia="zh-CN"/>
                </w:rPr>
                <w:t>.</w:t>
              </w:r>
            </w:ins>
          </w:p>
          <w:p>
            <w:pPr>
              <w:pStyle w:val="99"/>
              <w:rPr>
                <w:ins w:id="2925" w:author="ZTE Derrick" w:date="2024-05-22T16:56:44Z"/>
              </w:rPr>
            </w:pPr>
            <w:ins w:id="2926" w:author="ZTE Derrick" w:date="2024-05-22T16:56:44Z">
              <w:r>
                <w:rPr/>
                <w:t xml:space="preserve">Note 3: </w:t>
              </w:r>
            </w:ins>
            <w:ins w:id="2927" w:author="ZTE Derrick" w:date="2024-05-22T16:56:44Z">
              <w:r>
                <w:rPr/>
                <w:tab/>
              </w:r>
            </w:ins>
            <w:ins w:id="2928" w:author="ZTE Derrick" w:date="2024-05-22T16:56:44Z">
              <w:r>
                <w:rPr/>
                <w:t>G</w:t>
              </w:r>
            </w:ins>
            <w:ins w:id="2929" w:author="ZTE Derrick" w:date="2024-05-22T16:56:44Z">
              <w:r>
                <w:rPr>
                  <w:vertAlign w:val="subscript"/>
                </w:rPr>
                <w:t>min</w:t>
              </w:r>
            </w:ins>
            <w:ins w:id="2930" w:author="ZTE Derrick" w:date="2024-05-22T16:56:44Z">
              <w:r>
                <w:rPr/>
                <w:t xml:space="preserve"> and G</w:t>
              </w:r>
            </w:ins>
            <w:ins w:id="2931" w:author="ZTE Derrick" w:date="2024-05-22T16:56:44Z">
              <w:r>
                <w:rPr>
                  <w:vertAlign w:val="subscript"/>
                </w:rPr>
                <w:t>max</w:t>
              </w:r>
            </w:ins>
            <w:ins w:id="2932" w:author="ZTE Derrick" w:date="2024-05-22T16:56:44Z">
              <w:r>
                <w:rPr/>
                <w:t xml:space="preserve"> are the minimum and maximum UE gain values from Table B.2.1.</w:t>
              </w:r>
            </w:ins>
            <w:ins w:id="2933" w:author="ZTE Derrick" w:date="2024-05-22T16:56:44Z">
              <w:r>
                <w:rPr>
                  <w:rFonts w:hint="eastAsia"/>
                  <w:lang w:eastAsia="zh-CN"/>
                </w:rPr>
                <w:t>6</w:t>
              </w:r>
            </w:ins>
            <w:ins w:id="2934" w:author="ZTE Derrick" w:date="2024-05-22T16:56:44Z">
              <w:r>
                <w:rPr/>
                <w:t>.1-1, selected according to the UE power class</w:t>
              </w:r>
            </w:ins>
          </w:p>
        </w:tc>
      </w:tr>
    </w:tbl>
    <w:p>
      <w:pPr>
        <w:rPr>
          <w:ins w:id="2935" w:author="ZTE Derrick" w:date="2024-05-22T16:56:44Z"/>
        </w:rPr>
      </w:pPr>
    </w:p>
    <w:p>
      <w:pPr>
        <w:spacing w:line="259" w:lineRule="auto"/>
        <w:rPr>
          <w:ins w:id="2936" w:author="ZTE Derrick" w:date="2024-05-22T16:56:44Z"/>
        </w:rPr>
      </w:pPr>
    </w:p>
    <w:p>
      <w:pPr>
        <w:pStyle w:val="88"/>
        <w:rPr>
          <w:ins w:id="2937" w:author="ZTE Derrick" w:date="2024-05-22T16:56:44Z"/>
        </w:rPr>
      </w:pPr>
      <w:ins w:id="2938" w:author="ZTE Derrick" w:date="2024-05-22T16:56:44Z">
        <w:r>
          <w:rPr/>
          <w:t xml:space="preserve">Table </w:t>
        </w:r>
      </w:ins>
      <w:ins w:id="2939" w:author="ZTE Derrick" w:date="2024-05-22T16:56:44Z">
        <w:r>
          <w:rPr>
            <w:rFonts w:hint="eastAsia"/>
            <w:lang w:eastAsia="zh-CN"/>
          </w:rPr>
          <w:t>A.</w:t>
        </w:r>
      </w:ins>
      <w:ins w:id="2940" w:author="ZTE Derrick" w:date="2024-05-22T16:56:44Z">
        <w:r>
          <w:rPr>
            <w:rFonts w:hint="eastAsia"/>
            <w:lang w:val="en-US" w:eastAsia="zh-CN"/>
          </w:rPr>
          <w:t>1</w:t>
        </w:r>
      </w:ins>
      <w:ins w:id="2941" w:author="ZTE Derrick" w:date="2024-05-22T16:56:44Z">
        <w:r>
          <w:rPr>
            <w:rFonts w:hint="eastAsia"/>
            <w:lang w:eastAsia="zh-CN"/>
          </w:rPr>
          <w:t>7.7.</w:t>
        </w:r>
      </w:ins>
      <w:ins w:id="2942" w:author="ZTE Derrick" w:date="2024-05-22T16:56:44Z">
        <w:r>
          <w:rPr>
            <w:rFonts w:hint="eastAsia"/>
            <w:lang w:val="en-US" w:eastAsia="zh-CN"/>
          </w:rPr>
          <w:t>X</w:t>
        </w:r>
      </w:ins>
      <w:ins w:id="2943" w:author="ZTE Derrick" w:date="2024-05-22T16:56:44Z">
        <w:r>
          <w:rPr>
            <w:lang w:eastAsia="zh-CN"/>
          </w:rPr>
          <w:t>3</w:t>
        </w:r>
      </w:ins>
      <w:ins w:id="2944" w:author="ZTE Derrick" w:date="2024-05-22T16:56:44Z">
        <w:r>
          <w:rPr/>
          <w:t>.</w:t>
        </w:r>
      </w:ins>
      <w:ins w:id="2945" w:author="ZTE Derrick" w:date="2024-05-22T16:56:44Z">
        <w:r>
          <w:rPr>
            <w:rFonts w:hint="eastAsia"/>
            <w:lang w:val="en-US" w:eastAsia="zh-CN"/>
          </w:rPr>
          <w:t>2</w:t>
        </w:r>
      </w:ins>
      <w:ins w:id="2946" w:author="ZTE Derrick" w:date="2024-05-22T16:56:44Z">
        <w:r>
          <w:rPr/>
          <w:t>.</w:t>
        </w:r>
      </w:ins>
      <w:ins w:id="2947" w:author="ZTE Derrick" w:date="2024-05-22T16:56:44Z">
        <w:r>
          <w:rPr>
            <w:rFonts w:hint="eastAsia"/>
            <w:lang w:val="en-US" w:eastAsia="zh-CN"/>
          </w:rPr>
          <w:t>3</w:t>
        </w:r>
      </w:ins>
      <w:ins w:id="2948" w:author="ZTE Derrick" w:date="2024-05-22T16:56:44Z">
        <w:r>
          <w:rPr/>
          <w:t>-</w:t>
        </w:r>
      </w:ins>
      <w:ins w:id="2949" w:author="ZTE Derrick" w:date="2024-05-22T16:56:44Z">
        <w:r>
          <w:rPr>
            <w:rFonts w:hint="eastAsia"/>
            <w:lang w:val="en-US" w:eastAsia="zh-CN"/>
          </w:rPr>
          <w:t>2</w:t>
        </w:r>
      </w:ins>
      <w:ins w:id="2950" w:author="ZTE Derrick" w:date="2024-05-22T16:56:44Z">
        <w:r>
          <w:rPr/>
          <w:t xml:space="preserve">: </w:t>
        </w:r>
      </w:ins>
      <w:ins w:id="2951" w:author="ZTE Derrick" w:date="2024-05-22T16:56:44Z">
        <w:r>
          <w:rPr>
            <w:rFonts w:hint="eastAsia"/>
            <w:lang w:eastAsia="zh-CN"/>
          </w:rPr>
          <w:t>PRS-RSRPP</w:t>
        </w:r>
      </w:ins>
      <w:ins w:id="2952" w:author="ZTE Derrick" w:date="2024-05-22T16:56:44Z">
        <w:r>
          <w:rPr/>
          <w:t xml:space="preserve"> general test parameters</w:t>
        </w:r>
      </w:ins>
    </w:p>
    <w:tbl>
      <w:tblPr>
        <w:tblStyle w:val="63"/>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780"/>
        <w:gridCol w:w="1559"/>
        <w:gridCol w:w="1417"/>
        <w:gridCol w:w="17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3" w:author="ZTE Derrick" w:date="2024-05-22T16:56:44Z"/>
        </w:trPr>
        <w:tc>
          <w:tcPr>
            <w:tcW w:w="3043" w:type="dxa"/>
            <w:tcBorders>
              <w:top w:val="single" w:color="auto" w:sz="4" w:space="0"/>
              <w:left w:val="single" w:color="auto" w:sz="4" w:space="0"/>
              <w:bottom w:val="nil"/>
              <w:right w:val="single" w:color="auto" w:sz="4" w:space="0"/>
            </w:tcBorders>
            <w:shd w:val="clear" w:color="auto" w:fill="auto"/>
            <w:vAlign w:val="center"/>
          </w:tcPr>
          <w:p>
            <w:pPr>
              <w:pStyle w:val="84"/>
              <w:rPr>
                <w:ins w:id="2954" w:author="ZTE Derrick" w:date="2024-05-22T16:56:44Z"/>
              </w:rPr>
            </w:pPr>
            <w:ins w:id="2955" w:author="ZTE Derrick" w:date="2024-05-22T16:56:44Z">
              <w:r>
                <w:rPr/>
                <w:t>Parameter</w:t>
              </w:r>
            </w:ins>
          </w:p>
        </w:tc>
        <w:tc>
          <w:tcPr>
            <w:tcW w:w="780" w:type="dxa"/>
            <w:tcBorders>
              <w:top w:val="single" w:color="auto" w:sz="4" w:space="0"/>
              <w:left w:val="single" w:color="auto" w:sz="4" w:space="0"/>
              <w:bottom w:val="nil"/>
              <w:right w:val="single" w:color="auto" w:sz="4" w:space="0"/>
            </w:tcBorders>
            <w:shd w:val="clear" w:color="auto" w:fill="auto"/>
            <w:vAlign w:val="center"/>
          </w:tcPr>
          <w:p>
            <w:pPr>
              <w:pStyle w:val="84"/>
              <w:rPr>
                <w:ins w:id="2956" w:author="ZTE Derrick" w:date="2024-05-22T16:56:44Z"/>
              </w:rPr>
            </w:pPr>
            <w:ins w:id="2957" w:author="ZTE Derrick" w:date="2024-05-22T16:56:44Z">
              <w:r>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pPr>
              <w:pStyle w:val="84"/>
              <w:rPr>
                <w:ins w:id="2958" w:author="ZTE Derrick" w:date="2024-05-22T16:56:44Z"/>
              </w:rPr>
            </w:pPr>
            <w:ins w:id="2959" w:author="ZTE Derrick" w:date="2024-05-22T16:56:44Z">
              <w:r>
                <w:rPr/>
                <w:t>T</w:t>
              </w:r>
            </w:ins>
            <w:ins w:id="2960" w:author="ZTE Derrick" w:date="2024-05-22T16:56:44Z">
              <w:r>
                <w:rPr>
                  <w:rFonts w:hint="eastAsia"/>
                  <w:lang w:eastAsia="zh-CN"/>
                </w:rPr>
                <w:t xml:space="preserve">est </w:t>
              </w:r>
            </w:ins>
            <w:ins w:id="2961" w:author="ZTE Derrick" w:date="2024-05-22T16:56:44Z">
              <w:r>
                <w:rPr/>
                <w:t>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84"/>
              <w:rPr>
                <w:ins w:id="2962" w:author="ZTE Derrick" w:date="2024-05-22T16:56:44Z"/>
              </w:rPr>
            </w:pPr>
            <w:ins w:id="2963" w:author="ZTE Derrick" w:date="2024-05-22T16:56:44Z">
              <w:r>
                <w:rPr/>
                <w:t>T</w:t>
              </w:r>
            </w:ins>
            <w:ins w:id="2964" w:author="ZTE Derrick" w:date="2024-05-22T16:56:44Z">
              <w:r>
                <w:rPr>
                  <w:rFonts w:hint="eastAsia"/>
                  <w:lang w:eastAsia="zh-CN"/>
                </w:rPr>
                <w:t xml:space="preserve">est </w:t>
              </w:r>
            </w:ins>
            <w:ins w:id="2965" w:author="ZTE Derrick" w:date="2024-05-22T16:56:4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6" w:author="ZTE Derrick" w:date="2024-05-22T16:56:44Z"/>
        </w:trPr>
        <w:tc>
          <w:tcPr>
            <w:tcW w:w="3043" w:type="dxa"/>
            <w:tcBorders>
              <w:top w:val="nil"/>
              <w:left w:val="single" w:color="auto" w:sz="4" w:space="0"/>
              <w:bottom w:val="single" w:color="auto" w:sz="4" w:space="0"/>
              <w:right w:val="single" w:color="auto" w:sz="4" w:space="0"/>
            </w:tcBorders>
            <w:shd w:val="clear" w:color="auto" w:fill="auto"/>
            <w:vAlign w:val="center"/>
          </w:tcPr>
          <w:p>
            <w:pPr>
              <w:pStyle w:val="84"/>
              <w:rPr>
                <w:ins w:id="2967" w:author="ZTE Derrick" w:date="2024-05-22T16:56:44Z"/>
              </w:rPr>
            </w:pPr>
          </w:p>
        </w:tc>
        <w:tc>
          <w:tcPr>
            <w:tcW w:w="780" w:type="dxa"/>
            <w:tcBorders>
              <w:top w:val="nil"/>
              <w:left w:val="single" w:color="auto" w:sz="4" w:space="0"/>
              <w:bottom w:val="single" w:color="auto" w:sz="4" w:space="0"/>
              <w:right w:val="single" w:color="auto" w:sz="4" w:space="0"/>
            </w:tcBorders>
            <w:shd w:val="clear" w:color="auto" w:fill="auto"/>
            <w:vAlign w:val="center"/>
          </w:tcPr>
          <w:p>
            <w:pPr>
              <w:pStyle w:val="84"/>
              <w:rPr>
                <w:ins w:id="2968" w:author="ZTE Derrick" w:date="2024-05-22T16:56:44Z"/>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84"/>
              <w:rPr>
                <w:ins w:id="2969" w:author="ZTE Derrick" w:date="2024-05-22T16:56:44Z"/>
              </w:rPr>
            </w:pPr>
            <w:ins w:id="2970" w:author="ZTE Derrick" w:date="2024-05-22T16:56:44Z">
              <w:r>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84"/>
              <w:rPr>
                <w:ins w:id="2971" w:author="ZTE Derrick" w:date="2024-05-22T16:56:44Z"/>
              </w:rPr>
            </w:pPr>
            <w:ins w:id="2972" w:author="ZTE Derrick" w:date="2024-05-22T16:56:44Z">
              <w:r>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84"/>
              <w:rPr>
                <w:ins w:id="2973" w:author="ZTE Derrick" w:date="2024-05-22T16:56:44Z"/>
              </w:rPr>
            </w:pPr>
            <w:ins w:id="2974" w:author="ZTE Derrick" w:date="2024-05-22T16:56:44Z">
              <w:r>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4"/>
              <w:rPr>
                <w:ins w:id="2975" w:author="ZTE Derrick" w:date="2024-05-22T16:56:44Z"/>
              </w:rPr>
            </w:pPr>
            <w:ins w:id="2976" w:author="ZTE Derrick" w:date="2024-05-22T16:56:44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7"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2978" w:author="ZTE Derrick" w:date="2024-05-22T16:56:44Z"/>
              </w:rPr>
            </w:pPr>
            <w:ins w:id="2979" w:author="ZTE Derrick" w:date="2024-05-22T16:56:44Z">
              <w:r>
                <w:rPr/>
                <w:t>Cell ID</w:t>
              </w:r>
            </w:ins>
          </w:p>
        </w:tc>
        <w:tc>
          <w:tcPr>
            <w:tcW w:w="780" w:type="dxa"/>
            <w:tcBorders>
              <w:top w:val="single" w:color="auto" w:sz="4" w:space="0"/>
              <w:left w:val="single" w:color="auto" w:sz="4" w:space="0"/>
              <w:bottom w:val="single" w:color="auto" w:sz="4" w:space="0"/>
              <w:right w:val="single" w:color="auto" w:sz="4" w:space="0"/>
            </w:tcBorders>
          </w:tcPr>
          <w:p>
            <w:pPr>
              <w:pStyle w:val="85"/>
              <w:rPr>
                <w:ins w:id="2980" w:author="ZTE Derrick" w:date="2024-05-22T16:56:44Z"/>
              </w:rPr>
            </w:pPr>
          </w:p>
        </w:tc>
        <w:tc>
          <w:tcPr>
            <w:tcW w:w="1559" w:type="dxa"/>
            <w:tcBorders>
              <w:top w:val="single" w:color="auto" w:sz="4" w:space="0"/>
              <w:left w:val="single" w:color="auto" w:sz="4" w:space="0"/>
              <w:bottom w:val="single" w:color="auto" w:sz="4" w:space="0"/>
              <w:right w:val="single" w:color="auto" w:sz="4" w:space="0"/>
            </w:tcBorders>
          </w:tcPr>
          <w:p>
            <w:pPr>
              <w:pStyle w:val="85"/>
              <w:rPr>
                <w:ins w:id="2981" w:author="ZTE Derrick" w:date="2024-05-22T16:56:44Z"/>
              </w:rPr>
            </w:pPr>
            <w:ins w:id="2982" w:author="ZTE Derrick" w:date="2024-05-22T16:56:44Z">
              <w:r>
                <w:rPr/>
                <w:t>489</w:t>
              </w:r>
            </w:ins>
          </w:p>
        </w:tc>
        <w:tc>
          <w:tcPr>
            <w:tcW w:w="1417" w:type="dxa"/>
            <w:tcBorders>
              <w:top w:val="single" w:color="auto" w:sz="4" w:space="0"/>
              <w:left w:val="single" w:color="auto" w:sz="4" w:space="0"/>
              <w:bottom w:val="single" w:color="auto" w:sz="4" w:space="0"/>
              <w:right w:val="single" w:color="auto" w:sz="4" w:space="0"/>
            </w:tcBorders>
          </w:tcPr>
          <w:p>
            <w:pPr>
              <w:pStyle w:val="85"/>
              <w:rPr>
                <w:ins w:id="2983" w:author="ZTE Derrick" w:date="2024-05-22T16:56:44Z"/>
              </w:rPr>
            </w:pPr>
            <w:ins w:id="2984" w:author="ZTE Derrick" w:date="2024-05-22T16:56:44Z">
              <w:r>
                <w:rPr/>
                <w:t>0</w:t>
              </w:r>
            </w:ins>
          </w:p>
        </w:tc>
        <w:tc>
          <w:tcPr>
            <w:tcW w:w="1701" w:type="dxa"/>
            <w:tcBorders>
              <w:top w:val="single" w:color="auto" w:sz="4" w:space="0"/>
              <w:left w:val="single" w:color="auto" w:sz="4" w:space="0"/>
              <w:bottom w:val="single" w:color="auto" w:sz="4" w:space="0"/>
              <w:right w:val="single" w:color="auto" w:sz="4" w:space="0"/>
            </w:tcBorders>
          </w:tcPr>
          <w:p>
            <w:pPr>
              <w:pStyle w:val="85"/>
              <w:rPr>
                <w:ins w:id="2985" w:author="ZTE Derrick" w:date="2024-05-22T16:56:44Z"/>
              </w:rPr>
            </w:pPr>
            <w:ins w:id="2986" w:author="ZTE Derrick" w:date="2024-05-22T16:56:44Z">
              <w:r>
                <w:rPr/>
                <w:t>489</w:t>
              </w:r>
            </w:ins>
          </w:p>
        </w:tc>
        <w:tc>
          <w:tcPr>
            <w:tcW w:w="1134" w:type="dxa"/>
            <w:tcBorders>
              <w:top w:val="single" w:color="auto" w:sz="4" w:space="0"/>
              <w:left w:val="single" w:color="auto" w:sz="4" w:space="0"/>
              <w:bottom w:val="single" w:color="auto" w:sz="4" w:space="0"/>
              <w:right w:val="single" w:color="auto" w:sz="4" w:space="0"/>
            </w:tcBorders>
          </w:tcPr>
          <w:p>
            <w:pPr>
              <w:pStyle w:val="85"/>
              <w:rPr>
                <w:ins w:id="2987" w:author="ZTE Derrick" w:date="2024-05-22T16:56:44Z"/>
              </w:rPr>
            </w:pPr>
            <w:ins w:id="2988" w:author="ZTE Derrick" w:date="2024-05-22T16:56:4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9"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2990" w:author="ZTE Derrick" w:date="2024-05-22T16:56:44Z"/>
              </w:rPr>
            </w:pPr>
            <w:ins w:id="2991" w:author="ZTE Derrick" w:date="2024-05-22T16:56:44Z">
              <w:r>
                <w:rPr/>
                <w:t>SSB ARFCN</w:t>
              </w:r>
            </w:ins>
          </w:p>
        </w:tc>
        <w:tc>
          <w:tcPr>
            <w:tcW w:w="780" w:type="dxa"/>
            <w:tcBorders>
              <w:top w:val="single" w:color="auto" w:sz="4" w:space="0"/>
              <w:left w:val="single" w:color="auto" w:sz="4" w:space="0"/>
              <w:bottom w:val="single" w:color="auto" w:sz="4" w:space="0"/>
              <w:right w:val="single" w:color="auto" w:sz="4" w:space="0"/>
            </w:tcBorders>
          </w:tcPr>
          <w:p>
            <w:pPr>
              <w:pStyle w:val="85"/>
              <w:rPr>
                <w:ins w:id="2992" w:author="ZTE Derrick" w:date="2024-05-22T16:56:44Z"/>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2993" w:author="ZTE Derrick" w:date="2024-05-22T16:56:44Z"/>
              </w:rPr>
            </w:pPr>
            <w:ins w:id="2994" w:author="ZTE Derrick" w:date="2024-05-22T16:56:44Z">
              <w:r>
                <w:rPr/>
                <w:t>freq1</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2995" w:author="ZTE Derrick" w:date="2024-05-22T16:56:44Z"/>
              </w:rPr>
            </w:pPr>
            <w:ins w:id="2996" w:author="ZTE Derrick" w:date="2024-05-22T16:56:44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7"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2998" w:author="ZTE Derrick" w:date="2024-05-22T16:56:44Z"/>
              </w:rPr>
            </w:pPr>
            <w:ins w:id="2999" w:author="ZTE Derrick" w:date="2024-05-22T16:56:44Z">
              <w:r>
                <w:rPr/>
                <w:t>Duplex mode</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00" w:author="ZTE Derrick" w:date="2024-05-22T16:56:44Z"/>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3001" w:author="ZTE Derrick" w:date="2024-05-22T16:56:44Z"/>
              </w:rPr>
            </w:pPr>
            <w:ins w:id="3002" w:author="ZTE Derrick" w:date="2024-05-22T16:56:44Z">
              <w:r>
                <w:rPr/>
                <w:t>TDD</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3003" w:author="ZTE Derrick" w:date="2024-05-22T16:56:44Z"/>
              </w:rPr>
            </w:pPr>
            <w:ins w:id="3004" w:author="ZTE Derrick" w:date="2024-05-22T16:56:44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5"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006" w:author="ZTE Derrick" w:date="2024-05-22T16:56:44Z"/>
              </w:rPr>
            </w:pPr>
            <w:ins w:id="3007" w:author="ZTE Derrick" w:date="2024-05-22T16:56:44Z">
              <w:r>
                <w:rPr>
                  <w:rFonts w:eastAsia="Malgun Gothic"/>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08" w:author="ZTE Derrick" w:date="2024-05-22T16:56:44Z"/>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3009" w:author="ZTE Derrick" w:date="2024-05-22T16:56:44Z"/>
              </w:rPr>
            </w:pPr>
            <w:ins w:id="3010" w:author="ZTE Derrick" w:date="2024-05-22T16:56:44Z">
              <w:r>
                <w:rPr>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3011" w:author="ZTE Derrick" w:date="2024-05-22T16:56:44Z"/>
              </w:rPr>
            </w:pPr>
            <w:ins w:id="3012" w:author="ZTE Derrick" w:date="2024-05-22T16:56:44Z">
              <w:r>
                <w:rPr>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3"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014" w:author="ZTE Derrick" w:date="2024-05-22T16:56:44Z"/>
              </w:rPr>
            </w:pPr>
            <w:ins w:id="3015" w:author="ZTE Derrick" w:date="2024-05-22T16:56:44Z">
              <w:r>
                <w:rPr>
                  <w:rFonts w:eastAsia="Malgun Gothic"/>
                  <w:szCs w:val="18"/>
                </w:rPr>
                <w:t>BW</w:t>
              </w:r>
            </w:ins>
            <w:ins w:id="3016" w:author="ZTE Derrick" w:date="2024-05-22T16:56:44Z">
              <w:r>
                <w:rPr>
                  <w:rFonts w:eastAsia="Malgun Gothic"/>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17" w:author="ZTE Derrick" w:date="2024-05-22T16:56:44Z"/>
              </w:rPr>
            </w:pPr>
            <w:ins w:id="3018" w:author="ZTE Derrick" w:date="2024-05-22T16:56:44Z">
              <w:r>
                <w:rPr>
                  <w:rFonts w:eastAsia="Malgun Gothic"/>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3019" w:author="ZTE Derrick" w:date="2024-05-22T16:56:44Z"/>
              </w:rPr>
            </w:pPr>
            <w:ins w:id="3020" w:author="ZTE Derrick" w:date="2024-05-22T16:56:44Z">
              <w:r>
                <w:rPr>
                  <w:rFonts w:hint="eastAsia"/>
                  <w:szCs w:val="18"/>
                  <w:lang w:val="en-US" w:eastAsia="zh-CN"/>
                </w:rPr>
                <w:t>100</w:t>
              </w:r>
            </w:ins>
            <w:ins w:id="3021" w:author="ZTE Derrick" w:date="2024-05-22T16:56:44Z">
              <w:r>
                <w:rPr>
                  <w:rFonts w:eastAsia="Malgun Gothic"/>
                  <w:szCs w:val="18"/>
                </w:rPr>
                <w:t>: N</w:t>
              </w:r>
            </w:ins>
            <w:ins w:id="3022" w:author="ZTE Derrick" w:date="2024-05-22T16:56:44Z">
              <w:r>
                <w:rPr>
                  <w:rFonts w:eastAsia="Malgun Gothic"/>
                  <w:szCs w:val="18"/>
                  <w:vertAlign w:val="subscript"/>
                </w:rPr>
                <w:t>RB,c</w:t>
              </w:r>
            </w:ins>
            <w:ins w:id="3023" w:author="ZTE Derrick" w:date="2024-05-22T16:56:44Z">
              <w:r>
                <w:rPr>
                  <w:rFonts w:eastAsia="Malgun Gothic"/>
                  <w:szCs w:val="18"/>
                </w:rPr>
                <w:t xml:space="preserve"> = </w:t>
              </w:r>
            </w:ins>
            <w:ins w:id="3024" w:author="ZTE Derrick" w:date="2024-05-22T16:56:44Z">
              <w:r>
                <w:rPr>
                  <w:rFonts w:hint="eastAsia" w:eastAsia="宋体"/>
                  <w:szCs w:val="18"/>
                  <w:lang w:val="en-US" w:eastAsia="zh-CN"/>
                </w:rPr>
                <w:t>66</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3025" w:author="ZTE Derrick" w:date="2024-05-22T16:56:44Z"/>
              </w:rPr>
            </w:pPr>
            <w:ins w:id="3026" w:author="ZTE Derrick" w:date="2024-05-22T16:56:44Z">
              <w:r>
                <w:rPr>
                  <w:rFonts w:hint="eastAsia"/>
                  <w:szCs w:val="18"/>
                  <w:lang w:val="en-US" w:eastAsia="zh-CN"/>
                </w:rPr>
                <w:t>100</w:t>
              </w:r>
            </w:ins>
            <w:ins w:id="3027" w:author="ZTE Derrick" w:date="2024-05-22T16:56:44Z">
              <w:r>
                <w:rPr>
                  <w:rFonts w:eastAsia="Malgun Gothic"/>
                  <w:szCs w:val="18"/>
                </w:rPr>
                <w:t>: N</w:t>
              </w:r>
            </w:ins>
            <w:ins w:id="3028" w:author="ZTE Derrick" w:date="2024-05-22T16:56:44Z">
              <w:r>
                <w:rPr>
                  <w:rFonts w:eastAsia="Malgun Gothic"/>
                  <w:szCs w:val="18"/>
                  <w:vertAlign w:val="subscript"/>
                </w:rPr>
                <w:t>RB,c</w:t>
              </w:r>
            </w:ins>
            <w:ins w:id="3029" w:author="ZTE Derrick" w:date="2024-05-22T16:56:44Z">
              <w:r>
                <w:rPr>
                  <w:rFonts w:eastAsia="Malgun Gothic"/>
                  <w:szCs w:val="18"/>
                </w:rPr>
                <w:t xml:space="preserve"> = </w:t>
              </w:r>
            </w:ins>
            <w:ins w:id="3030" w:author="ZTE Derrick" w:date="2024-05-22T16:56:44Z">
              <w:r>
                <w:rPr>
                  <w:rFonts w:hint="eastAsia" w:eastAsia="宋体"/>
                  <w:szCs w:val="18"/>
                  <w:lang w:val="en-US" w:eastAsia="zh-CN"/>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1"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032" w:author="ZTE Derrick" w:date="2024-05-22T16:56:44Z"/>
                <w:szCs w:val="18"/>
              </w:rPr>
            </w:pPr>
            <w:ins w:id="3033" w:author="ZTE Derrick" w:date="2024-05-22T16:56:44Z">
              <w:r>
                <w:rPr>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34" w:author="ZTE Derrick" w:date="2024-05-22T16:56:44Z"/>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035" w:author="ZTE Derrick" w:date="2024-05-22T16:56:44Z"/>
                <w:szCs w:val="18"/>
              </w:rPr>
            </w:pPr>
            <w:ins w:id="3036" w:author="ZTE Derrick" w:date="2024-05-22T16:56:44Z">
              <w:r>
                <w:rPr>
                  <w:szCs w:val="18"/>
                </w:rPr>
                <w:t>DLBWP.0.1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037" w:author="ZTE Derrick" w:date="2024-05-22T16:56:44Z"/>
                <w:szCs w:val="18"/>
              </w:rPr>
            </w:pPr>
            <w:ins w:id="3038" w:author="ZTE Derrick" w:date="2024-05-22T16:56:44Z">
              <w:r>
                <w:rPr>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039" w:author="ZTE Derrick" w:date="2024-05-22T16:56:44Z"/>
                <w:szCs w:val="18"/>
              </w:rPr>
            </w:pPr>
            <w:ins w:id="3040" w:author="ZTE Derrick" w:date="2024-05-22T16:56:44Z">
              <w:r>
                <w:rPr>
                  <w:szCs w:val="18"/>
                </w:rPr>
                <w:t>DLBWP.0.1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041" w:author="ZTE Derrick" w:date="2024-05-22T16:56:44Z"/>
                <w:szCs w:val="18"/>
              </w:rPr>
            </w:pPr>
            <w:ins w:id="3042" w:author="ZTE Derrick" w:date="2024-05-22T16:56:44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3"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044" w:author="ZTE Derrick" w:date="2024-05-22T16:56:44Z"/>
                <w:szCs w:val="18"/>
              </w:rPr>
            </w:pPr>
            <w:ins w:id="3045" w:author="ZTE Derrick" w:date="2024-05-22T16:56:44Z">
              <w:r>
                <w:rPr>
                  <w:szCs w:val="18"/>
                </w:rPr>
                <w:t>Downlink dedicated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46" w:author="ZTE Derrick" w:date="2024-05-22T16:56:44Z"/>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047" w:author="ZTE Derrick" w:date="2024-05-22T16:56:44Z"/>
                <w:szCs w:val="18"/>
              </w:rPr>
            </w:pPr>
            <w:ins w:id="3048" w:author="ZTE Derrick" w:date="2024-05-22T16:56:44Z">
              <w:r>
                <w:rPr>
                  <w:szCs w:val="18"/>
                </w:rPr>
                <w:t>DLBWP.1.1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049" w:author="ZTE Derrick" w:date="2024-05-22T16:56:44Z"/>
                <w:szCs w:val="18"/>
              </w:rPr>
            </w:pPr>
            <w:ins w:id="3050" w:author="ZTE Derrick" w:date="2024-05-22T16:56:44Z">
              <w:r>
                <w:rPr>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051" w:author="ZTE Derrick" w:date="2024-05-22T16:56:44Z"/>
                <w:szCs w:val="18"/>
              </w:rPr>
            </w:pPr>
            <w:ins w:id="3052" w:author="ZTE Derrick" w:date="2024-05-22T16:56:44Z">
              <w:r>
                <w:rPr>
                  <w:szCs w:val="18"/>
                </w:rPr>
                <w:t>DLBWP.1.1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053" w:author="ZTE Derrick" w:date="2024-05-22T16:56:44Z"/>
                <w:szCs w:val="18"/>
              </w:rPr>
            </w:pPr>
            <w:ins w:id="3054" w:author="ZTE Derrick" w:date="2024-05-22T16:56:44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5"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056" w:author="ZTE Derrick" w:date="2024-05-22T16:56:44Z"/>
                <w:szCs w:val="18"/>
              </w:rPr>
            </w:pPr>
            <w:ins w:id="3057" w:author="ZTE Derrick" w:date="2024-05-22T16:56:44Z">
              <w:r>
                <w:rPr>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58" w:author="ZTE Derrick" w:date="2024-05-22T16:56:44Z"/>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059" w:author="ZTE Derrick" w:date="2024-05-22T16:56:44Z"/>
                <w:szCs w:val="18"/>
              </w:rPr>
            </w:pPr>
            <w:ins w:id="3060" w:author="ZTE Derrick" w:date="2024-05-22T16:56:44Z">
              <w:r>
                <w:rPr>
                  <w:szCs w:val="18"/>
                </w:rPr>
                <w:t>ULBWP.0.1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061" w:author="ZTE Derrick" w:date="2024-05-22T16:56:44Z"/>
                <w:szCs w:val="18"/>
              </w:rPr>
            </w:pPr>
            <w:ins w:id="3062" w:author="ZTE Derrick" w:date="2024-05-22T16:56:44Z">
              <w:r>
                <w:rPr>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063" w:author="ZTE Derrick" w:date="2024-05-22T16:56:44Z"/>
                <w:szCs w:val="18"/>
              </w:rPr>
            </w:pPr>
            <w:ins w:id="3064" w:author="ZTE Derrick" w:date="2024-05-22T16:56:44Z">
              <w:r>
                <w:rPr>
                  <w:szCs w:val="18"/>
                </w:rPr>
                <w:t>ULBWP.0.1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065" w:author="ZTE Derrick" w:date="2024-05-22T16:56:44Z"/>
                <w:szCs w:val="18"/>
              </w:rPr>
            </w:pPr>
            <w:ins w:id="3066" w:author="ZTE Derrick" w:date="2024-05-22T16:56:44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7"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068" w:author="ZTE Derrick" w:date="2024-05-22T16:56:44Z"/>
                <w:szCs w:val="18"/>
              </w:rPr>
            </w:pPr>
            <w:ins w:id="3069" w:author="ZTE Derrick" w:date="2024-05-22T16:56:44Z">
              <w:r>
                <w:rPr>
                  <w:szCs w:val="18"/>
                </w:rPr>
                <w:t>Uplink dedicated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70" w:author="ZTE Derrick" w:date="2024-05-22T16:56:44Z"/>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071" w:author="ZTE Derrick" w:date="2024-05-22T16:56:44Z"/>
                <w:szCs w:val="18"/>
              </w:rPr>
            </w:pPr>
            <w:ins w:id="3072" w:author="ZTE Derrick" w:date="2024-05-22T16:56:44Z">
              <w:r>
                <w:rPr>
                  <w:szCs w:val="18"/>
                </w:rPr>
                <w:t>ULBWP.1.1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073" w:author="ZTE Derrick" w:date="2024-05-22T16:56:44Z"/>
                <w:szCs w:val="18"/>
              </w:rPr>
            </w:pPr>
            <w:ins w:id="3074" w:author="ZTE Derrick" w:date="2024-05-22T16:56:44Z">
              <w:r>
                <w:rPr>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075" w:author="ZTE Derrick" w:date="2024-05-22T16:56:44Z"/>
                <w:szCs w:val="18"/>
              </w:rPr>
            </w:pPr>
            <w:ins w:id="3076" w:author="ZTE Derrick" w:date="2024-05-22T16:56:44Z">
              <w:r>
                <w:rPr>
                  <w:szCs w:val="18"/>
                </w:rPr>
                <w:t>ULBWP.1.1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077" w:author="ZTE Derrick" w:date="2024-05-22T16:56:44Z"/>
                <w:szCs w:val="18"/>
              </w:rPr>
            </w:pPr>
            <w:ins w:id="3078" w:author="ZTE Derrick" w:date="2024-05-22T16:56:44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9"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080" w:author="ZTE Derrick" w:date="2024-05-22T16:56:44Z"/>
                <w:szCs w:val="18"/>
              </w:rPr>
            </w:pPr>
            <w:ins w:id="3081" w:author="ZTE Derrick" w:date="2024-05-22T16:56:44Z">
              <w:r>
                <w:rPr>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82" w:author="ZTE Derrick" w:date="2024-05-22T16:56:44Z"/>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083" w:author="ZTE Derrick" w:date="2024-05-22T16:56:44Z"/>
                <w:szCs w:val="18"/>
              </w:rPr>
            </w:pPr>
            <w:ins w:id="3084" w:author="ZTE Derrick" w:date="2024-05-22T16:56:44Z">
              <w:r>
                <w:rPr>
                  <w:szCs w:val="18"/>
                </w:rPr>
                <w:t>Not applicable</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085" w:author="ZTE Derrick" w:date="2024-05-22T16:56:44Z"/>
                <w:szCs w:val="18"/>
              </w:rPr>
            </w:pPr>
            <w:ins w:id="3086" w:author="ZTE Derrick" w:date="2024-05-22T16:56:44Z">
              <w:r>
                <w:rPr>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087" w:author="ZTE Derrick" w:date="2024-05-22T16:56:44Z"/>
                <w:szCs w:val="18"/>
              </w:rPr>
            </w:pPr>
            <w:ins w:id="3088" w:author="ZTE Derrick" w:date="2024-05-22T16:56:44Z">
              <w:r>
                <w:rPr>
                  <w:szCs w:val="18"/>
                </w:rPr>
                <w:t>Not applicable</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089" w:author="ZTE Derrick" w:date="2024-05-22T16:56:44Z"/>
                <w:szCs w:val="18"/>
              </w:rPr>
            </w:pPr>
            <w:ins w:id="3090" w:author="ZTE Derrick" w:date="2024-05-22T16:56:44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1"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092" w:author="ZTE Derrick" w:date="2024-05-22T16:56:44Z"/>
                <w:szCs w:val="18"/>
                <w:lang w:val="en-US" w:eastAsia="zh-CN"/>
              </w:rPr>
            </w:pPr>
            <w:ins w:id="3093" w:author="ZTE Derrick" w:date="2024-05-22T16:56:44Z">
              <w:r>
                <w:rPr>
                  <w:rFonts w:hint="eastAsia"/>
                  <w:szCs w:val="18"/>
                  <w:lang w:val="en-US" w:eastAsia="zh-CN"/>
                </w:rPr>
                <w:t>Measurement gap</w:t>
              </w:r>
            </w:ins>
          </w:p>
        </w:tc>
        <w:tc>
          <w:tcPr>
            <w:tcW w:w="780" w:type="dxa"/>
            <w:tcBorders>
              <w:top w:val="single" w:color="auto" w:sz="4" w:space="0"/>
              <w:left w:val="single" w:color="auto" w:sz="4" w:space="0"/>
              <w:bottom w:val="single" w:color="auto" w:sz="4" w:space="0"/>
              <w:right w:val="single" w:color="auto" w:sz="4" w:space="0"/>
            </w:tcBorders>
          </w:tcPr>
          <w:p>
            <w:pPr>
              <w:pStyle w:val="85"/>
              <w:rPr>
                <w:ins w:id="3094" w:author="ZTE Derrick" w:date="2024-05-22T16:56:44Z"/>
                <w:szCs w:val="18"/>
              </w:rPr>
            </w:pPr>
          </w:p>
        </w:tc>
        <w:tc>
          <w:tcPr>
            <w:tcW w:w="5811" w:type="dxa"/>
            <w:gridSpan w:val="4"/>
            <w:tcBorders>
              <w:top w:val="single" w:color="auto" w:sz="4" w:space="0"/>
              <w:left w:val="single" w:color="auto" w:sz="4" w:space="0"/>
              <w:bottom w:val="single" w:color="auto" w:sz="4" w:space="0"/>
              <w:right w:val="single" w:color="auto" w:sz="4" w:space="0"/>
            </w:tcBorders>
          </w:tcPr>
          <w:p>
            <w:pPr>
              <w:pStyle w:val="85"/>
              <w:rPr>
                <w:ins w:id="3095" w:author="ZTE Derrick" w:date="2024-05-22T16:56:44Z"/>
                <w:szCs w:val="18"/>
                <w:lang w:val="en-US"/>
              </w:rPr>
            </w:pPr>
            <w:ins w:id="3096" w:author="ZTE Derrick" w:date="2024-05-22T16:56:44Z">
              <w:r>
                <w:rPr>
                  <w:rFonts w:hint="eastAsia" w:cs="Arial"/>
                  <w:lang w:eastAsia="zh-CN"/>
                </w:rPr>
                <w:t>GP#</w:t>
              </w:r>
            </w:ins>
            <w:ins w:id="3097" w:author="ZTE Derrick" w:date="2024-05-22T16:56:44Z">
              <w:r>
                <w:rPr>
                  <w:rFonts w:hint="eastAsia" w:cs="Arial"/>
                  <w:lang w:val="en-US" w:eastAsia="zh-CN"/>
                </w:rPr>
                <w:t>13</w:t>
              </w:r>
            </w:ins>
            <w:ins w:id="3098" w:author="ZTE Derrick" w:date="2024-05-22T16:56:44Z">
              <w:r>
                <w:rPr>
                  <w:rFonts w:hint="eastAsia" w:cs="Arial"/>
                  <w:lang w:eastAsia="zh-CN"/>
                </w:rPr>
                <w:t xml:space="preserve"> or GP#24</w:t>
              </w:r>
            </w:ins>
            <w:ins w:id="3099" w:author="ZTE Derrick" w:date="2024-05-22T16:56:44Z">
              <w:r>
                <w:rPr>
                  <w:rFonts w:hint="eastAsia" w:cs="Arial"/>
                  <w:lang w:val="en-US" w:eastAsia="zh-CN"/>
                </w:rPr>
                <w:t xml:space="preserve"> </w:t>
              </w:r>
            </w:ins>
            <w:ins w:id="3100" w:author="ZTE Derrick" w:date="2024-05-22T16:56:44Z">
              <w:r>
                <w:rPr>
                  <w:rFonts w:hint="eastAsia" w:cs="Arial"/>
                  <w:vertAlign w:val="superscript"/>
                  <w:lang w:eastAsia="zh-CN"/>
                </w:rPr>
                <w:t>Note</w:t>
              </w:r>
            </w:ins>
            <w:ins w:id="3101" w:author="ZTE Derrick" w:date="2024-05-22T16:56:44Z">
              <w:r>
                <w:rPr>
                  <w:rFonts w:hint="eastAsia" w:cs="Arial"/>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2"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103" w:author="ZTE Derrick" w:date="2024-05-22T16:56:44Z"/>
                <w:szCs w:val="18"/>
              </w:rPr>
            </w:pPr>
            <w:ins w:id="3104" w:author="ZTE Derrick" w:date="2024-05-22T16:56:44Z">
              <w:r>
                <w:rPr>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105" w:author="ZTE Derrick" w:date="2024-05-22T16:56:44Z"/>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106" w:author="ZTE Derrick" w:date="2024-05-22T16:56:44Z"/>
                <w:szCs w:val="18"/>
              </w:rPr>
            </w:pPr>
            <w:ins w:id="3107" w:author="ZTE Derrick" w:date="2024-05-22T16:56:44Z">
              <w:r>
                <w:rPr>
                  <w:szCs w:val="18"/>
                </w:rPr>
                <w:t>TRS.2.1 TDD</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108" w:author="ZTE Derrick" w:date="2024-05-22T16:56:44Z"/>
                <w:szCs w:val="18"/>
              </w:rPr>
            </w:pPr>
            <w:ins w:id="3109" w:author="ZTE Derrick" w:date="2024-05-22T16:56:44Z">
              <w:r>
                <w:rPr>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110" w:author="ZTE Derrick" w:date="2024-05-22T16:56:44Z"/>
                <w:szCs w:val="18"/>
              </w:rPr>
            </w:pPr>
            <w:ins w:id="3111" w:author="ZTE Derrick" w:date="2024-05-22T16:56:44Z">
              <w:r>
                <w:rPr>
                  <w:szCs w:val="18"/>
                </w:rPr>
                <w:t>TRS.2.1 TDD</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112" w:author="ZTE Derrick" w:date="2024-05-22T16:56:44Z"/>
                <w:szCs w:val="18"/>
              </w:rPr>
            </w:pPr>
            <w:ins w:id="3113" w:author="ZTE Derrick" w:date="2024-05-22T16:56:44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4"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115" w:author="ZTE Derrick" w:date="2024-05-22T16:56:44Z"/>
                <w:szCs w:val="18"/>
              </w:rPr>
            </w:pPr>
            <w:ins w:id="3116" w:author="ZTE Derrick" w:date="2024-05-22T16:56:44Z">
              <w:r>
                <w:rPr>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pStyle w:val="85"/>
              <w:rPr>
                <w:ins w:id="3117" w:author="ZTE Derrick" w:date="2024-05-22T16:56:44Z"/>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118" w:author="ZTE Derrick" w:date="2024-05-22T16:56:44Z"/>
                <w:szCs w:val="18"/>
              </w:rPr>
            </w:pPr>
            <w:ins w:id="3119" w:author="ZTE Derrick" w:date="2024-05-22T16:56:44Z">
              <w:r>
                <w:rPr>
                  <w:szCs w:val="18"/>
                </w:rPr>
                <w:t>TCI.State.0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120" w:author="ZTE Derrick" w:date="2024-05-22T16:56:44Z"/>
                <w:szCs w:val="18"/>
              </w:rPr>
            </w:pPr>
            <w:ins w:id="3121" w:author="ZTE Derrick" w:date="2024-05-22T16:56:44Z">
              <w:r>
                <w:rPr>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122" w:author="ZTE Derrick" w:date="2024-05-22T16:56:44Z"/>
                <w:szCs w:val="18"/>
              </w:rPr>
            </w:pPr>
            <w:ins w:id="3123" w:author="ZTE Derrick" w:date="2024-05-22T16:56:44Z">
              <w:r>
                <w:rPr>
                  <w:szCs w:val="18"/>
                </w:rPr>
                <w:t>TCI.State.0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124" w:author="ZTE Derrick" w:date="2024-05-22T16:56:44Z"/>
                <w:szCs w:val="18"/>
              </w:rPr>
            </w:pPr>
            <w:ins w:id="3125" w:author="ZTE Derrick" w:date="2024-05-22T16:56:44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6"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127" w:author="ZTE Derrick" w:date="2024-05-22T16:56:44Z"/>
              </w:rPr>
            </w:pPr>
            <w:ins w:id="3128" w:author="ZTE Derrick" w:date="2024-05-22T16:56:44Z">
              <w:r>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pStyle w:val="85"/>
              <w:rPr>
                <w:ins w:id="3129" w:author="ZTE Derrick" w:date="2024-05-22T16:56:44Z"/>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130" w:author="ZTE Derrick" w:date="2024-05-22T16:56:44Z"/>
              </w:rPr>
            </w:pPr>
            <w:ins w:id="3131" w:author="ZTE Derrick" w:date="2024-05-22T16:56:44Z">
              <w:r>
                <w:rPr/>
                <w:t>SR.3.1 TDD</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132" w:author="ZTE Derrick" w:date="2024-05-22T16:56:44Z"/>
              </w:rPr>
            </w:pPr>
            <w:ins w:id="3133" w:author="ZTE Derrick" w:date="2024-05-22T16:56:44Z">
              <w:r>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134" w:author="ZTE Derrick" w:date="2024-05-22T16:56:44Z"/>
              </w:rPr>
            </w:pPr>
            <w:ins w:id="3135" w:author="ZTE Derrick" w:date="2024-05-22T16:56:44Z">
              <w:r>
                <w:rPr/>
                <w:t>SR.3.1 TDD</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136" w:author="ZTE Derrick" w:date="2024-05-22T16:56:44Z"/>
              </w:rPr>
            </w:pPr>
            <w:ins w:id="3137" w:author="ZTE Derrick" w:date="2024-05-22T16:56:4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8"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139" w:author="ZTE Derrick" w:date="2024-05-22T16:56:44Z"/>
              </w:rPr>
            </w:pPr>
            <w:ins w:id="3140" w:author="ZTE Derrick" w:date="2024-05-22T16:56:44Z">
              <w:r>
                <w:rPr>
                  <w:rFonts w:cs="v5.0.0"/>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pStyle w:val="85"/>
              <w:rPr>
                <w:ins w:id="3141" w:author="ZTE Derrick" w:date="2024-05-22T16:56:44Z"/>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142" w:author="ZTE Derrick" w:date="2024-05-22T16:56:44Z"/>
              </w:rPr>
            </w:pPr>
            <w:ins w:id="3143" w:author="ZTE Derrick" w:date="2024-05-22T16:56:44Z">
              <w:r>
                <w:rPr/>
                <w:t>CR.3.1 TDD</w:t>
              </w:r>
            </w:ins>
          </w:p>
          <w:p>
            <w:pPr>
              <w:pStyle w:val="85"/>
              <w:rPr>
                <w:ins w:id="3144" w:author="ZTE Derrick" w:date="2024-05-22T16:56:44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3145" w:author="ZTE Derrick" w:date="2024-05-22T16:56:44Z"/>
              </w:rPr>
            </w:pPr>
            <w:ins w:id="3146" w:author="ZTE Derrick" w:date="2024-05-22T16:56:44Z">
              <w:r>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147" w:author="ZTE Derrick" w:date="2024-05-22T16:56:44Z"/>
              </w:rPr>
            </w:pPr>
            <w:ins w:id="3148" w:author="ZTE Derrick" w:date="2024-05-22T16:56:44Z">
              <w:r>
                <w:rPr/>
                <w:t>CR.3.1 TDD</w:t>
              </w:r>
            </w:ins>
          </w:p>
          <w:p>
            <w:pPr>
              <w:pStyle w:val="85"/>
              <w:rPr>
                <w:ins w:id="3149" w:author="ZTE Derrick" w:date="2024-05-22T16:56:44Z"/>
              </w:rPr>
            </w:pPr>
          </w:p>
        </w:tc>
        <w:tc>
          <w:tcPr>
            <w:tcW w:w="1134" w:type="dxa"/>
            <w:tcBorders>
              <w:top w:val="single" w:color="auto" w:sz="4" w:space="0"/>
              <w:left w:val="single" w:color="auto" w:sz="4" w:space="0"/>
              <w:bottom w:val="single" w:color="auto" w:sz="4" w:space="0"/>
              <w:right w:val="single" w:color="auto" w:sz="4" w:space="0"/>
            </w:tcBorders>
          </w:tcPr>
          <w:p>
            <w:pPr>
              <w:pStyle w:val="85"/>
              <w:rPr>
                <w:ins w:id="3150" w:author="ZTE Derrick" w:date="2024-05-22T16:56:44Z"/>
              </w:rPr>
            </w:pPr>
            <w:ins w:id="3151" w:author="ZTE Derrick" w:date="2024-05-22T16:56:4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2"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153" w:author="ZTE Derrick" w:date="2024-05-22T16:56:44Z"/>
                <w:rFonts w:cs="v5.0.0"/>
              </w:rPr>
            </w:pPr>
            <w:ins w:id="3154" w:author="ZTE Derrick" w:date="2024-05-22T16:56:44Z">
              <w:r>
                <w:rPr>
                  <w:rFonts w:cs="v5.0.0"/>
                </w:rPr>
                <w:t>Control channel RMC</w:t>
              </w:r>
            </w:ins>
          </w:p>
        </w:tc>
        <w:tc>
          <w:tcPr>
            <w:tcW w:w="780" w:type="dxa"/>
            <w:tcBorders>
              <w:top w:val="single" w:color="auto" w:sz="4" w:space="0"/>
              <w:left w:val="single" w:color="auto" w:sz="4" w:space="0"/>
              <w:bottom w:val="single" w:color="auto" w:sz="4" w:space="0"/>
              <w:right w:val="single" w:color="auto" w:sz="4" w:space="0"/>
            </w:tcBorders>
          </w:tcPr>
          <w:p>
            <w:pPr>
              <w:pStyle w:val="85"/>
              <w:rPr>
                <w:ins w:id="3155" w:author="ZTE Derrick" w:date="2024-05-22T16:56:44Z"/>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156" w:author="ZTE Derrick" w:date="2024-05-22T16:56:44Z"/>
              </w:rPr>
            </w:pPr>
            <w:ins w:id="3157" w:author="ZTE Derrick" w:date="2024-05-22T16:56:44Z">
              <w:r>
                <w:rPr/>
                <w:t>CCR.3.1 TDD</w:t>
              </w:r>
            </w:ins>
          </w:p>
          <w:p>
            <w:pPr>
              <w:pStyle w:val="85"/>
              <w:rPr>
                <w:ins w:id="3158" w:author="ZTE Derrick" w:date="2024-05-22T16:56:44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3159" w:author="ZTE Derrick" w:date="2024-05-22T16:56:44Z"/>
              </w:rPr>
            </w:pPr>
            <w:ins w:id="3160" w:author="ZTE Derrick" w:date="2024-05-22T16:56:44Z">
              <w:r>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161" w:author="ZTE Derrick" w:date="2024-05-22T16:56:44Z"/>
              </w:rPr>
            </w:pPr>
            <w:ins w:id="3162" w:author="ZTE Derrick" w:date="2024-05-22T16:56:44Z">
              <w:r>
                <w:rPr/>
                <w:t>CCR.3.1 TDD</w:t>
              </w:r>
            </w:ins>
          </w:p>
          <w:p>
            <w:pPr>
              <w:pStyle w:val="85"/>
              <w:rPr>
                <w:ins w:id="3163" w:author="ZTE Derrick" w:date="2024-05-22T16:56:44Z"/>
              </w:rPr>
            </w:pPr>
          </w:p>
        </w:tc>
        <w:tc>
          <w:tcPr>
            <w:tcW w:w="1134" w:type="dxa"/>
            <w:tcBorders>
              <w:top w:val="single" w:color="auto" w:sz="4" w:space="0"/>
              <w:left w:val="single" w:color="auto" w:sz="4" w:space="0"/>
              <w:bottom w:val="single" w:color="auto" w:sz="4" w:space="0"/>
              <w:right w:val="single" w:color="auto" w:sz="4" w:space="0"/>
            </w:tcBorders>
          </w:tcPr>
          <w:p>
            <w:pPr>
              <w:pStyle w:val="85"/>
              <w:rPr>
                <w:ins w:id="3164" w:author="ZTE Derrick" w:date="2024-05-22T16:56:44Z"/>
              </w:rPr>
            </w:pPr>
            <w:ins w:id="3165" w:author="ZTE Derrick" w:date="2024-05-22T16:56:4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6"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167" w:author="ZTE Derrick" w:date="2024-05-22T16:56:44Z"/>
              </w:rPr>
            </w:pPr>
            <w:ins w:id="3168" w:author="ZTE Derrick" w:date="2024-05-22T16:56:44Z">
              <w:r>
                <w:rPr/>
                <w:t>OCNG Patterns</w:t>
              </w:r>
            </w:ins>
          </w:p>
        </w:tc>
        <w:tc>
          <w:tcPr>
            <w:tcW w:w="780" w:type="dxa"/>
            <w:tcBorders>
              <w:top w:val="single" w:color="auto" w:sz="4" w:space="0"/>
              <w:left w:val="single" w:color="auto" w:sz="4" w:space="0"/>
              <w:bottom w:val="single" w:color="auto" w:sz="4" w:space="0"/>
              <w:right w:val="single" w:color="auto" w:sz="4" w:space="0"/>
            </w:tcBorders>
          </w:tcPr>
          <w:p>
            <w:pPr>
              <w:pStyle w:val="85"/>
              <w:rPr>
                <w:ins w:id="3169" w:author="ZTE Derrick" w:date="2024-05-22T16:56:44Z"/>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170" w:author="ZTE Derrick" w:date="2024-05-22T16:56:44Z"/>
              </w:rPr>
            </w:pPr>
            <w:ins w:id="3171" w:author="ZTE Derrick" w:date="2024-05-22T16:56:44Z">
              <w:r>
                <w:rPr>
                  <w:rFonts w:eastAsia="Malgun Gothic"/>
                  <w:szCs w:val="18"/>
                </w:rPr>
                <w:t>OP.3</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172" w:author="ZTE Derrick" w:date="2024-05-22T16:56:44Z"/>
              </w:rPr>
            </w:pPr>
            <w:ins w:id="3173" w:author="ZTE Derrick" w:date="2024-05-22T16:56:44Z">
              <w:r>
                <w:rPr>
                  <w:rFonts w:eastAsia="Malgun Gothic"/>
                  <w:szCs w:val="18"/>
                </w:rPr>
                <w:t>OP.3</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174" w:author="ZTE Derrick" w:date="2024-05-22T16:56:44Z"/>
              </w:rPr>
            </w:pPr>
            <w:ins w:id="3175" w:author="ZTE Derrick" w:date="2024-05-22T16:56:44Z">
              <w:r>
                <w:rPr>
                  <w:rFonts w:eastAsia="Malgun Gothic"/>
                  <w:szCs w:val="18"/>
                </w:rPr>
                <w:t>OP.3</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176" w:author="ZTE Derrick" w:date="2024-05-22T16:56:44Z"/>
              </w:rPr>
            </w:pPr>
            <w:ins w:id="3177" w:author="ZTE Derrick" w:date="2024-05-22T16:56:44Z">
              <w:r>
                <w:rPr>
                  <w:rFonts w:eastAsia="Malgun Gothic"/>
                  <w:szCs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8"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179" w:author="ZTE Derrick" w:date="2024-05-22T16:56:44Z"/>
              </w:rPr>
            </w:pPr>
            <w:ins w:id="3180" w:author="ZTE Derrick" w:date="2024-05-22T16:56:44Z">
              <w:r>
                <w:rPr/>
                <w:t>SSB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181" w:author="ZTE Derrick" w:date="2024-05-22T16:56:44Z"/>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182" w:author="ZTE Derrick" w:date="2024-05-22T16:56:44Z"/>
              </w:rPr>
            </w:pPr>
            <w:ins w:id="3183" w:author="ZTE Derrick" w:date="2024-05-22T16:56:44Z">
              <w:r>
                <w:rPr>
                  <w:rFonts w:cs="Arial"/>
                </w:rPr>
                <w:t>SSB.</w:t>
              </w:r>
            </w:ins>
            <w:ins w:id="3184" w:author="ZTE Derrick" w:date="2024-05-22T16:56:44Z">
              <w:r>
                <w:rPr>
                  <w:rFonts w:hint="eastAsia" w:cs="Arial"/>
                  <w:lang w:val="en-US" w:eastAsia="zh-CN"/>
                </w:rPr>
                <w:t>1 RedCap</w:t>
              </w:r>
            </w:ins>
            <w:ins w:id="3185" w:author="ZTE Derrick" w:date="2024-05-22T16:56:44Z">
              <w:r>
                <w:rPr>
                  <w:rFonts w:cs="Arial"/>
                </w:rPr>
                <w:t xml:space="preserve"> FR2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186" w:author="ZTE Derrick" w:date="2024-05-22T16:56:44Z"/>
              </w:rPr>
            </w:pPr>
            <w:ins w:id="3187" w:author="ZTE Derrick" w:date="2024-05-22T16:56:44Z">
              <w:r>
                <w:rPr>
                  <w:rFonts w:cs="Arial"/>
                </w:rPr>
                <w:t>SSB.</w:t>
              </w:r>
            </w:ins>
            <w:ins w:id="3188" w:author="ZTE Derrick" w:date="2024-05-22T16:56:44Z">
              <w:r>
                <w:rPr>
                  <w:rFonts w:hint="eastAsia" w:cs="Arial"/>
                  <w:lang w:val="en-US" w:eastAsia="zh-CN"/>
                </w:rPr>
                <w:t>1 RedCap</w:t>
              </w:r>
            </w:ins>
            <w:ins w:id="3189" w:author="ZTE Derrick" w:date="2024-05-22T16:56:44Z">
              <w:r>
                <w:rPr>
                  <w:rFonts w:cs="Arial"/>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190" w:author="ZTE Derrick" w:date="2024-05-22T16:56:44Z"/>
              </w:rPr>
            </w:pPr>
            <w:ins w:id="3191" w:author="ZTE Derrick" w:date="2024-05-22T16:56:44Z">
              <w:r>
                <w:rPr>
                  <w:rFonts w:cs="Arial"/>
                </w:rPr>
                <w:t>SSB.</w:t>
              </w:r>
            </w:ins>
            <w:ins w:id="3192" w:author="ZTE Derrick" w:date="2024-05-22T16:56:44Z">
              <w:r>
                <w:rPr>
                  <w:rFonts w:hint="eastAsia" w:cs="Arial"/>
                  <w:lang w:val="en-US" w:eastAsia="zh-CN"/>
                </w:rPr>
                <w:t>1 RedCap</w:t>
              </w:r>
            </w:ins>
            <w:ins w:id="3193" w:author="ZTE Derrick" w:date="2024-05-22T16:56:44Z">
              <w:r>
                <w:rPr>
                  <w:rFonts w:cs="Arial"/>
                </w:rPr>
                <w:t xml:space="preserve"> FR2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194" w:author="ZTE Derrick" w:date="2024-05-22T16:56:44Z"/>
              </w:rPr>
            </w:pPr>
            <w:ins w:id="3195" w:author="ZTE Derrick" w:date="2024-05-22T16:56:44Z">
              <w:r>
                <w:rPr>
                  <w:rFonts w:cs="Arial"/>
                </w:rPr>
                <w:t>SSB.</w:t>
              </w:r>
            </w:ins>
            <w:ins w:id="3196" w:author="ZTE Derrick" w:date="2024-05-22T16:56:44Z">
              <w:r>
                <w:rPr>
                  <w:rFonts w:hint="eastAsia" w:cs="Arial"/>
                  <w:lang w:val="en-US" w:eastAsia="zh-CN"/>
                </w:rPr>
                <w:t>1 RedCap</w:t>
              </w:r>
            </w:ins>
            <w:ins w:id="3197" w:author="ZTE Derrick" w:date="2024-05-22T16:56:44Z">
              <w:r>
                <w:rPr>
                  <w:rFonts w:cs="Arial"/>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8"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199" w:author="ZTE Derrick" w:date="2024-05-22T16:56:44Z"/>
              </w:rPr>
            </w:pPr>
            <w:ins w:id="3200" w:author="ZTE Derrick" w:date="2024-05-22T16:56:44Z">
              <w:r>
                <w:rPr/>
                <w:t>SMTC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201" w:author="ZTE Derrick" w:date="2024-05-22T16:56:44Z"/>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202" w:author="ZTE Derrick" w:date="2024-05-22T16:56:44Z"/>
              </w:rPr>
            </w:pPr>
            <w:ins w:id="3203" w:author="ZTE Derrick" w:date="2024-05-22T16:56:44Z">
              <w:r>
                <w:rPr/>
                <w:t>SMTC.1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204" w:author="ZTE Derrick" w:date="2024-05-22T16:56:44Z"/>
              </w:rPr>
            </w:pPr>
            <w:ins w:id="3205" w:author="ZTE Derrick" w:date="2024-05-22T16:56:44Z">
              <w:r>
                <w:rPr/>
                <w:t>SMTC.1</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206" w:author="ZTE Derrick" w:date="2024-05-22T16:56:44Z"/>
              </w:rPr>
            </w:pPr>
            <w:ins w:id="3207" w:author="ZTE Derrick" w:date="2024-05-22T16:56:44Z">
              <w:r>
                <w:rPr/>
                <w:t>SMTC.1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208" w:author="ZTE Derrick" w:date="2024-05-22T16:56:44Z"/>
              </w:rPr>
            </w:pPr>
            <w:ins w:id="3209" w:author="ZTE Derrick" w:date="2024-05-22T16:56:44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0"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211" w:author="ZTE Derrick" w:date="2024-05-22T16:56:44Z"/>
              </w:rPr>
            </w:pPr>
            <w:ins w:id="3212" w:author="ZTE Derrick" w:date="2024-05-22T16:56:44Z">
              <w:r>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pStyle w:val="85"/>
              <w:rPr>
                <w:ins w:id="3213" w:author="ZTE Derrick" w:date="2024-05-22T16:56:44Z"/>
              </w:rPr>
            </w:pPr>
            <w:ins w:id="3214" w:author="ZTE Derrick" w:date="2024-05-22T16:56:44Z">
              <w:r>
                <w:rPr>
                  <w:rFonts w:cs="v4.2.0"/>
                </w:rPr>
                <w:sym w:font="Symbol" w:char="F06D"/>
              </w:r>
            </w:ins>
            <w:ins w:id="3215" w:author="ZTE Derrick" w:date="2024-05-22T16:56:44Z">
              <w:r>
                <w:rPr>
                  <w:rFonts w:cs="v4.2.0"/>
                </w:rPr>
                <w:t>s</w:t>
              </w:r>
            </w:ins>
          </w:p>
        </w:tc>
        <w:tc>
          <w:tcPr>
            <w:tcW w:w="1559" w:type="dxa"/>
            <w:tcBorders>
              <w:top w:val="single" w:color="auto" w:sz="4" w:space="0"/>
              <w:left w:val="single" w:color="auto" w:sz="4" w:space="0"/>
              <w:bottom w:val="single" w:color="auto" w:sz="4" w:space="0"/>
              <w:right w:val="single" w:color="auto" w:sz="4" w:space="0"/>
            </w:tcBorders>
          </w:tcPr>
          <w:p>
            <w:pPr>
              <w:pStyle w:val="85"/>
              <w:rPr>
                <w:ins w:id="3216" w:author="ZTE Derrick" w:date="2024-05-22T16:56:44Z"/>
                <w:lang w:eastAsia="zh-CN"/>
              </w:rPr>
            </w:pPr>
            <w:ins w:id="3217" w:author="ZTE Derrick" w:date="2024-05-22T16:56:44Z">
              <w:r>
                <w:rPr>
                  <w:lang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218" w:author="ZTE Derrick" w:date="2024-05-22T16:56:44Z"/>
                <w:lang w:eastAsia="zh-CN"/>
              </w:rPr>
            </w:pPr>
            <w:ins w:id="3219" w:author="ZTE Derrick" w:date="2024-05-22T16:56:44Z">
              <w:r>
                <w:rPr>
                  <w:lang w:eastAsia="zh-CN"/>
                </w:rPr>
                <w:t>3</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220" w:author="ZTE Derrick" w:date="2024-05-22T16:56:44Z"/>
                <w:lang w:eastAsia="zh-CN"/>
              </w:rPr>
            </w:pPr>
            <w:ins w:id="3221" w:author="ZTE Derrick" w:date="2024-05-22T16:56:44Z">
              <w:r>
                <w:rPr>
                  <w:lang w:eastAsia="zh-CN"/>
                </w:rPr>
                <w:t>-</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222" w:author="ZTE Derrick" w:date="2024-05-22T16:56:44Z"/>
                <w:lang w:eastAsia="zh-CN"/>
              </w:rPr>
            </w:pPr>
            <w:ins w:id="3223" w:author="ZTE Derrick" w:date="2024-05-22T16:56:44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4"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225" w:author="ZTE Derrick" w:date="2024-05-22T16:56:44Z"/>
                <w:lang w:val="en-US" w:eastAsia="zh-CN"/>
              </w:rPr>
            </w:pPr>
            <w:ins w:id="3226" w:author="ZTE Derrick" w:date="2024-05-22T16:56:44Z">
              <w:r>
                <w:rPr>
                  <w:rFonts w:hint="eastAsia"/>
                  <w:lang w:val="en-US" w:eastAsia="zh-CN"/>
                </w:rPr>
                <w:t>PRS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227" w:author="ZTE Derrick" w:date="2024-05-22T16:56:44Z"/>
                <w:rFonts w:cs="v4.2.0"/>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228" w:author="ZTE Derrick" w:date="2024-05-22T16:56:44Z"/>
                <w:lang w:val="en-US" w:eastAsia="zh-CN"/>
              </w:rPr>
            </w:pPr>
            <w:ins w:id="3229" w:author="ZTE Derrick" w:date="2024-05-22T16:56:44Z">
              <w:r>
                <w:rPr/>
                <w:t>PRS.1.</w:t>
              </w:r>
            </w:ins>
            <w:ins w:id="3230" w:author="ZTE Derrick" w:date="2024-05-22T16:56:44Z">
              <w:r>
                <w:rPr>
                  <w:rFonts w:hint="eastAsia"/>
                  <w:lang w:eastAsia="zh-CN"/>
                </w:rPr>
                <w:t>3</w:t>
              </w:r>
            </w:ins>
            <w:ins w:id="3231" w:author="ZTE Derrick" w:date="2024-05-22T16:56:44Z">
              <w:r>
                <w:rPr/>
                <w:t xml:space="preserve"> FR2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232" w:author="ZTE Derrick" w:date="2024-05-22T16:56:44Z"/>
                <w:lang w:eastAsia="zh-CN"/>
              </w:rPr>
            </w:pPr>
            <w:ins w:id="3233" w:author="ZTE Derrick" w:date="2024-05-22T16:56:44Z">
              <w:r>
                <w:rPr/>
                <w:t>PRS.1.</w:t>
              </w:r>
            </w:ins>
            <w:ins w:id="3234" w:author="ZTE Derrick" w:date="2024-05-22T16:56:44Z">
              <w:r>
                <w:rPr>
                  <w:rFonts w:hint="eastAsia"/>
                  <w:lang w:val="en-US" w:eastAsia="zh-CN"/>
                </w:rPr>
                <w:t>3</w:t>
              </w:r>
            </w:ins>
            <w:ins w:id="3235" w:author="ZTE Derrick" w:date="2024-05-22T16:56:44Z">
              <w:r>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236" w:author="ZTE Derrick" w:date="2024-05-22T16:56:44Z"/>
                <w:lang w:eastAsia="zh-CN"/>
              </w:rPr>
            </w:pPr>
            <w:ins w:id="3237" w:author="ZTE Derrick" w:date="2024-05-22T16:56:44Z">
              <w:r>
                <w:rPr/>
                <w:t>PRS.1.</w:t>
              </w:r>
            </w:ins>
            <w:ins w:id="3238" w:author="ZTE Derrick" w:date="2024-05-22T16:56:44Z">
              <w:r>
                <w:rPr>
                  <w:rFonts w:hint="eastAsia"/>
                  <w:lang w:val="en-US" w:eastAsia="zh-CN"/>
                </w:rPr>
                <w:t>x</w:t>
              </w:r>
            </w:ins>
            <w:ins w:id="3239" w:author="ZTE Derrick" w:date="2024-05-22T16:56:44Z">
              <w:r>
                <w:rPr/>
                <w:t xml:space="preserve"> FR2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240" w:author="ZTE Derrick" w:date="2024-05-22T16:56:44Z"/>
                <w:lang w:eastAsia="zh-CN"/>
              </w:rPr>
            </w:pPr>
            <w:ins w:id="3241" w:author="ZTE Derrick" w:date="2024-05-22T16:56:44Z">
              <w:r>
                <w:rPr/>
                <w:t>PRS.1.</w:t>
              </w:r>
            </w:ins>
            <w:ins w:id="3242" w:author="ZTE Derrick" w:date="2024-05-22T16:56:44Z">
              <w:r>
                <w:rPr>
                  <w:rFonts w:hint="eastAsia"/>
                  <w:lang w:val="en-US" w:eastAsia="zh-CN"/>
                </w:rPr>
                <w:t>x</w:t>
              </w:r>
            </w:ins>
            <w:ins w:id="3243" w:author="ZTE Derrick" w:date="2024-05-22T16:56:44Z">
              <w:r>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4"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245" w:author="ZTE Derrick" w:date="2024-05-22T16:56:44Z"/>
              </w:rPr>
            </w:pPr>
            <w:ins w:id="3246" w:author="ZTE Derrick" w:date="2024-05-22T16:56:44Z">
              <w:r>
                <w:rPr>
                  <w:bCs/>
                  <w:lang w:eastAsia="zh-CN"/>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pStyle w:val="85"/>
              <w:rPr>
                <w:ins w:id="3247" w:author="ZTE Derrick" w:date="2024-05-22T16:56:44Z"/>
              </w:rPr>
            </w:pPr>
            <w:ins w:id="3248" w:author="ZTE Derrick" w:date="2024-05-22T16:56:44Z">
              <w:r>
                <w:rPr>
                  <w:rFonts w:hint="eastAsia" w:cs="v4.2.0"/>
                  <w:lang w:eastAsia="zh-CN"/>
                </w:rPr>
                <w:t>slot</w:t>
              </w:r>
            </w:ins>
          </w:p>
        </w:tc>
        <w:tc>
          <w:tcPr>
            <w:tcW w:w="1559" w:type="dxa"/>
            <w:tcBorders>
              <w:top w:val="single" w:color="auto" w:sz="4" w:space="0"/>
              <w:left w:val="single" w:color="auto" w:sz="4" w:space="0"/>
              <w:bottom w:val="single" w:color="auto" w:sz="4" w:space="0"/>
              <w:right w:val="single" w:color="auto" w:sz="4" w:space="0"/>
            </w:tcBorders>
          </w:tcPr>
          <w:p>
            <w:pPr>
              <w:pStyle w:val="85"/>
              <w:rPr>
                <w:ins w:id="3249" w:author="ZTE Derrick" w:date="2024-05-22T16:56:44Z"/>
              </w:rPr>
            </w:pPr>
            <w:ins w:id="3250" w:author="ZTE Derrick" w:date="2024-05-22T16:56:44Z">
              <w:r>
                <w:rPr>
                  <w:rFonts w:hint="eastAsia" w:cs="v4.2.0"/>
                  <w:lang w:eastAsia="zh-CN"/>
                </w:rPr>
                <w:t>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251" w:author="ZTE Derrick" w:date="2024-05-22T16:56:44Z"/>
              </w:rPr>
            </w:pPr>
            <w:ins w:id="3252" w:author="ZTE Derrick" w:date="2024-05-22T16:56:44Z">
              <w:r>
                <w:rPr>
                  <w:rFonts w:hint="eastAsia" w:cs="v4.2.0"/>
                  <w:lang w:eastAsia="zh-CN"/>
                </w:rPr>
                <w:t>4</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253" w:author="ZTE Derrick" w:date="2024-05-22T16:56:44Z"/>
              </w:rPr>
            </w:pPr>
            <w:ins w:id="3254" w:author="ZTE Derrick" w:date="2024-05-22T16:56:44Z">
              <w:r>
                <w:rPr>
                  <w:rFonts w:hint="eastAsia" w:cs="v4.2.0"/>
                  <w:lang w:eastAsia="zh-CN"/>
                </w:rPr>
                <w:t>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255" w:author="ZTE Derrick" w:date="2024-05-22T16:56:44Z"/>
              </w:rPr>
            </w:pPr>
            <w:ins w:id="3256" w:author="ZTE Derrick" w:date="2024-05-22T16:56:44Z">
              <w:r>
                <w:rPr>
                  <w:rFonts w:hint="eastAsia" w:cs="v4.2.0"/>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7"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258" w:author="ZTE Derrick" w:date="2024-05-22T16:56:44Z"/>
              </w:rPr>
            </w:pPr>
            <w:ins w:id="3259" w:author="ZTE Derrick" w:date="2024-05-22T16:56:44Z">
              <w:r>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pStyle w:val="85"/>
              <w:rPr>
                <w:ins w:id="3260" w:author="ZTE Derrick" w:date="2024-05-22T16:56:44Z"/>
              </w:rPr>
            </w:pPr>
            <w:ins w:id="3261" w:author="ZTE Derrick" w:date="2024-05-22T16:56:44Z">
              <w:r>
                <w:rPr/>
                <w:t>kHz</w:t>
              </w:r>
            </w:ins>
          </w:p>
        </w:tc>
        <w:tc>
          <w:tcPr>
            <w:tcW w:w="1559" w:type="dxa"/>
            <w:tcBorders>
              <w:top w:val="single" w:color="auto" w:sz="4" w:space="0"/>
              <w:left w:val="single" w:color="auto" w:sz="4" w:space="0"/>
              <w:bottom w:val="single" w:color="auto" w:sz="4" w:space="0"/>
              <w:right w:val="single" w:color="auto" w:sz="4" w:space="0"/>
            </w:tcBorders>
          </w:tcPr>
          <w:p>
            <w:pPr>
              <w:pStyle w:val="85"/>
              <w:rPr>
                <w:ins w:id="3262" w:author="ZTE Derrick" w:date="2024-05-22T16:56:44Z"/>
              </w:rPr>
            </w:pPr>
            <w:ins w:id="3263" w:author="ZTE Derrick" w:date="2024-05-22T16:56:44Z">
              <w:r>
                <w:rPr/>
                <w:t>120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264" w:author="ZTE Derrick" w:date="2024-05-22T16:56:44Z"/>
              </w:rPr>
            </w:pPr>
            <w:ins w:id="3265" w:author="ZTE Derrick" w:date="2024-05-22T16:56:44Z">
              <w:r>
                <w:rPr/>
                <w:t>120</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266" w:author="ZTE Derrick" w:date="2024-05-22T16:56:44Z"/>
              </w:rPr>
            </w:pPr>
            <w:ins w:id="3267" w:author="ZTE Derrick" w:date="2024-05-22T16:56:44Z">
              <w:r>
                <w:rPr/>
                <w:t>120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268" w:author="ZTE Derrick" w:date="2024-05-22T16:56:44Z"/>
              </w:rPr>
            </w:pPr>
            <w:ins w:id="3269" w:author="ZTE Derrick" w:date="2024-05-22T16:56:44Z">
              <w:r>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0"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271" w:author="ZTE Derrick" w:date="2024-05-22T16:56:44Z"/>
              </w:rPr>
            </w:pPr>
            <w:ins w:id="3272" w:author="ZTE Derrick" w:date="2024-05-22T16:56:44Z">
              <w:r>
                <w:rPr>
                  <w:szCs w:val="18"/>
                </w:rPr>
                <w:t>EPRE ratio of PSS to SSS</w:t>
              </w:r>
            </w:ins>
          </w:p>
        </w:tc>
        <w:tc>
          <w:tcPr>
            <w:tcW w:w="780" w:type="dxa"/>
            <w:tcBorders>
              <w:top w:val="single" w:color="auto" w:sz="4" w:space="0"/>
              <w:left w:val="single" w:color="auto" w:sz="4" w:space="0"/>
              <w:bottom w:val="nil"/>
              <w:right w:val="single" w:color="auto" w:sz="4" w:space="0"/>
            </w:tcBorders>
            <w:shd w:val="clear" w:color="auto" w:fill="auto"/>
          </w:tcPr>
          <w:p>
            <w:pPr>
              <w:pStyle w:val="85"/>
              <w:rPr>
                <w:ins w:id="3273" w:author="ZTE Derrick" w:date="2024-05-22T16:56:44Z"/>
              </w:rPr>
            </w:pPr>
            <w:ins w:id="3274" w:author="ZTE Derrick" w:date="2024-05-22T16:56:44Z">
              <w:r>
                <w:rPr/>
                <w:t>dB</w:t>
              </w:r>
            </w:ins>
          </w:p>
        </w:tc>
        <w:tc>
          <w:tcPr>
            <w:tcW w:w="1559" w:type="dxa"/>
            <w:tcBorders>
              <w:top w:val="single" w:color="auto" w:sz="4" w:space="0"/>
              <w:left w:val="single" w:color="auto" w:sz="4" w:space="0"/>
              <w:bottom w:val="nil"/>
              <w:right w:val="single" w:color="auto" w:sz="4" w:space="0"/>
            </w:tcBorders>
            <w:shd w:val="clear" w:color="auto" w:fill="auto"/>
          </w:tcPr>
          <w:p>
            <w:pPr>
              <w:pStyle w:val="85"/>
              <w:rPr>
                <w:ins w:id="3275" w:author="ZTE Derrick" w:date="2024-05-22T16:56:44Z"/>
              </w:rPr>
            </w:pPr>
            <w:ins w:id="3276" w:author="ZTE Derrick" w:date="2024-05-22T16:56:44Z">
              <w:r>
                <w:rPr/>
                <w:t>0</w:t>
              </w:r>
            </w:ins>
          </w:p>
        </w:tc>
        <w:tc>
          <w:tcPr>
            <w:tcW w:w="1417" w:type="dxa"/>
            <w:tcBorders>
              <w:top w:val="single" w:color="auto" w:sz="4" w:space="0"/>
              <w:left w:val="single" w:color="auto" w:sz="4" w:space="0"/>
              <w:bottom w:val="nil"/>
              <w:right w:val="single" w:color="auto" w:sz="4" w:space="0"/>
            </w:tcBorders>
            <w:shd w:val="clear" w:color="auto" w:fill="auto"/>
          </w:tcPr>
          <w:p>
            <w:pPr>
              <w:pStyle w:val="85"/>
              <w:rPr>
                <w:ins w:id="3277" w:author="ZTE Derrick" w:date="2024-05-22T16:56:44Z"/>
              </w:rPr>
            </w:pPr>
            <w:ins w:id="3278" w:author="ZTE Derrick" w:date="2024-05-22T16:56:44Z">
              <w:r>
                <w:rPr/>
                <w:t>0</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3279" w:author="ZTE Derrick" w:date="2024-05-22T16:56:44Z"/>
              </w:rPr>
            </w:pPr>
            <w:ins w:id="3280" w:author="ZTE Derrick" w:date="2024-05-22T16:56:44Z">
              <w:r>
                <w:rPr/>
                <w:t>0</w:t>
              </w:r>
            </w:ins>
          </w:p>
        </w:tc>
        <w:tc>
          <w:tcPr>
            <w:tcW w:w="1134" w:type="dxa"/>
            <w:tcBorders>
              <w:top w:val="single" w:color="auto" w:sz="4" w:space="0"/>
              <w:left w:val="single" w:color="auto" w:sz="4" w:space="0"/>
              <w:bottom w:val="nil"/>
              <w:right w:val="single" w:color="auto" w:sz="4" w:space="0"/>
            </w:tcBorders>
            <w:shd w:val="clear" w:color="auto" w:fill="auto"/>
          </w:tcPr>
          <w:p>
            <w:pPr>
              <w:pStyle w:val="85"/>
              <w:rPr>
                <w:ins w:id="3281" w:author="ZTE Derrick" w:date="2024-05-22T16:56:44Z"/>
              </w:rPr>
            </w:pPr>
            <w:ins w:id="3282" w:author="ZTE Derrick" w:date="2024-05-22T16:56:4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3"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284" w:author="ZTE Derrick" w:date="2024-05-22T16:56:44Z"/>
              </w:rPr>
            </w:pPr>
            <w:ins w:id="3285" w:author="ZTE Derrick" w:date="2024-05-22T16:56:44Z">
              <w:r>
                <w:rPr>
                  <w:szCs w:val="18"/>
                </w:rPr>
                <w:t>EPRE ratio of PBCH_DMRS to SSS</w:t>
              </w:r>
            </w:ins>
          </w:p>
        </w:tc>
        <w:tc>
          <w:tcPr>
            <w:tcW w:w="780" w:type="dxa"/>
            <w:tcBorders>
              <w:top w:val="nil"/>
              <w:left w:val="single" w:color="auto" w:sz="4" w:space="0"/>
              <w:bottom w:val="nil"/>
              <w:right w:val="single" w:color="auto" w:sz="4" w:space="0"/>
            </w:tcBorders>
            <w:shd w:val="clear" w:color="auto" w:fill="auto"/>
          </w:tcPr>
          <w:p>
            <w:pPr>
              <w:pStyle w:val="85"/>
              <w:rPr>
                <w:ins w:id="3286" w:author="ZTE Derrick" w:date="2024-05-22T16:56:44Z"/>
              </w:rPr>
            </w:pPr>
          </w:p>
        </w:tc>
        <w:tc>
          <w:tcPr>
            <w:tcW w:w="1559" w:type="dxa"/>
            <w:tcBorders>
              <w:top w:val="nil"/>
              <w:left w:val="single" w:color="auto" w:sz="4" w:space="0"/>
              <w:bottom w:val="nil"/>
              <w:right w:val="single" w:color="auto" w:sz="4" w:space="0"/>
            </w:tcBorders>
            <w:shd w:val="clear" w:color="auto" w:fill="auto"/>
          </w:tcPr>
          <w:p>
            <w:pPr>
              <w:pStyle w:val="85"/>
              <w:rPr>
                <w:ins w:id="3287" w:author="ZTE Derrick" w:date="2024-05-22T16:56:44Z"/>
              </w:rPr>
            </w:pPr>
          </w:p>
        </w:tc>
        <w:tc>
          <w:tcPr>
            <w:tcW w:w="1417" w:type="dxa"/>
            <w:tcBorders>
              <w:top w:val="nil"/>
              <w:left w:val="single" w:color="auto" w:sz="4" w:space="0"/>
              <w:bottom w:val="nil"/>
              <w:right w:val="single" w:color="auto" w:sz="4" w:space="0"/>
            </w:tcBorders>
            <w:shd w:val="clear" w:color="auto" w:fill="auto"/>
          </w:tcPr>
          <w:p>
            <w:pPr>
              <w:pStyle w:val="85"/>
              <w:rPr>
                <w:ins w:id="3288" w:author="ZTE Derrick" w:date="2024-05-22T16:56:44Z"/>
              </w:rPr>
            </w:pPr>
          </w:p>
        </w:tc>
        <w:tc>
          <w:tcPr>
            <w:tcW w:w="1701" w:type="dxa"/>
            <w:tcBorders>
              <w:top w:val="nil"/>
              <w:left w:val="single" w:color="auto" w:sz="4" w:space="0"/>
              <w:bottom w:val="nil"/>
              <w:right w:val="single" w:color="auto" w:sz="4" w:space="0"/>
            </w:tcBorders>
            <w:shd w:val="clear" w:color="auto" w:fill="auto"/>
          </w:tcPr>
          <w:p>
            <w:pPr>
              <w:pStyle w:val="85"/>
              <w:rPr>
                <w:ins w:id="3289" w:author="ZTE Derrick" w:date="2024-05-22T16:56:44Z"/>
              </w:rPr>
            </w:pPr>
          </w:p>
        </w:tc>
        <w:tc>
          <w:tcPr>
            <w:tcW w:w="1134" w:type="dxa"/>
            <w:tcBorders>
              <w:top w:val="nil"/>
              <w:left w:val="single" w:color="auto" w:sz="4" w:space="0"/>
              <w:bottom w:val="nil"/>
              <w:right w:val="single" w:color="auto" w:sz="4" w:space="0"/>
            </w:tcBorders>
            <w:shd w:val="clear" w:color="auto" w:fill="auto"/>
          </w:tcPr>
          <w:p>
            <w:pPr>
              <w:pStyle w:val="85"/>
              <w:rPr>
                <w:ins w:id="3290"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1"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292" w:author="ZTE Derrick" w:date="2024-05-22T16:56:44Z"/>
              </w:rPr>
            </w:pPr>
            <w:ins w:id="3293" w:author="ZTE Derrick" w:date="2024-05-22T16:56:44Z">
              <w:r>
                <w:rPr>
                  <w:szCs w:val="18"/>
                </w:rPr>
                <w:t>EPRE ratio of PBCH to PBCH_DMRS</w:t>
              </w:r>
            </w:ins>
          </w:p>
        </w:tc>
        <w:tc>
          <w:tcPr>
            <w:tcW w:w="780" w:type="dxa"/>
            <w:tcBorders>
              <w:top w:val="nil"/>
              <w:left w:val="single" w:color="auto" w:sz="4" w:space="0"/>
              <w:bottom w:val="nil"/>
              <w:right w:val="single" w:color="auto" w:sz="4" w:space="0"/>
            </w:tcBorders>
            <w:shd w:val="clear" w:color="auto" w:fill="auto"/>
          </w:tcPr>
          <w:p>
            <w:pPr>
              <w:pStyle w:val="85"/>
              <w:rPr>
                <w:ins w:id="3294" w:author="ZTE Derrick" w:date="2024-05-22T16:56:44Z"/>
              </w:rPr>
            </w:pPr>
          </w:p>
        </w:tc>
        <w:tc>
          <w:tcPr>
            <w:tcW w:w="1559" w:type="dxa"/>
            <w:tcBorders>
              <w:top w:val="nil"/>
              <w:left w:val="single" w:color="auto" w:sz="4" w:space="0"/>
              <w:bottom w:val="nil"/>
              <w:right w:val="single" w:color="auto" w:sz="4" w:space="0"/>
            </w:tcBorders>
            <w:shd w:val="clear" w:color="auto" w:fill="auto"/>
          </w:tcPr>
          <w:p>
            <w:pPr>
              <w:pStyle w:val="85"/>
              <w:rPr>
                <w:ins w:id="3295" w:author="ZTE Derrick" w:date="2024-05-22T16:56:44Z"/>
              </w:rPr>
            </w:pPr>
          </w:p>
        </w:tc>
        <w:tc>
          <w:tcPr>
            <w:tcW w:w="1417" w:type="dxa"/>
            <w:tcBorders>
              <w:top w:val="nil"/>
              <w:left w:val="single" w:color="auto" w:sz="4" w:space="0"/>
              <w:bottom w:val="nil"/>
              <w:right w:val="single" w:color="auto" w:sz="4" w:space="0"/>
            </w:tcBorders>
            <w:shd w:val="clear" w:color="auto" w:fill="auto"/>
          </w:tcPr>
          <w:p>
            <w:pPr>
              <w:pStyle w:val="85"/>
              <w:rPr>
                <w:ins w:id="3296" w:author="ZTE Derrick" w:date="2024-05-22T16:56:44Z"/>
              </w:rPr>
            </w:pPr>
          </w:p>
        </w:tc>
        <w:tc>
          <w:tcPr>
            <w:tcW w:w="1701" w:type="dxa"/>
            <w:tcBorders>
              <w:top w:val="nil"/>
              <w:left w:val="single" w:color="auto" w:sz="4" w:space="0"/>
              <w:bottom w:val="nil"/>
              <w:right w:val="single" w:color="auto" w:sz="4" w:space="0"/>
            </w:tcBorders>
            <w:shd w:val="clear" w:color="auto" w:fill="auto"/>
          </w:tcPr>
          <w:p>
            <w:pPr>
              <w:pStyle w:val="85"/>
              <w:rPr>
                <w:ins w:id="3297" w:author="ZTE Derrick" w:date="2024-05-22T16:56:44Z"/>
              </w:rPr>
            </w:pPr>
          </w:p>
        </w:tc>
        <w:tc>
          <w:tcPr>
            <w:tcW w:w="1134" w:type="dxa"/>
            <w:tcBorders>
              <w:top w:val="nil"/>
              <w:left w:val="single" w:color="auto" w:sz="4" w:space="0"/>
              <w:bottom w:val="nil"/>
              <w:right w:val="single" w:color="auto" w:sz="4" w:space="0"/>
            </w:tcBorders>
            <w:shd w:val="clear" w:color="auto" w:fill="auto"/>
          </w:tcPr>
          <w:p>
            <w:pPr>
              <w:pStyle w:val="85"/>
              <w:rPr>
                <w:ins w:id="3298"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9"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300" w:author="ZTE Derrick" w:date="2024-05-22T16:56:44Z"/>
              </w:rPr>
            </w:pPr>
            <w:ins w:id="3301" w:author="ZTE Derrick" w:date="2024-05-22T16:56:44Z">
              <w:r>
                <w:rPr>
                  <w:szCs w:val="18"/>
                </w:rPr>
                <w:t>EPRE ratio of PDCCH_DMRS to SSS</w:t>
              </w:r>
            </w:ins>
          </w:p>
        </w:tc>
        <w:tc>
          <w:tcPr>
            <w:tcW w:w="780" w:type="dxa"/>
            <w:tcBorders>
              <w:top w:val="nil"/>
              <w:left w:val="single" w:color="auto" w:sz="4" w:space="0"/>
              <w:bottom w:val="nil"/>
              <w:right w:val="single" w:color="auto" w:sz="4" w:space="0"/>
            </w:tcBorders>
            <w:shd w:val="clear" w:color="auto" w:fill="auto"/>
          </w:tcPr>
          <w:p>
            <w:pPr>
              <w:pStyle w:val="85"/>
              <w:rPr>
                <w:ins w:id="3302" w:author="ZTE Derrick" w:date="2024-05-22T16:56:44Z"/>
              </w:rPr>
            </w:pPr>
          </w:p>
        </w:tc>
        <w:tc>
          <w:tcPr>
            <w:tcW w:w="1559" w:type="dxa"/>
            <w:tcBorders>
              <w:top w:val="nil"/>
              <w:left w:val="single" w:color="auto" w:sz="4" w:space="0"/>
              <w:bottom w:val="nil"/>
              <w:right w:val="single" w:color="auto" w:sz="4" w:space="0"/>
            </w:tcBorders>
            <w:shd w:val="clear" w:color="auto" w:fill="auto"/>
          </w:tcPr>
          <w:p>
            <w:pPr>
              <w:pStyle w:val="85"/>
              <w:rPr>
                <w:ins w:id="3303" w:author="ZTE Derrick" w:date="2024-05-22T16:56:44Z"/>
              </w:rPr>
            </w:pPr>
          </w:p>
        </w:tc>
        <w:tc>
          <w:tcPr>
            <w:tcW w:w="1417" w:type="dxa"/>
            <w:tcBorders>
              <w:top w:val="nil"/>
              <w:left w:val="single" w:color="auto" w:sz="4" w:space="0"/>
              <w:bottom w:val="nil"/>
              <w:right w:val="single" w:color="auto" w:sz="4" w:space="0"/>
            </w:tcBorders>
            <w:shd w:val="clear" w:color="auto" w:fill="auto"/>
          </w:tcPr>
          <w:p>
            <w:pPr>
              <w:pStyle w:val="85"/>
              <w:rPr>
                <w:ins w:id="3304" w:author="ZTE Derrick" w:date="2024-05-22T16:56:44Z"/>
              </w:rPr>
            </w:pPr>
          </w:p>
        </w:tc>
        <w:tc>
          <w:tcPr>
            <w:tcW w:w="1701" w:type="dxa"/>
            <w:tcBorders>
              <w:top w:val="nil"/>
              <w:left w:val="single" w:color="auto" w:sz="4" w:space="0"/>
              <w:bottom w:val="nil"/>
              <w:right w:val="single" w:color="auto" w:sz="4" w:space="0"/>
            </w:tcBorders>
            <w:shd w:val="clear" w:color="auto" w:fill="auto"/>
          </w:tcPr>
          <w:p>
            <w:pPr>
              <w:pStyle w:val="85"/>
              <w:rPr>
                <w:ins w:id="3305" w:author="ZTE Derrick" w:date="2024-05-22T16:56:44Z"/>
              </w:rPr>
            </w:pPr>
          </w:p>
        </w:tc>
        <w:tc>
          <w:tcPr>
            <w:tcW w:w="1134" w:type="dxa"/>
            <w:tcBorders>
              <w:top w:val="nil"/>
              <w:left w:val="single" w:color="auto" w:sz="4" w:space="0"/>
              <w:bottom w:val="nil"/>
              <w:right w:val="single" w:color="auto" w:sz="4" w:space="0"/>
            </w:tcBorders>
            <w:shd w:val="clear" w:color="auto" w:fill="auto"/>
          </w:tcPr>
          <w:p>
            <w:pPr>
              <w:pStyle w:val="85"/>
              <w:rPr>
                <w:ins w:id="3306"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7"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308" w:author="ZTE Derrick" w:date="2024-05-22T16:56:44Z"/>
              </w:rPr>
            </w:pPr>
            <w:ins w:id="3309" w:author="ZTE Derrick" w:date="2024-05-22T16:56:44Z">
              <w:r>
                <w:rPr>
                  <w:szCs w:val="18"/>
                </w:rPr>
                <w:t>EPRE ratio of PDCCH to PDCCH_DMRS</w:t>
              </w:r>
            </w:ins>
          </w:p>
        </w:tc>
        <w:tc>
          <w:tcPr>
            <w:tcW w:w="780" w:type="dxa"/>
            <w:tcBorders>
              <w:top w:val="nil"/>
              <w:left w:val="single" w:color="auto" w:sz="4" w:space="0"/>
              <w:bottom w:val="nil"/>
              <w:right w:val="single" w:color="auto" w:sz="4" w:space="0"/>
            </w:tcBorders>
            <w:shd w:val="clear" w:color="auto" w:fill="auto"/>
          </w:tcPr>
          <w:p>
            <w:pPr>
              <w:pStyle w:val="85"/>
              <w:rPr>
                <w:ins w:id="3310" w:author="ZTE Derrick" w:date="2024-05-22T16:56:44Z"/>
              </w:rPr>
            </w:pPr>
          </w:p>
        </w:tc>
        <w:tc>
          <w:tcPr>
            <w:tcW w:w="1559" w:type="dxa"/>
            <w:tcBorders>
              <w:top w:val="nil"/>
              <w:left w:val="single" w:color="auto" w:sz="4" w:space="0"/>
              <w:bottom w:val="nil"/>
              <w:right w:val="single" w:color="auto" w:sz="4" w:space="0"/>
            </w:tcBorders>
            <w:shd w:val="clear" w:color="auto" w:fill="auto"/>
          </w:tcPr>
          <w:p>
            <w:pPr>
              <w:pStyle w:val="85"/>
              <w:rPr>
                <w:ins w:id="3311" w:author="ZTE Derrick" w:date="2024-05-22T16:56:44Z"/>
              </w:rPr>
            </w:pPr>
          </w:p>
        </w:tc>
        <w:tc>
          <w:tcPr>
            <w:tcW w:w="1417" w:type="dxa"/>
            <w:tcBorders>
              <w:top w:val="nil"/>
              <w:left w:val="single" w:color="auto" w:sz="4" w:space="0"/>
              <w:bottom w:val="nil"/>
              <w:right w:val="single" w:color="auto" w:sz="4" w:space="0"/>
            </w:tcBorders>
            <w:shd w:val="clear" w:color="auto" w:fill="auto"/>
          </w:tcPr>
          <w:p>
            <w:pPr>
              <w:pStyle w:val="85"/>
              <w:rPr>
                <w:ins w:id="3312" w:author="ZTE Derrick" w:date="2024-05-22T16:56:44Z"/>
              </w:rPr>
            </w:pPr>
          </w:p>
        </w:tc>
        <w:tc>
          <w:tcPr>
            <w:tcW w:w="1701" w:type="dxa"/>
            <w:tcBorders>
              <w:top w:val="nil"/>
              <w:left w:val="single" w:color="auto" w:sz="4" w:space="0"/>
              <w:bottom w:val="nil"/>
              <w:right w:val="single" w:color="auto" w:sz="4" w:space="0"/>
            </w:tcBorders>
            <w:shd w:val="clear" w:color="auto" w:fill="auto"/>
          </w:tcPr>
          <w:p>
            <w:pPr>
              <w:pStyle w:val="85"/>
              <w:rPr>
                <w:ins w:id="3313" w:author="ZTE Derrick" w:date="2024-05-22T16:56:44Z"/>
              </w:rPr>
            </w:pPr>
          </w:p>
        </w:tc>
        <w:tc>
          <w:tcPr>
            <w:tcW w:w="1134" w:type="dxa"/>
            <w:tcBorders>
              <w:top w:val="nil"/>
              <w:left w:val="single" w:color="auto" w:sz="4" w:space="0"/>
              <w:bottom w:val="nil"/>
              <w:right w:val="single" w:color="auto" w:sz="4" w:space="0"/>
            </w:tcBorders>
            <w:shd w:val="clear" w:color="auto" w:fill="auto"/>
          </w:tcPr>
          <w:p>
            <w:pPr>
              <w:pStyle w:val="85"/>
              <w:rPr>
                <w:ins w:id="3314"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15"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316" w:author="ZTE Derrick" w:date="2024-05-22T16:56:44Z"/>
              </w:rPr>
            </w:pPr>
            <w:ins w:id="3317" w:author="ZTE Derrick" w:date="2024-05-22T16:56:44Z">
              <w:r>
                <w:rPr>
                  <w:szCs w:val="18"/>
                </w:rPr>
                <w:t>EPRE ratio of PDSCH_DMRS to SSS</w:t>
              </w:r>
            </w:ins>
          </w:p>
        </w:tc>
        <w:tc>
          <w:tcPr>
            <w:tcW w:w="780" w:type="dxa"/>
            <w:tcBorders>
              <w:top w:val="nil"/>
              <w:left w:val="single" w:color="auto" w:sz="4" w:space="0"/>
              <w:bottom w:val="nil"/>
              <w:right w:val="single" w:color="auto" w:sz="4" w:space="0"/>
            </w:tcBorders>
            <w:shd w:val="clear" w:color="auto" w:fill="auto"/>
          </w:tcPr>
          <w:p>
            <w:pPr>
              <w:pStyle w:val="85"/>
              <w:rPr>
                <w:ins w:id="3318" w:author="ZTE Derrick" w:date="2024-05-22T16:56:44Z"/>
              </w:rPr>
            </w:pPr>
          </w:p>
        </w:tc>
        <w:tc>
          <w:tcPr>
            <w:tcW w:w="1559" w:type="dxa"/>
            <w:tcBorders>
              <w:top w:val="nil"/>
              <w:left w:val="single" w:color="auto" w:sz="4" w:space="0"/>
              <w:bottom w:val="nil"/>
              <w:right w:val="single" w:color="auto" w:sz="4" w:space="0"/>
            </w:tcBorders>
            <w:shd w:val="clear" w:color="auto" w:fill="auto"/>
          </w:tcPr>
          <w:p>
            <w:pPr>
              <w:pStyle w:val="85"/>
              <w:rPr>
                <w:ins w:id="3319" w:author="ZTE Derrick" w:date="2024-05-22T16:56:44Z"/>
              </w:rPr>
            </w:pPr>
          </w:p>
        </w:tc>
        <w:tc>
          <w:tcPr>
            <w:tcW w:w="1417" w:type="dxa"/>
            <w:tcBorders>
              <w:top w:val="nil"/>
              <w:left w:val="single" w:color="auto" w:sz="4" w:space="0"/>
              <w:bottom w:val="nil"/>
              <w:right w:val="single" w:color="auto" w:sz="4" w:space="0"/>
            </w:tcBorders>
            <w:shd w:val="clear" w:color="auto" w:fill="auto"/>
          </w:tcPr>
          <w:p>
            <w:pPr>
              <w:pStyle w:val="85"/>
              <w:rPr>
                <w:ins w:id="3320" w:author="ZTE Derrick" w:date="2024-05-22T16:56:44Z"/>
              </w:rPr>
            </w:pPr>
          </w:p>
        </w:tc>
        <w:tc>
          <w:tcPr>
            <w:tcW w:w="1701" w:type="dxa"/>
            <w:tcBorders>
              <w:top w:val="nil"/>
              <w:left w:val="single" w:color="auto" w:sz="4" w:space="0"/>
              <w:bottom w:val="nil"/>
              <w:right w:val="single" w:color="auto" w:sz="4" w:space="0"/>
            </w:tcBorders>
            <w:shd w:val="clear" w:color="auto" w:fill="auto"/>
          </w:tcPr>
          <w:p>
            <w:pPr>
              <w:pStyle w:val="85"/>
              <w:rPr>
                <w:ins w:id="3321" w:author="ZTE Derrick" w:date="2024-05-22T16:56:44Z"/>
              </w:rPr>
            </w:pPr>
          </w:p>
        </w:tc>
        <w:tc>
          <w:tcPr>
            <w:tcW w:w="1134" w:type="dxa"/>
            <w:tcBorders>
              <w:top w:val="nil"/>
              <w:left w:val="single" w:color="auto" w:sz="4" w:space="0"/>
              <w:bottom w:val="nil"/>
              <w:right w:val="single" w:color="auto" w:sz="4" w:space="0"/>
            </w:tcBorders>
            <w:shd w:val="clear" w:color="auto" w:fill="auto"/>
          </w:tcPr>
          <w:p>
            <w:pPr>
              <w:pStyle w:val="85"/>
              <w:rPr>
                <w:ins w:id="3322"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23"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324" w:author="ZTE Derrick" w:date="2024-05-22T16:56:44Z"/>
              </w:rPr>
            </w:pPr>
            <w:ins w:id="3325" w:author="ZTE Derrick" w:date="2024-05-22T16:56:44Z">
              <w:r>
                <w:rPr>
                  <w:szCs w:val="18"/>
                </w:rPr>
                <w:t>EPRE ratio of PDSCH to PDSCH_DMRS</w:t>
              </w:r>
            </w:ins>
          </w:p>
        </w:tc>
        <w:tc>
          <w:tcPr>
            <w:tcW w:w="780" w:type="dxa"/>
            <w:tcBorders>
              <w:top w:val="nil"/>
              <w:left w:val="single" w:color="auto" w:sz="4" w:space="0"/>
              <w:bottom w:val="nil"/>
              <w:right w:val="single" w:color="auto" w:sz="4" w:space="0"/>
            </w:tcBorders>
            <w:shd w:val="clear" w:color="auto" w:fill="auto"/>
          </w:tcPr>
          <w:p>
            <w:pPr>
              <w:pStyle w:val="85"/>
              <w:rPr>
                <w:ins w:id="3326" w:author="ZTE Derrick" w:date="2024-05-22T16:56:44Z"/>
              </w:rPr>
            </w:pPr>
          </w:p>
        </w:tc>
        <w:tc>
          <w:tcPr>
            <w:tcW w:w="1559" w:type="dxa"/>
            <w:tcBorders>
              <w:top w:val="nil"/>
              <w:left w:val="single" w:color="auto" w:sz="4" w:space="0"/>
              <w:bottom w:val="nil"/>
              <w:right w:val="single" w:color="auto" w:sz="4" w:space="0"/>
            </w:tcBorders>
            <w:shd w:val="clear" w:color="auto" w:fill="auto"/>
          </w:tcPr>
          <w:p>
            <w:pPr>
              <w:pStyle w:val="85"/>
              <w:rPr>
                <w:ins w:id="3327" w:author="ZTE Derrick" w:date="2024-05-22T16:56:44Z"/>
              </w:rPr>
            </w:pPr>
          </w:p>
        </w:tc>
        <w:tc>
          <w:tcPr>
            <w:tcW w:w="1417" w:type="dxa"/>
            <w:tcBorders>
              <w:top w:val="nil"/>
              <w:left w:val="single" w:color="auto" w:sz="4" w:space="0"/>
              <w:bottom w:val="nil"/>
              <w:right w:val="single" w:color="auto" w:sz="4" w:space="0"/>
            </w:tcBorders>
            <w:shd w:val="clear" w:color="auto" w:fill="auto"/>
          </w:tcPr>
          <w:p>
            <w:pPr>
              <w:pStyle w:val="85"/>
              <w:rPr>
                <w:ins w:id="3328" w:author="ZTE Derrick" w:date="2024-05-22T16:56:44Z"/>
              </w:rPr>
            </w:pPr>
          </w:p>
        </w:tc>
        <w:tc>
          <w:tcPr>
            <w:tcW w:w="1701" w:type="dxa"/>
            <w:tcBorders>
              <w:top w:val="nil"/>
              <w:left w:val="single" w:color="auto" w:sz="4" w:space="0"/>
              <w:bottom w:val="nil"/>
              <w:right w:val="single" w:color="auto" w:sz="4" w:space="0"/>
            </w:tcBorders>
            <w:shd w:val="clear" w:color="auto" w:fill="auto"/>
          </w:tcPr>
          <w:p>
            <w:pPr>
              <w:pStyle w:val="85"/>
              <w:rPr>
                <w:ins w:id="3329" w:author="ZTE Derrick" w:date="2024-05-22T16:56:44Z"/>
              </w:rPr>
            </w:pPr>
          </w:p>
        </w:tc>
        <w:tc>
          <w:tcPr>
            <w:tcW w:w="1134" w:type="dxa"/>
            <w:tcBorders>
              <w:top w:val="nil"/>
              <w:left w:val="single" w:color="auto" w:sz="4" w:space="0"/>
              <w:bottom w:val="nil"/>
              <w:right w:val="single" w:color="auto" w:sz="4" w:space="0"/>
            </w:tcBorders>
            <w:shd w:val="clear" w:color="auto" w:fill="auto"/>
          </w:tcPr>
          <w:p>
            <w:pPr>
              <w:pStyle w:val="85"/>
              <w:rPr>
                <w:ins w:id="3330"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1"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332" w:author="ZTE Derrick" w:date="2024-05-22T16:56:44Z"/>
              </w:rPr>
            </w:pPr>
            <w:ins w:id="3333" w:author="ZTE Derrick" w:date="2024-05-22T16:56:44Z">
              <w:r>
                <w:rPr>
                  <w:rFonts w:eastAsia="Malgun Gothic"/>
                  <w:szCs w:val="18"/>
                </w:rPr>
                <w:t>EPRE ratio of OCNG DMRS to SSS</w:t>
              </w:r>
            </w:ins>
            <w:ins w:id="3334" w:author="ZTE Derrick" w:date="2024-05-22T16:56:44Z">
              <w:r>
                <w:rPr>
                  <w:rFonts w:eastAsia="Malgun Gothic"/>
                  <w:szCs w:val="18"/>
                  <w:vertAlign w:val="superscript"/>
                </w:rPr>
                <w:t>Note 1</w:t>
              </w:r>
            </w:ins>
          </w:p>
        </w:tc>
        <w:tc>
          <w:tcPr>
            <w:tcW w:w="780" w:type="dxa"/>
            <w:tcBorders>
              <w:top w:val="nil"/>
              <w:left w:val="single" w:color="auto" w:sz="4" w:space="0"/>
              <w:bottom w:val="nil"/>
              <w:right w:val="single" w:color="auto" w:sz="4" w:space="0"/>
            </w:tcBorders>
            <w:shd w:val="clear" w:color="auto" w:fill="auto"/>
          </w:tcPr>
          <w:p>
            <w:pPr>
              <w:pStyle w:val="85"/>
              <w:rPr>
                <w:ins w:id="3335" w:author="ZTE Derrick" w:date="2024-05-22T16:56:44Z"/>
              </w:rPr>
            </w:pPr>
          </w:p>
        </w:tc>
        <w:tc>
          <w:tcPr>
            <w:tcW w:w="1559" w:type="dxa"/>
            <w:tcBorders>
              <w:top w:val="nil"/>
              <w:left w:val="single" w:color="auto" w:sz="4" w:space="0"/>
              <w:bottom w:val="nil"/>
              <w:right w:val="single" w:color="auto" w:sz="4" w:space="0"/>
            </w:tcBorders>
            <w:shd w:val="clear" w:color="auto" w:fill="auto"/>
          </w:tcPr>
          <w:p>
            <w:pPr>
              <w:pStyle w:val="85"/>
              <w:rPr>
                <w:ins w:id="3336" w:author="ZTE Derrick" w:date="2024-05-22T16:56:44Z"/>
              </w:rPr>
            </w:pPr>
          </w:p>
        </w:tc>
        <w:tc>
          <w:tcPr>
            <w:tcW w:w="1417" w:type="dxa"/>
            <w:tcBorders>
              <w:top w:val="nil"/>
              <w:left w:val="single" w:color="auto" w:sz="4" w:space="0"/>
              <w:bottom w:val="nil"/>
              <w:right w:val="single" w:color="auto" w:sz="4" w:space="0"/>
            </w:tcBorders>
            <w:shd w:val="clear" w:color="auto" w:fill="auto"/>
          </w:tcPr>
          <w:p>
            <w:pPr>
              <w:pStyle w:val="85"/>
              <w:rPr>
                <w:ins w:id="3337" w:author="ZTE Derrick" w:date="2024-05-22T16:56:44Z"/>
              </w:rPr>
            </w:pPr>
          </w:p>
        </w:tc>
        <w:tc>
          <w:tcPr>
            <w:tcW w:w="1701" w:type="dxa"/>
            <w:tcBorders>
              <w:top w:val="nil"/>
              <w:left w:val="single" w:color="auto" w:sz="4" w:space="0"/>
              <w:bottom w:val="nil"/>
              <w:right w:val="single" w:color="auto" w:sz="4" w:space="0"/>
            </w:tcBorders>
            <w:shd w:val="clear" w:color="auto" w:fill="auto"/>
          </w:tcPr>
          <w:p>
            <w:pPr>
              <w:pStyle w:val="85"/>
              <w:rPr>
                <w:ins w:id="3338" w:author="ZTE Derrick" w:date="2024-05-22T16:56:44Z"/>
              </w:rPr>
            </w:pPr>
          </w:p>
        </w:tc>
        <w:tc>
          <w:tcPr>
            <w:tcW w:w="1134" w:type="dxa"/>
            <w:tcBorders>
              <w:top w:val="nil"/>
              <w:left w:val="single" w:color="auto" w:sz="4" w:space="0"/>
              <w:bottom w:val="nil"/>
              <w:right w:val="single" w:color="auto" w:sz="4" w:space="0"/>
            </w:tcBorders>
            <w:shd w:val="clear" w:color="auto" w:fill="auto"/>
          </w:tcPr>
          <w:p>
            <w:pPr>
              <w:pStyle w:val="85"/>
              <w:rPr>
                <w:ins w:id="3339"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3340"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341" w:author="ZTE Derrick" w:date="2024-05-22T16:56:44Z"/>
              </w:rPr>
            </w:pPr>
            <w:ins w:id="3342" w:author="ZTE Derrick" w:date="2024-05-22T16:56:44Z">
              <w:r>
                <w:rPr>
                  <w:rFonts w:eastAsia="Malgun Gothic"/>
                  <w:szCs w:val="18"/>
                </w:rPr>
                <w:t>EPRE ratio of OCNG to OCNG DMRS</w:t>
              </w:r>
            </w:ins>
            <w:ins w:id="3343" w:author="ZTE Derrick" w:date="2024-05-22T16:56:44Z">
              <w:r>
                <w:rPr>
                  <w:rFonts w:eastAsia="Malgun Gothic"/>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shd w:val="clear" w:color="auto" w:fill="auto"/>
          </w:tcPr>
          <w:p>
            <w:pPr>
              <w:pStyle w:val="85"/>
              <w:rPr>
                <w:ins w:id="3344" w:author="ZTE Derrick" w:date="2024-05-22T16:56:44Z"/>
              </w:rPr>
            </w:pPr>
          </w:p>
        </w:tc>
        <w:tc>
          <w:tcPr>
            <w:tcW w:w="1559" w:type="dxa"/>
            <w:tcBorders>
              <w:top w:val="nil"/>
              <w:left w:val="single" w:color="auto" w:sz="4" w:space="0"/>
              <w:bottom w:val="single" w:color="auto" w:sz="4" w:space="0"/>
              <w:right w:val="single" w:color="auto" w:sz="4" w:space="0"/>
            </w:tcBorders>
            <w:shd w:val="clear" w:color="auto" w:fill="auto"/>
          </w:tcPr>
          <w:p>
            <w:pPr>
              <w:pStyle w:val="85"/>
              <w:rPr>
                <w:ins w:id="3345" w:author="ZTE Derrick" w:date="2024-05-22T16:56:44Z"/>
              </w:rPr>
            </w:pPr>
          </w:p>
        </w:tc>
        <w:tc>
          <w:tcPr>
            <w:tcW w:w="1417" w:type="dxa"/>
            <w:tcBorders>
              <w:top w:val="nil"/>
              <w:left w:val="single" w:color="auto" w:sz="4" w:space="0"/>
              <w:bottom w:val="single" w:color="auto" w:sz="4" w:space="0"/>
              <w:right w:val="single" w:color="auto" w:sz="4" w:space="0"/>
            </w:tcBorders>
            <w:shd w:val="clear" w:color="auto" w:fill="auto"/>
          </w:tcPr>
          <w:p>
            <w:pPr>
              <w:pStyle w:val="85"/>
              <w:rPr>
                <w:ins w:id="3346" w:author="ZTE Derrick" w:date="2024-05-22T16:56:44Z"/>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3347" w:author="ZTE Derrick" w:date="2024-05-22T16:56:44Z"/>
              </w:rPr>
            </w:pPr>
          </w:p>
        </w:tc>
        <w:tc>
          <w:tcPr>
            <w:tcW w:w="1134" w:type="dxa"/>
            <w:tcBorders>
              <w:top w:val="nil"/>
              <w:left w:val="single" w:color="auto" w:sz="4" w:space="0"/>
              <w:bottom w:val="single" w:color="auto" w:sz="4" w:space="0"/>
              <w:right w:val="single" w:color="auto" w:sz="4" w:space="0"/>
            </w:tcBorders>
            <w:shd w:val="clear" w:color="auto" w:fill="auto"/>
          </w:tcPr>
          <w:p>
            <w:pPr>
              <w:pStyle w:val="85"/>
              <w:rPr>
                <w:ins w:id="3348" w:author="ZTE Derrick" w:date="2024-05-22T16: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3349"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350" w:author="ZTE Derrick" w:date="2024-05-22T16:56:44Z"/>
                <w:rFonts w:eastAsia="Calibri" w:cs="Arial"/>
                <w:szCs w:val="22"/>
              </w:rPr>
            </w:pPr>
            <w:ins w:id="3351" w:author="ZTE Derrick" w:date="2024-05-22T16:56:44Z">
              <w:r>
                <w:rPr>
                  <w:rFonts w:eastAsia="Calibri" w:cs="Arial"/>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pStyle w:val="85"/>
              <w:rPr>
                <w:ins w:id="3352" w:author="ZTE Derrick" w:date="2024-05-22T16:56:44Z"/>
                <w:rFonts w:eastAsia="Calibri"/>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pStyle w:val="85"/>
              <w:rPr>
                <w:ins w:id="3353" w:author="ZTE Derrick" w:date="2024-05-22T16:56:44Z"/>
                <w:lang w:val="en-US" w:eastAsia="zh-CN"/>
              </w:rPr>
            </w:pPr>
            <w:ins w:id="3354" w:author="ZTE Derrick" w:date="2024-05-22T16:56:44Z">
              <w:r>
                <w:rPr>
                  <w:lang w:val="en-US" w:eastAsia="zh-CN"/>
                </w:rPr>
                <w:t>Two-tap channel</w:t>
              </w:r>
            </w:ins>
            <w:ins w:id="3355" w:author="ZTE Derrick" w:date="2024-05-22T16:56:44Z">
              <w:r>
                <w:rPr>
                  <w:lang w:eastAsia="zh-CN"/>
                </w:rPr>
                <w:t xml:space="preserve"> </w:t>
              </w:r>
            </w:ins>
            <w:ins w:id="3356" w:author="ZTE Derrick" w:date="2024-05-22T16:56:44Z">
              <w:r>
                <w:rPr>
                  <w:lang w:val="en-US" w:eastAsia="zh-CN"/>
                </w:rPr>
                <w:t xml:space="preserve">defined in 38.101-4 Annex B.2.4, </w:t>
              </w:r>
            </w:ins>
          </w:p>
          <w:p>
            <w:pPr>
              <w:pStyle w:val="85"/>
              <w:rPr>
                <w:ins w:id="3357" w:author="ZTE Derrick" w:date="2024-05-22T16:56:44Z"/>
              </w:rPr>
            </w:pPr>
            <w:ins w:id="3358" w:author="ZTE Derrick" w:date="2024-05-22T16:56:44Z">
              <w:r>
                <w:rPr>
                  <w:bCs/>
                  <w:i/>
                  <w:lang w:val="en-US" w:eastAsia="zh-CN"/>
                </w:rPr>
                <w:t xml:space="preserve">a </w:t>
              </w:r>
            </w:ins>
            <w:ins w:id="3359" w:author="ZTE Derrick" w:date="2024-05-22T16:56:44Z">
              <w:r>
                <w:rPr>
                  <w:bCs/>
                  <w:iCs/>
                  <w:lang w:val="en-US" w:eastAsia="zh-CN"/>
                </w:rPr>
                <w:t xml:space="preserve">= 1, </w:t>
              </w:r>
            </w:ins>
            <m:oMath>
              <m:sSub>
                <m:sSubPr>
                  <m:ctrlPr>
                    <w:ins w:id="3360" w:author="ZTE Derrick" w:date="2024-05-22T16:56:44Z">
                      <w:rPr>
                        <w:rFonts w:ascii="Cambria Math" w:hAnsi="Cambria Math"/>
                        <w:bCs/>
                        <w:i/>
                        <w:lang w:val="en-US" w:eastAsia="zh-CN"/>
                      </w:rPr>
                    </w:ins>
                  </m:ctrlPr>
                </m:sSubPr>
                <m:e>
                  <w:ins w:id="3361" w:author="ZTE Derrick" w:date="2024-05-22T16:56:44Z">
                    <m:r>
                      <m:rPr/>
                      <w:rPr>
                        <w:rFonts w:ascii="Cambria Math" w:hAnsi="Cambria Math"/>
                        <w:lang w:val="en-US" w:eastAsia="zh-CN"/>
                      </w:rPr>
                      <m:t>τ</m:t>
                    </m:r>
                  </w:ins>
                  <m:ctrlPr>
                    <w:ins w:id="3362" w:author="ZTE Derrick" w:date="2024-05-22T16:56:44Z">
                      <w:rPr>
                        <w:rFonts w:ascii="Cambria Math" w:hAnsi="Cambria Math"/>
                        <w:bCs/>
                        <w:i/>
                        <w:lang w:val="en-US" w:eastAsia="zh-CN"/>
                      </w:rPr>
                    </w:ins>
                  </m:ctrlPr>
                </m:e>
                <m:sub>
                  <w:ins w:id="3363" w:author="ZTE Derrick" w:date="2024-05-22T16:56:44Z">
                    <m:r>
                      <m:rPr/>
                      <w:rPr>
                        <w:rFonts w:ascii="Cambria Math" w:hAnsi="Cambria Math"/>
                        <w:lang w:val="en-US" w:eastAsia="zh-CN"/>
                      </w:rPr>
                      <m:t>d</m:t>
                    </m:r>
                  </w:ins>
                  <m:ctrlPr>
                    <w:ins w:id="3364" w:author="ZTE Derrick" w:date="2024-05-22T16:56:44Z">
                      <w:rPr>
                        <w:rFonts w:ascii="Cambria Math" w:hAnsi="Cambria Math"/>
                        <w:bCs/>
                        <w:i/>
                        <w:lang w:val="en-US" w:eastAsia="zh-CN"/>
                      </w:rPr>
                    </w:ins>
                  </m:ctrlPr>
                </m:sub>
              </m:sSub>
              <w:ins w:id="3365" w:author="ZTE Derrick" w:date="2024-05-22T16:56:44Z">
                <m:r>
                  <m:rPr/>
                  <w:rPr>
                    <w:rFonts w:ascii="Cambria Math" w:hAnsi="Cambria Math"/>
                    <w:lang w:val="en-US" w:eastAsia="zh-CN"/>
                  </w:rPr>
                  <m:t>=0.45</m:t>
                </m:r>
              </w:ins>
            </m:oMath>
            <w:ins w:id="3366" w:author="ZTE Derrick" w:date="2024-05-22T16:56:44Z">
              <w:r>
                <w:rPr>
                  <w:bCs/>
                  <w:lang w:val="en-US" w:eastAsia="zh-CN"/>
                </w:rPr>
                <w:t xml:space="preserve"> µs and </w:t>
              </w:r>
            </w:ins>
            <m:oMath>
              <m:sSub>
                <m:sSubPr>
                  <m:ctrlPr>
                    <w:ins w:id="3367" w:author="ZTE Derrick" w:date="2024-05-22T16:56:44Z">
                      <w:rPr>
                        <w:rFonts w:ascii="Cambria Math" w:hAnsi="Cambria Math"/>
                        <w:bCs/>
                        <w:i/>
                        <w:lang w:val="en-US" w:eastAsia="zh-CN"/>
                      </w:rPr>
                    </w:ins>
                  </m:ctrlPr>
                </m:sSubPr>
                <m:e>
                  <w:ins w:id="3368" w:author="ZTE Derrick" w:date="2024-05-22T16:56:44Z">
                    <m:r>
                      <m:rPr/>
                      <w:rPr>
                        <w:rFonts w:ascii="Cambria Math" w:hAnsi="Cambria Math"/>
                        <w:lang w:val="en-US" w:eastAsia="zh-CN"/>
                      </w:rPr>
                      <m:t>f</m:t>
                    </m:r>
                  </w:ins>
                  <m:ctrlPr>
                    <w:ins w:id="3369" w:author="ZTE Derrick" w:date="2024-05-22T16:56:44Z">
                      <w:rPr>
                        <w:rFonts w:ascii="Cambria Math" w:hAnsi="Cambria Math"/>
                        <w:bCs/>
                        <w:i/>
                        <w:lang w:val="en-US" w:eastAsia="zh-CN"/>
                      </w:rPr>
                    </w:ins>
                  </m:ctrlPr>
                </m:e>
                <m:sub>
                  <w:ins w:id="3370" w:author="ZTE Derrick" w:date="2024-05-22T16:56:44Z">
                    <m:r>
                      <m:rPr/>
                      <w:rPr>
                        <w:rFonts w:ascii="Cambria Math" w:hAnsi="Cambria Math"/>
                        <w:lang w:val="en-US" w:eastAsia="zh-CN"/>
                      </w:rPr>
                      <m:t>D</m:t>
                    </m:r>
                  </w:ins>
                  <m:ctrlPr>
                    <w:ins w:id="3371" w:author="ZTE Derrick" w:date="2024-05-22T16:56:44Z">
                      <w:rPr>
                        <w:rFonts w:ascii="Cambria Math" w:hAnsi="Cambria Math"/>
                        <w:bCs/>
                        <w:i/>
                        <w:lang w:val="en-US" w:eastAsia="zh-CN"/>
                      </w:rPr>
                    </w:ins>
                  </m:ctrlPr>
                </m:sub>
              </m:sSub>
              <w:ins w:id="3372" w:author="ZTE Derrick" w:date="2024-05-22T16:56:44Z">
                <m:r>
                  <m:rPr/>
                  <w:rPr>
                    <w:rFonts w:ascii="Cambria Math" w:hAnsi="Cambria Math"/>
                    <w:lang w:val="en-US" w:eastAsia="zh-CN"/>
                  </w:rPr>
                  <m:t>=5</m:t>
                </m:r>
              </w:ins>
            </m:oMath>
            <w:ins w:id="3373" w:author="ZTE Derrick" w:date="2024-05-22T16:56:44Z">
              <w:r>
                <w:rPr>
                  <w:bCs/>
                  <w:lang w:val="en-US" w:eastAsia="zh-CN"/>
                </w:rPr>
                <w:t xml:space="preserve">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3374" w:author="ZTE Derrick" w:date="2024-05-22T16:56:44Z"/>
        </w:trPr>
        <w:tc>
          <w:tcPr>
            <w:tcW w:w="3043" w:type="dxa"/>
            <w:tcBorders>
              <w:top w:val="single" w:color="auto" w:sz="4" w:space="0"/>
              <w:left w:val="single" w:color="auto" w:sz="4" w:space="0"/>
              <w:bottom w:val="single" w:color="auto" w:sz="4" w:space="0"/>
              <w:right w:val="single" w:color="auto" w:sz="4" w:space="0"/>
            </w:tcBorders>
          </w:tcPr>
          <w:p>
            <w:pPr>
              <w:pStyle w:val="86"/>
              <w:rPr>
                <w:ins w:id="3375" w:author="ZTE Derrick" w:date="2024-05-22T16:56:44Z"/>
                <w:rFonts w:eastAsia="Calibri" w:cs="Arial"/>
                <w:szCs w:val="22"/>
              </w:rPr>
            </w:pPr>
            <w:ins w:id="3376" w:author="ZTE Derrick" w:date="2024-05-22T16:56:44Z">
              <w:r>
                <w:rPr>
                  <w:rFonts w:eastAsia="Calibri" w:cs="Arial"/>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3377" w:author="ZTE Derrick" w:date="2024-05-22T16:56:44Z"/>
                <w:rFonts w:eastAsia="Calibri"/>
                <w:szCs w:val="22"/>
              </w:rPr>
            </w:pPr>
          </w:p>
        </w:tc>
        <w:tc>
          <w:tcPr>
            <w:tcW w:w="1559" w:type="dxa"/>
            <w:tcBorders>
              <w:top w:val="single" w:color="auto" w:sz="4" w:space="0"/>
              <w:left w:val="single" w:color="auto" w:sz="4" w:space="0"/>
              <w:bottom w:val="single" w:color="auto" w:sz="4" w:space="0"/>
              <w:right w:val="single" w:color="auto" w:sz="4" w:space="0"/>
            </w:tcBorders>
          </w:tcPr>
          <w:p>
            <w:pPr>
              <w:pStyle w:val="85"/>
              <w:rPr>
                <w:ins w:id="3378" w:author="ZTE Derrick" w:date="2024-05-22T16:56:44Z"/>
              </w:rPr>
            </w:pPr>
            <w:ins w:id="3379" w:author="ZTE Derrick" w:date="2024-05-22T16:56:44Z">
              <w:r>
                <w:rPr/>
                <w:t>1x2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3380" w:author="ZTE Derrick" w:date="2024-05-22T16:56:44Z"/>
              </w:rPr>
            </w:pPr>
            <w:ins w:id="3381" w:author="ZTE Derrick" w:date="2024-05-22T16:56:44Z">
              <w:r>
                <w:rPr/>
                <w:t>1x2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3382" w:author="ZTE Derrick" w:date="2024-05-22T16:56:44Z"/>
              </w:rPr>
            </w:pPr>
            <w:ins w:id="3383" w:author="ZTE Derrick" w:date="2024-05-22T16:56:44Z">
              <w:r>
                <w:rPr/>
                <w:t>1x2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3384" w:author="ZTE Derrick" w:date="2024-05-22T16:56:44Z"/>
              </w:rPr>
            </w:pPr>
            <w:ins w:id="3385" w:author="ZTE Derrick" w:date="2024-05-22T16:56:44Z">
              <w:r>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3386" w:author="ZTE Derrick" w:date="2024-05-22T16:56:44Z"/>
        </w:trPr>
        <w:tc>
          <w:tcPr>
            <w:tcW w:w="9634" w:type="dxa"/>
            <w:gridSpan w:val="6"/>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3387" w:author="ZTE Derrick" w:date="2024-05-22T16:56:44Z"/>
                <w:rFonts w:ascii="Arial" w:hAnsi="Arial"/>
                <w:sz w:val="18"/>
              </w:rPr>
            </w:pPr>
            <w:ins w:id="3388" w:author="ZTE Derrick" w:date="2024-05-22T16:56:44Z">
              <w:r>
                <w:rPr>
                  <w:rFonts w:ascii="Arial" w:hAnsi="Arial"/>
                  <w:sz w:val="18"/>
                </w:rPr>
                <w:t>Note 1:</w:t>
              </w:r>
            </w:ins>
            <w:ins w:id="3389" w:author="ZTE Derrick" w:date="2024-05-22T16:56:44Z">
              <w:r>
                <w:rPr>
                  <w:rFonts w:ascii="Arial" w:hAnsi="Arial"/>
                  <w:sz w:val="18"/>
                </w:rPr>
                <w:tab/>
              </w:r>
            </w:ins>
            <w:ins w:id="3390" w:author="ZTE Derrick" w:date="2024-05-22T16:56:44Z">
              <w:r>
                <w:rPr>
                  <w:rFonts w:ascii="Arial" w:hAnsi="Arial"/>
                  <w:sz w:val="18"/>
                </w:rPr>
                <w:t>OCNG shall be used such that both cells are fully allocated and a constant total transmitted power spectral density is achieved for all OFDM symbols.</w:t>
              </w:r>
            </w:ins>
          </w:p>
          <w:p>
            <w:pPr>
              <w:keepNext/>
              <w:keepLines/>
              <w:spacing w:after="0"/>
              <w:ind w:left="851" w:hanging="851"/>
              <w:rPr>
                <w:ins w:id="3391" w:author="ZTE Derrick" w:date="2024-05-22T16:56:44Z"/>
                <w:rFonts w:ascii="Arial" w:hAnsi="Arial"/>
                <w:sz w:val="18"/>
              </w:rPr>
            </w:pPr>
            <w:ins w:id="3392" w:author="ZTE Derrick" w:date="2024-05-22T16:56:44Z">
              <w:r>
                <w:rPr>
                  <w:rFonts w:ascii="Arial" w:hAnsi="Arial"/>
                  <w:sz w:val="18"/>
                </w:rPr>
                <w:t xml:space="preserve">Note </w:t>
              </w:r>
            </w:ins>
            <w:ins w:id="3393" w:author="ZTE Derrick" w:date="2024-05-22T16:56:44Z">
              <w:r>
                <w:rPr>
                  <w:rFonts w:hint="eastAsia" w:ascii="Arial" w:hAnsi="Arial"/>
                  <w:sz w:val="18"/>
                  <w:lang w:val="en-US" w:eastAsia="zh-CN"/>
                </w:rPr>
                <w:t>2</w:t>
              </w:r>
            </w:ins>
            <w:ins w:id="3394" w:author="ZTE Derrick" w:date="2024-05-22T16:56:44Z">
              <w:r>
                <w:rPr>
                  <w:rFonts w:ascii="Arial" w:hAnsi="Arial"/>
                  <w:sz w:val="18"/>
                </w:rPr>
                <w:t>:</w:t>
              </w:r>
            </w:ins>
            <w:ins w:id="3395" w:author="ZTE Derrick" w:date="2024-05-22T16:56:44Z">
              <w:r>
                <w:rPr>
                  <w:rFonts w:ascii="Arial" w:hAnsi="Arial"/>
                  <w:sz w:val="18"/>
                </w:rPr>
                <w:tab/>
              </w:r>
            </w:ins>
            <w:ins w:id="3396" w:author="ZTE Derrick" w:date="2024-05-22T16:56:44Z">
              <w:r>
                <w:rPr>
                  <w:rFonts w:ascii="Arial" w:hAnsi="Arial" w:cs="Arial"/>
                  <w:sz w:val="18"/>
                </w:rPr>
                <w:t>GP#24 is configured if UE supports MG#24, otherwise GP#</w:t>
              </w:r>
            </w:ins>
            <w:ins w:id="3397" w:author="ZTE Derrick" w:date="2024-05-22T16:56:44Z">
              <w:r>
                <w:rPr>
                  <w:rFonts w:hint="eastAsia" w:ascii="Arial" w:hAnsi="Arial" w:cs="Arial"/>
                  <w:sz w:val="18"/>
                  <w:lang w:val="en-US" w:eastAsia="zh-CN"/>
                </w:rPr>
                <w:t>13</w:t>
              </w:r>
            </w:ins>
            <w:ins w:id="3398" w:author="ZTE Derrick" w:date="2024-05-22T16:56:44Z">
              <w:r>
                <w:rPr>
                  <w:rFonts w:ascii="Arial" w:hAnsi="Arial" w:cs="Arial"/>
                  <w:sz w:val="18"/>
                </w:rPr>
                <w:t xml:space="preserve"> is configured.</w:t>
              </w:r>
            </w:ins>
          </w:p>
        </w:tc>
      </w:tr>
    </w:tbl>
    <w:p>
      <w:pPr>
        <w:spacing w:line="259" w:lineRule="auto"/>
        <w:rPr>
          <w:ins w:id="3399" w:author="ZTE Derrick" w:date="2024-05-22T16:56:44Z"/>
        </w:rPr>
      </w:pPr>
    </w:p>
    <w:p>
      <w:pPr>
        <w:pStyle w:val="88"/>
        <w:rPr>
          <w:ins w:id="3400" w:author="ZTE Derrick" w:date="2024-05-22T16:56:44Z"/>
        </w:rPr>
      </w:pPr>
      <w:ins w:id="3401" w:author="ZTE Derrick" w:date="2024-05-22T16:56:44Z">
        <w:r>
          <w:rPr/>
          <w:t xml:space="preserve">Table </w:t>
        </w:r>
      </w:ins>
      <w:ins w:id="3402" w:author="ZTE Derrick" w:date="2024-05-22T16:56:44Z">
        <w:r>
          <w:rPr>
            <w:rFonts w:hint="eastAsia"/>
            <w:lang w:eastAsia="zh-CN"/>
          </w:rPr>
          <w:t>A.</w:t>
        </w:r>
      </w:ins>
      <w:ins w:id="3403" w:author="ZTE Derrick" w:date="2024-05-22T16:56:44Z">
        <w:r>
          <w:rPr>
            <w:rFonts w:hint="eastAsia"/>
            <w:lang w:val="en-US" w:eastAsia="zh-CN"/>
          </w:rPr>
          <w:t>1</w:t>
        </w:r>
      </w:ins>
      <w:ins w:id="3404" w:author="ZTE Derrick" w:date="2024-05-22T16:56:44Z">
        <w:r>
          <w:rPr>
            <w:rFonts w:hint="eastAsia"/>
            <w:lang w:eastAsia="zh-CN"/>
          </w:rPr>
          <w:t>7.7.</w:t>
        </w:r>
      </w:ins>
      <w:ins w:id="3405" w:author="ZTE Derrick" w:date="2024-05-22T16:56:44Z">
        <w:r>
          <w:rPr>
            <w:rFonts w:hint="eastAsia"/>
            <w:lang w:val="en-US" w:eastAsia="zh-CN"/>
          </w:rPr>
          <w:t>X</w:t>
        </w:r>
      </w:ins>
      <w:ins w:id="3406" w:author="ZTE Derrick" w:date="2024-05-22T16:56:44Z">
        <w:r>
          <w:rPr>
            <w:lang w:eastAsia="zh-CN"/>
          </w:rPr>
          <w:t>3</w:t>
        </w:r>
      </w:ins>
      <w:ins w:id="3407" w:author="ZTE Derrick" w:date="2024-05-22T16:56:44Z">
        <w:r>
          <w:rPr/>
          <w:t>.</w:t>
        </w:r>
      </w:ins>
      <w:ins w:id="3408" w:author="ZTE Derrick" w:date="2024-05-22T16:56:44Z">
        <w:r>
          <w:rPr>
            <w:rFonts w:hint="eastAsia"/>
            <w:lang w:val="en-US" w:eastAsia="zh-CN"/>
          </w:rPr>
          <w:t>2</w:t>
        </w:r>
      </w:ins>
      <w:ins w:id="3409" w:author="ZTE Derrick" w:date="2024-05-22T16:56:44Z">
        <w:r>
          <w:rPr/>
          <w:t>.</w:t>
        </w:r>
      </w:ins>
      <w:ins w:id="3410" w:author="ZTE Derrick" w:date="2024-05-22T16:56:44Z">
        <w:r>
          <w:rPr>
            <w:rFonts w:hint="eastAsia"/>
            <w:lang w:val="en-US" w:eastAsia="zh-CN"/>
          </w:rPr>
          <w:t>3</w:t>
        </w:r>
      </w:ins>
      <w:ins w:id="3411" w:author="ZTE Derrick" w:date="2024-05-22T16:56:44Z">
        <w:r>
          <w:rPr/>
          <w:t>-</w:t>
        </w:r>
      </w:ins>
      <w:ins w:id="3412" w:author="ZTE Derrick" w:date="2024-05-22T16:56:44Z">
        <w:r>
          <w:rPr>
            <w:rFonts w:hint="eastAsia"/>
            <w:lang w:val="en-US" w:eastAsia="zh-CN"/>
          </w:rPr>
          <w:t>3</w:t>
        </w:r>
      </w:ins>
      <w:ins w:id="3413" w:author="ZTE Derrick" w:date="2024-05-22T16:56:44Z">
        <w:r>
          <w:rPr/>
          <w:t xml:space="preserve">: </w:t>
        </w:r>
      </w:ins>
      <w:ins w:id="3414" w:author="ZTE Derrick" w:date="2024-05-22T16:56:44Z">
        <w:r>
          <w:rPr>
            <w:rFonts w:hint="eastAsia"/>
            <w:lang w:eastAsia="zh-CN"/>
          </w:rPr>
          <w:t>PRS-RSRPP</w:t>
        </w:r>
      </w:ins>
      <w:ins w:id="3415" w:author="ZTE Derrick" w:date="2024-05-22T16:56:44Z">
        <w:r>
          <w:rPr/>
          <w:t xml:space="preserve"> OTA related test parameters</w:t>
        </w:r>
      </w:ins>
    </w:p>
    <w:tbl>
      <w:tblPr>
        <w:tblStyle w:val="6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054"/>
        <w:gridCol w:w="842"/>
        <w:gridCol w:w="1985"/>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16" w:author="ZTE Derrick" w:date="2024-05-22T16:56:44Z"/>
        </w:trPr>
        <w:tc>
          <w:tcPr>
            <w:tcW w:w="1985" w:type="dxa"/>
            <w:tcBorders>
              <w:top w:val="single" w:color="auto" w:sz="4" w:space="0"/>
              <w:left w:val="single" w:color="auto" w:sz="4" w:space="0"/>
              <w:bottom w:val="nil"/>
              <w:right w:val="single" w:color="auto" w:sz="4" w:space="0"/>
            </w:tcBorders>
            <w:shd w:val="clear" w:color="auto" w:fill="auto"/>
          </w:tcPr>
          <w:p>
            <w:pPr>
              <w:pStyle w:val="84"/>
              <w:rPr>
                <w:ins w:id="3417" w:author="ZTE Derrick" w:date="2024-05-22T16:56:44Z"/>
              </w:rPr>
            </w:pPr>
            <w:ins w:id="3418" w:author="ZTE Derrick" w:date="2024-05-22T16:56:44Z">
              <w:r>
                <w:rPr/>
                <w:t>Parameter</w:t>
              </w:r>
            </w:ins>
          </w:p>
        </w:tc>
        <w:tc>
          <w:tcPr>
            <w:tcW w:w="1931" w:type="dxa"/>
            <w:tcBorders>
              <w:top w:val="single" w:color="auto" w:sz="4" w:space="0"/>
              <w:left w:val="single" w:color="auto" w:sz="4" w:space="0"/>
              <w:bottom w:val="nil"/>
              <w:right w:val="single" w:color="auto" w:sz="4" w:space="0"/>
            </w:tcBorders>
            <w:shd w:val="clear" w:color="auto" w:fill="auto"/>
          </w:tcPr>
          <w:p>
            <w:pPr>
              <w:pStyle w:val="84"/>
              <w:rPr>
                <w:ins w:id="3419" w:author="ZTE Derrick" w:date="2024-05-22T16:56:44Z"/>
              </w:rPr>
            </w:pPr>
            <w:ins w:id="3420" w:author="ZTE Derrick" w:date="2024-05-22T16:56:44Z">
              <w:r>
                <w:rPr/>
                <w:t>Unit</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4"/>
              <w:rPr>
                <w:ins w:id="3421" w:author="ZTE Derrick" w:date="2024-05-22T16:56:44Z"/>
              </w:rPr>
            </w:pPr>
            <w:ins w:id="3422" w:author="ZTE Derrick" w:date="2024-05-22T16:56:44Z">
              <w:r>
                <w:rPr/>
                <w:t>T</w:t>
              </w:r>
            </w:ins>
            <w:ins w:id="3423" w:author="ZTE Derrick" w:date="2024-05-22T16:56:44Z">
              <w:r>
                <w:rPr>
                  <w:rFonts w:hint="eastAsia"/>
                  <w:lang w:eastAsia="zh-CN"/>
                </w:rPr>
                <w:t xml:space="preserve">est </w:t>
              </w:r>
            </w:ins>
            <w:ins w:id="3424" w:author="ZTE Derrick" w:date="2024-05-22T16:56:44Z">
              <w:r>
                <w:rPr/>
                <w:t>1</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4"/>
              <w:rPr>
                <w:ins w:id="3425" w:author="ZTE Derrick" w:date="2024-05-22T16:56:44Z"/>
              </w:rPr>
            </w:pPr>
            <w:ins w:id="3426" w:author="ZTE Derrick" w:date="2024-05-22T16:56:44Z">
              <w:r>
                <w:rPr/>
                <w:t>T</w:t>
              </w:r>
            </w:ins>
            <w:ins w:id="3427" w:author="ZTE Derrick" w:date="2024-05-22T16:56:44Z">
              <w:r>
                <w:rPr>
                  <w:rFonts w:hint="eastAsia"/>
                  <w:lang w:eastAsia="zh-CN"/>
                </w:rPr>
                <w:t xml:space="preserve">est </w:t>
              </w:r>
            </w:ins>
            <w:ins w:id="3428" w:author="ZTE Derrick" w:date="2024-05-22T16:56:4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29" w:author="ZTE Derrick" w:date="2024-05-22T16:56:44Z"/>
        </w:trPr>
        <w:tc>
          <w:tcPr>
            <w:tcW w:w="1985" w:type="dxa"/>
            <w:tcBorders>
              <w:top w:val="nil"/>
              <w:left w:val="single" w:color="auto" w:sz="4" w:space="0"/>
              <w:bottom w:val="single" w:color="auto" w:sz="4" w:space="0"/>
              <w:right w:val="single" w:color="auto" w:sz="4" w:space="0"/>
            </w:tcBorders>
            <w:shd w:val="clear" w:color="auto" w:fill="auto"/>
          </w:tcPr>
          <w:p>
            <w:pPr>
              <w:pStyle w:val="84"/>
              <w:rPr>
                <w:ins w:id="3430" w:author="ZTE Derrick" w:date="2024-05-22T16:56:44Z"/>
                <w:rFonts w:eastAsia="Calibri"/>
                <w:szCs w:val="22"/>
              </w:rPr>
            </w:pPr>
          </w:p>
        </w:tc>
        <w:tc>
          <w:tcPr>
            <w:tcW w:w="1931" w:type="dxa"/>
            <w:tcBorders>
              <w:top w:val="nil"/>
              <w:left w:val="single" w:color="auto" w:sz="4" w:space="0"/>
              <w:bottom w:val="single" w:color="auto" w:sz="4" w:space="0"/>
              <w:right w:val="single" w:color="auto" w:sz="4" w:space="0"/>
            </w:tcBorders>
            <w:shd w:val="clear" w:color="auto" w:fill="auto"/>
          </w:tcPr>
          <w:p>
            <w:pPr>
              <w:pStyle w:val="84"/>
              <w:rPr>
                <w:ins w:id="3431" w:author="ZTE Derrick" w:date="2024-05-22T16:56:44Z"/>
                <w:rFonts w:eastAsia="Calibri"/>
                <w:szCs w:val="22"/>
              </w:rPr>
            </w:pPr>
          </w:p>
        </w:tc>
        <w:tc>
          <w:tcPr>
            <w:tcW w:w="1054" w:type="dxa"/>
            <w:tcBorders>
              <w:top w:val="single" w:color="auto" w:sz="4" w:space="0"/>
              <w:left w:val="single" w:color="auto" w:sz="4" w:space="0"/>
              <w:bottom w:val="single" w:color="auto" w:sz="4" w:space="0"/>
              <w:right w:val="single" w:color="auto" w:sz="4" w:space="0"/>
            </w:tcBorders>
          </w:tcPr>
          <w:p>
            <w:pPr>
              <w:pStyle w:val="84"/>
              <w:rPr>
                <w:ins w:id="3432" w:author="ZTE Derrick" w:date="2024-05-22T16:56:44Z"/>
              </w:rPr>
            </w:pPr>
            <w:ins w:id="3433" w:author="ZTE Derrick" w:date="2024-05-22T16:56:44Z">
              <w:r>
                <w:rPr/>
                <w:t>Cell 1</w:t>
              </w:r>
            </w:ins>
          </w:p>
        </w:tc>
        <w:tc>
          <w:tcPr>
            <w:tcW w:w="842" w:type="dxa"/>
            <w:tcBorders>
              <w:top w:val="single" w:color="auto" w:sz="4" w:space="0"/>
              <w:left w:val="single" w:color="auto" w:sz="4" w:space="0"/>
              <w:bottom w:val="single" w:color="auto" w:sz="4" w:space="0"/>
              <w:right w:val="single" w:color="auto" w:sz="4" w:space="0"/>
            </w:tcBorders>
          </w:tcPr>
          <w:p>
            <w:pPr>
              <w:pStyle w:val="84"/>
              <w:rPr>
                <w:ins w:id="3434" w:author="ZTE Derrick" w:date="2024-05-22T16:56:44Z"/>
              </w:rPr>
            </w:pPr>
            <w:ins w:id="3435" w:author="ZTE Derrick" w:date="2024-05-22T16:56:44Z">
              <w:r>
                <w:rPr/>
                <w:t>Cell 2</w:t>
              </w:r>
            </w:ins>
          </w:p>
        </w:tc>
        <w:tc>
          <w:tcPr>
            <w:tcW w:w="1985" w:type="dxa"/>
            <w:tcBorders>
              <w:top w:val="single" w:color="auto" w:sz="4" w:space="0"/>
              <w:left w:val="single" w:color="auto" w:sz="4" w:space="0"/>
              <w:bottom w:val="single" w:color="auto" w:sz="4" w:space="0"/>
              <w:right w:val="single" w:color="auto" w:sz="4" w:space="0"/>
            </w:tcBorders>
          </w:tcPr>
          <w:p>
            <w:pPr>
              <w:pStyle w:val="84"/>
              <w:rPr>
                <w:ins w:id="3436" w:author="ZTE Derrick" w:date="2024-05-22T16:56:44Z"/>
              </w:rPr>
            </w:pPr>
            <w:ins w:id="3437" w:author="ZTE Derrick" w:date="2024-05-22T16:56:44Z">
              <w:r>
                <w:rPr/>
                <w:t>Cell 1</w:t>
              </w:r>
            </w:ins>
          </w:p>
        </w:tc>
        <w:tc>
          <w:tcPr>
            <w:tcW w:w="1843" w:type="dxa"/>
            <w:tcBorders>
              <w:top w:val="single" w:color="auto" w:sz="4" w:space="0"/>
              <w:left w:val="single" w:color="auto" w:sz="4" w:space="0"/>
              <w:bottom w:val="single" w:color="auto" w:sz="4" w:space="0"/>
              <w:right w:val="single" w:color="auto" w:sz="4" w:space="0"/>
            </w:tcBorders>
          </w:tcPr>
          <w:p>
            <w:pPr>
              <w:pStyle w:val="84"/>
              <w:rPr>
                <w:ins w:id="3438" w:author="ZTE Derrick" w:date="2024-05-22T16:56:44Z"/>
              </w:rPr>
            </w:pPr>
            <w:ins w:id="3439" w:author="ZTE Derrick" w:date="2024-05-22T16:56:44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0" w:author="ZTE Derrick" w:date="2024-05-22T16:56:44Z"/>
        </w:trPr>
        <w:tc>
          <w:tcPr>
            <w:tcW w:w="1985" w:type="dxa"/>
            <w:tcBorders>
              <w:top w:val="single" w:color="auto" w:sz="4" w:space="0"/>
              <w:left w:val="single" w:color="auto" w:sz="4" w:space="0"/>
              <w:bottom w:val="single" w:color="auto" w:sz="4" w:space="0"/>
              <w:right w:val="single" w:color="auto" w:sz="4" w:space="0"/>
            </w:tcBorders>
          </w:tcPr>
          <w:p>
            <w:pPr>
              <w:pStyle w:val="86"/>
              <w:rPr>
                <w:ins w:id="3441" w:author="ZTE Derrick" w:date="2024-05-22T16:56:44Z"/>
              </w:rPr>
            </w:pPr>
            <w:ins w:id="3442" w:author="ZTE Derrick" w:date="2024-05-22T16:56:44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85"/>
              <w:rPr>
                <w:ins w:id="3443" w:author="ZTE Derrick" w:date="2024-05-22T16:56:44Z"/>
              </w:rPr>
            </w:pPr>
          </w:p>
        </w:tc>
        <w:tc>
          <w:tcPr>
            <w:tcW w:w="5724" w:type="dxa"/>
            <w:gridSpan w:val="4"/>
            <w:tcBorders>
              <w:top w:val="single" w:color="auto" w:sz="4" w:space="0"/>
              <w:left w:val="single" w:color="auto" w:sz="4" w:space="0"/>
              <w:bottom w:val="single" w:color="auto" w:sz="4" w:space="0"/>
              <w:right w:val="single" w:color="auto" w:sz="4" w:space="0"/>
            </w:tcBorders>
          </w:tcPr>
          <w:p>
            <w:pPr>
              <w:pStyle w:val="85"/>
              <w:rPr>
                <w:ins w:id="3444" w:author="ZTE Derrick" w:date="2024-05-22T16:56:44Z"/>
              </w:rPr>
            </w:pPr>
            <w:ins w:id="3445" w:author="ZTE Derrick" w:date="2024-05-22T16:56:44Z">
              <w:r>
                <w:rPr>
                  <w:rFonts w:cs="Arial"/>
                </w:rPr>
                <w:t>Setup 1 according to clause 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6" w:author="ZTE Derrick" w:date="2024-05-22T16:56:44Z"/>
        </w:trPr>
        <w:tc>
          <w:tcPr>
            <w:tcW w:w="1985" w:type="dxa"/>
            <w:tcBorders>
              <w:top w:val="single" w:color="auto" w:sz="4" w:space="0"/>
              <w:left w:val="single" w:color="auto" w:sz="4" w:space="0"/>
              <w:bottom w:val="single" w:color="auto" w:sz="4" w:space="0"/>
              <w:right w:val="single" w:color="auto" w:sz="4" w:space="0"/>
            </w:tcBorders>
          </w:tcPr>
          <w:p>
            <w:pPr>
              <w:pStyle w:val="86"/>
              <w:rPr>
                <w:ins w:id="3447" w:author="ZTE Derrick" w:date="2024-05-22T16:56:44Z"/>
              </w:rPr>
            </w:pPr>
            <w:ins w:id="3448" w:author="ZTE Derrick" w:date="2024-05-22T16:56:44Z">
              <w:r>
                <w:rPr>
                  <w:szCs w:val="18"/>
                </w:rPr>
                <w:t>Assumption for UE beams</w:t>
              </w:r>
            </w:ins>
            <w:ins w:id="3449" w:author="ZTE Derrick" w:date="2024-05-22T16:56:44Z">
              <w:r>
                <w:rPr>
                  <w:szCs w:val="18"/>
                  <w:vertAlign w:val="superscript"/>
                </w:rPr>
                <w:t>Note 7</w:t>
              </w:r>
            </w:ins>
          </w:p>
        </w:tc>
        <w:tc>
          <w:tcPr>
            <w:tcW w:w="1931" w:type="dxa"/>
            <w:tcBorders>
              <w:top w:val="single" w:color="auto" w:sz="4" w:space="0"/>
              <w:left w:val="single" w:color="auto" w:sz="4" w:space="0"/>
              <w:bottom w:val="single" w:color="auto" w:sz="4" w:space="0"/>
              <w:right w:val="single" w:color="auto" w:sz="4" w:space="0"/>
            </w:tcBorders>
          </w:tcPr>
          <w:p>
            <w:pPr>
              <w:pStyle w:val="85"/>
              <w:rPr>
                <w:ins w:id="3450" w:author="ZTE Derrick" w:date="2024-05-22T16:56:44Z"/>
              </w:rPr>
            </w:pPr>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3451" w:author="ZTE Derrick" w:date="2024-05-22T16:56:44Z"/>
              </w:rPr>
            </w:pPr>
            <w:ins w:id="3452" w:author="ZTE Derrick" w:date="2024-05-22T16:56:44Z">
              <w:r>
                <w:rPr>
                  <w:rFonts w:cs="Arial"/>
                </w:rPr>
                <w:t>Rough</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3453" w:author="ZTE Derrick" w:date="2024-05-22T16:56:44Z"/>
              </w:rPr>
            </w:pPr>
            <w:ins w:id="3454" w:author="ZTE Derrick" w:date="2024-05-22T16:56:44Z">
              <w:r>
                <w:rPr>
                  <w:rFonts w:cs="Arial"/>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5" w:author="ZTE Derrick" w:date="2024-05-22T16:56:44Z"/>
        </w:trPr>
        <w:tc>
          <w:tcPr>
            <w:tcW w:w="1985" w:type="dxa"/>
            <w:tcBorders>
              <w:top w:val="single" w:color="auto" w:sz="4" w:space="0"/>
              <w:left w:val="single" w:color="auto" w:sz="4" w:space="0"/>
              <w:bottom w:val="single" w:color="auto" w:sz="4" w:space="0"/>
              <w:right w:val="single" w:color="auto" w:sz="4" w:space="0"/>
            </w:tcBorders>
          </w:tcPr>
          <w:p>
            <w:pPr>
              <w:pStyle w:val="86"/>
              <w:rPr>
                <w:ins w:id="3456" w:author="ZTE Derrick" w:date="2024-05-22T16:56:44Z"/>
              </w:rPr>
            </w:pPr>
            <w:ins w:id="3457" w:author="ZTE Derrick" w:date="2024-05-22T16:56:44Z"/>
            <w:ins w:id="3458" w:author="ZTE Derrick" w:date="2024-05-22T16:56:44Z"/>
            <w:ins w:id="3459" w:author="ZTE Derrick" w:date="2024-05-22T16:56:44Z"/>
            <w:ins w:id="3460" w:author="ZTE Derrick" w:date="2024-05-22T16:56:44Z">
              <w:r>
                <w:rPr/>
                <w:object>
                  <v:shape id="_x0000_i1056"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56" DrawAspect="Content" ObjectID="_1468075738" r:id="rId26">
                    <o:LockedField>false</o:LockedField>
                  </o:OLEObject>
                </w:object>
              </w:r>
            </w:ins>
            <w:ins w:id="3462" w:author="ZTE Derrick" w:date="2024-05-22T16:56:44Z"/>
            <w:ins w:id="3463" w:author="ZTE Derrick" w:date="2024-05-22T16:56:44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rPr>
                <w:ins w:id="3464" w:author="ZTE Derrick" w:date="2024-05-22T16:56:44Z"/>
              </w:rPr>
            </w:pPr>
            <w:ins w:id="3465" w:author="ZTE Derrick" w:date="2024-05-22T16:56:44Z">
              <w:r>
                <w:rPr/>
                <w:t>dBm/15kHz</w:t>
              </w:r>
            </w:ins>
            <w:ins w:id="3466" w:author="ZTE Derrick" w:date="2024-05-22T16:56:44Z">
              <w:r>
                <w:rPr>
                  <w:vertAlign w:val="superscript"/>
                </w:rPr>
                <w:t>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3467" w:author="ZTE Derrick" w:date="2024-05-22T16:56:44Z"/>
              </w:rPr>
            </w:pPr>
            <w:ins w:id="3468" w:author="ZTE Derrick" w:date="2024-05-22T16:56:44Z">
              <w:r>
                <w:rPr>
                  <w:rFonts w:hint="eastAsia"/>
                  <w:lang w:eastAsia="zh-CN"/>
                </w:rPr>
                <w:t>-98</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3469" w:author="ZTE Derrick" w:date="2024-05-22T16:56:44Z"/>
              </w:rPr>
            </w:pPr>
            <w:ins w:id="3470" w:author="ZTE Derrick" w:date="2024-05-22T16:56:44Z">
              <w:r>
                <w:rPr/>
                <w:t>Same</w:t>
              </w:r>
            </w:ins>
            <w:ins w:id="3471" w:author="ZTE Derrick" w:date="2024-05-22T16:56:44Z">
              <w:r>
                <w:rPr>
                  <w:rFonts w:hint="eastAsia"/>
                  <w:lang w:eastAsia="zh-CN"/>
                </w:rPr>
                <w:t xml:space="preserve"> as </w:t>
              </w:r>
            </w:ins>
            <w:ins w:id="3472" w:author="ZTE Derrick" w:date="2024-05-22T16:56:44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3" w:author="ZTE Derrick" w:date="2024-05-22T16:56:44Z"/>
        </w:trPr>
        <w:tc>
          <w:tcPr>
            <w:tcW w:w="1985" w:type="dxa"/>
            <w:tcBorders>
              <w:top w:val="single" w:color="auto" w:sz="4" w:space="0"/>
              <w:left w:val="single" w:color="auto" w:sz="4" w:space="0"/>
              <w:bottom w:val="single" w:color="auto" w:sz="4" w:space="0"/>
              <w:right w:val="single" w:color="auto" w:sz="4" w:space="0"/>
            </w:tcBorders>
          </w:tcPr>
          <w:p>
            <w:pPr>
              <w:pStyle w:val="86"/>
              <w:rPr>
                <w:ins w:id="3474" w:author="ZTE Derrick" w:date="2024-05-22T16:56:44Z"/>
                <w:vertAlign w:val="superscript"/>
              </w:rPr>
            </w:pPr>
            <w:ins w:id="3475" w:author="ZTE Derrick" w:date="2024-05-22T16:56:44Z"/>
            <w:ins w:id="3476" w:author="ZTE Derrick" w:date="2024-05-22T16:56:44Z"/>
            <w:ins w:id="3477" w:author="ZTE Derrick" w:date="2024-05-22T16:56:44Z"/>
            <w:ins w:id="3478" w:author="ZTE Derrick" w:date="2024-05-22T16:56:44Z">
              <w:r>
                <w:rPr/>
                <w:object>
                  <v:shape id="_x0000_i1057"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57" DrawAspect="Content" ObjectID="_1468075739" r:id="rId27">
                    <o:LockedField>false</o:LockedField>
                  </o:OLEObject>
                </w:object>
              </w:r>
            </w:ins>
            <w:ins w:id="3480" w:author="ZTE Derrick" w:date="2024-05-22T16:56:44Z"/>
            <w:ins w:id="3481" w:author="ZTE Derrick" w:date="2024-05-22T16:56:44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rPr>
                <w:ins w:id="3482" w:author="ZTE Derrick" w:date="2024-05-22T16:56:44Z"/>
              </w:rPr>
            </w:pPr>
            <w:ins w:id="3483" w:author="ZTE Derrick" w:date="2024-05-22T16:56:44Z">
              <w:r>
                <w:rPr/>
                <w:t>dBm/SCS</w:t>
              </w:r>
            </w:ins>
            <w:ins w:id="3484" w:author="ZTE Derrick" w:date="2024-05-22T16:56:44Z">
              <w:r>
                <w:rPr>
                  <w:vertAlign w:val="superscript"/>
                </w:rPr>
                <w:t>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3485" w:author="ZTE Derrick" w:date="2024-05-22T16:56:44Z"/>
              </w:rPr>
            </w:pPr>
            <w:ins w:id="3486" w:author="ZTE Derrick" w:date="2024-05-22T16:56:44Z">
              <w:r>
                <w:rPr>
                  <w:rFonts w:hint="eastAsia"/>
                  <w:lang w:eastAsia="zh-CN"/>
                </w:rPr>
                <w:t>-89</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3487" w:author="ZTE Derrick" w:date="2024-05-22T16:56:44Z"/>
              </w:rPr>
            </w:pPr>
            <w:ins w:id="3488" w:author="ZTE Derrick" w:date="2024-05-22T16:56:44Z">
              <w:r>
                <w:rPr/>
                <w:t>Same</w:t>
              </w:r>
            </w:ins>
            <w:ins w:id="3489" w:author="ZTE Derrick" w:date="2024-05-22T16:56:44Z">
              <w:r>
                <w:rPr>
                  <w:rFonts w:hint="eastAsia"/>
                  <w:lang w:eastAsia="zh-CN"/>
                </w:rPr>
                <w:t xml:space="preserve"> as </w:t>
              </w:r>
            </w:ins>
            <w:ins w:id="3490" w:author="ZTE Derrick" w:date="2024-05-22T16:56:44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1" w:author="ZTE Derrick" w:date="2024-05-22T16:56:44Z"/>
        </w:trPr>
        <w:tc>
          <w:tcPr>
            <w:tcW w:w="1985" w:type="dxa"/>
            <w:tcBorders>
              <w:top w:val="single" w:color="auto" w:sz="4" w:space="0"/>
              <w:left w:val="single" w:color="auto" w:sz="4" w:space="0"/>
              <w:bottom w:val="single" w:color="auto" w:sz="4" w:space="0"/>
              <w:right w:val="single" w:color="auto" w:sz="4" w:space="0"/>
            </w:tcBorders>
          </w:tcPr>
          <w:p>
            <w:pPr>
              <w:pStyle w:val="86"/>
              <w:rPr>
                <w:ins w:id="3492" w:author="ZTE Derrick" w:date="2024-05-22T16:56:44Z"/>
              </w:rPr>
            </w:pPr>
            <w:ins w:id="3493" w:author="ZTE Derrick" w:date="2024-05-22T16:56:44Z"/>
            <w:ins w:id="3494" w:author="ZTE Derrick" w:date="2024-05-22T16:56:44Z"/>
            <w:ins w:id="3495" w:author="ZTE Derrick" w:date="2024-05-22T16:56:44Z"/>
            <w:ins w:id="3496" w:author="ZTE Derrick" w:date="2024-05-22T16:56:44Z">
              <w:r>
                <w:rPr/>
                <w:object>
                  <v:shape id="_x0000_i1058" o:spt="75" type="#_x0000_t75" style="height:20.55pt;width:46.7pt;" o:ole="t" filled="f" o:preferrelative="t" stroked="f" coordsize="21600,21600">
                    <v:path/>
                    <v:fill on="f" focussize="0,0"/>
                    <v:stroke on="f" joinstyle="miter"/>
                    <v:imagedata r:id="rId15" o:title=""/>
                    <o:lock v:ext="edit" aspectratio="t"/>
                    <w10:wrap type="none"/>
                    <w10:anchorlock/>
                  </v:shape>
                  <o:OLEObject Type="Embed" ProgID="Equation.3" ShapeID="_x0000_i1058" DrawAspect="Content" ObjectID="_1468075740" r:id="rId28">
                    <o:LockedField>false</o:LockedField>
                  </o:OLEObject>
                </w:object>
              </w:r>
            </w:ins>
            <w:ins w:id="3498" w:author="ZTE Derrick" w:date="2024-05-22T16:56:44Z"/>
          </w:p>
        </w:tc>
        <w:tc>
          <w:tcPr>
            <w:tcW w:w="1931" w:type="dxa"/>
            <w:tcBorders>
              <w:top w:val="single" w:color="auto" w:sz="4" w:space="0"/>
              <w:left w:val="single" w:color="auto" w:sz="4" w:space="0"/>
              <w:bottom w:val="single" w:color="auto" w:sz="4" w:space="0"/>
              <w:right w:val="single" w:color="auto" w:sz="4" w:space="0"/>
            </w:tcBorders>
          </w:tcPr>
          <w:p>
            <w:pPr>
              <w:pStyle w:val="85"/>
              <w:rPr>
                <w:ins w:id="3499" w:author="ZTE Derrick" w:date="2024-05-22T16:56:44Z"/>
              </w:rPr>
            </w:pPr>
            <w:ins w:id="3500" w:author="ZTE Derrick" w:date="2024-05-22T16:56:44Z">
              <w:r>
                <w:rPr/>
                <w:t>dB</w:t>
              </w:r>
            </w:ins>
          </w:p>
        </w:tc>
        <w:tc>
          <w:tcPr>
            <w:tcW w:w="1054" w:type="dxa"/>
            <w:tcBorders>
              <w:top w:val="single" w:color="auto" w:sz="4" w:space="0"/>
              <w:left w:val="single" w:color="auto" w:sz="4" w:space="0"/>
              <w:bottom w:val="single" w:color="auto" w:sz="4" w:space="0"/>
              <w:right w:val="single" w:color="auto" w:sz="4" w:space="0"/>
            </w:tcBorders>
          </w:tcPr>
          <w:p>
            <w:pPr>
              <w:pStyle w:val="85"/>
              <w:rPr>
                <w:ins w:id="3501" w:author="ZTE Derrick" w:date="2024-05-22T16:56:44Z"/>
              </w:rPr>
            </w:pPr>
            <w:ins w:id="3502" w:author="ZTE Derrick" w:date="2024-05-22T16:56:44Z">
              <w:r>
                <w:rPr>
                  <w:rFonts w:hint="eastAsia"/>
                  <w:lang w:eastAsia="zh-CN"/>
                </w:rPr>
                <w:t>-2</w:t>
              </w:r>
            </w:ins>
          </w:p>
        </w:tc>
        <w:tc>
          <w:tcPr>
            <w:tcW w:w="842" w:type="dxa"/>
            <w:tcBorders>
              <w:top w:val="single" w:color="auto" w:sz="4" w:space="0"/>
              <w:left w:val="single" w:color="auto" w:sz="4" w:space="0"/>
              <w:bottom w:val="single" w:color="auto" w:sz="4" w:space="0"/>
              <w:right w:val="single" w:color="auto" w:sz="4" w:space="0"/>
            </w:tcBorders>
          </w:tcPr>
          <w:p>
            <w:pPr>
              <w:pStyle w:val="85"/>
              <w:rPr>
                <w:ins w:id="3503" w:author="ZTE Derrick" w:date="2024-05-22T16:56:44Z"/>
              </w:rPr>
            </w:pPr>
            <w:ins w:id="3504" w:author="ZTE Derrick" w:date="2024-05-22T16:56:44Z">
              <w:r>
                <w:rPr>
                  <w:rFonts w:hint="eastAsia"/>
                  <w:lang w:eastAsia="zh-CN"/>
                </w:rPr>
                <w:t>-10</w:t>
              </w:r>
            </w:ins>
          </w:p>
        </w:tc>
        <w:tc>
          <w:tcPr>
            <w:tcW w:w="1985" w:type="dxa"/>
            <w:tcBorders>
              <w:top w:val="single" w:color="auto" w:sz="4" w:space="0"/>
              <w:left w:val="single" w:color="auto" w:sz="4" w:space="0"/>
              <w:bottom w:val="single" w:color="auto" w:sz="4" w:space="0"/>
              <w:right w:val="single" w:color="auto" w:sz="4" w:space="0"/>
            </w:tcBorders>
          </w:tcPr>
          <w:p>
            <w:pPr>
              <w:pStyle w:val="85"/>
              <w:rPr>
                <w:ins w:id="3505" w:author="ZTE Derrick" w:date="2024-05-22T16:56:44Z"/>
              </w:rPr>
            </w:pPr>
            <w:ins w:id="3506" w:author="ZTE Derrick" w:date="2024-05-22T16:56:44Z">
              <w:r>
                <w:rPr>
                  <w:rFonts w:hint="eastAsia"/>
                  <w:lang w:eastAsia="zh-CN"/>
                </w:rPr>
                <w:t>-2</w:t>
              </w:r>
            </w:ins>
          </w:p>
        </w:tc>
        <w:tc>
          <w:tcPr>
            <w:tcW w:w="1843" w:type="dxa"/>
            <w:tcBorders>
              <w:top w:val="single" w:color="auto" w:sz="4" w:space="0"/>
              <w:left w:val="single" w:color="auto" w:sz="4" w:space="0"/>
              <w:bottom w:val="single" w:color="auto" w:sz="4" w:space="0"/>
              <w:right w:val="single" w:color="auto" w:sz="4" w:space="0"/>
            </w:tcBorders>
          </w:tcPr>
          <w:p>
            <w:pPr>
              <w:pStyle w:val="85"/>
              <w:rPr>
                <w:ins w:id="3507" w:author="ZTE Derrick" w:date="2024-05-22T16:56:44Z"/>
              </w:rPr>
            </w:pPr>
            <w:ins w:id="3508" w:author="ZTE Derrick" w:date="2024-05-22T16:56:44Z">
              <w:r>
                <w:rPr>
                  <w:rFonts w:hint="eastAsia"/>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9" w:author="ZTE Derrick" w:date="2024-05-22T16:56:44Z"/>
        </w:trPr>
        <w:tc>
          <w:tcPr>
            <w:tcW w:w="1985" w:type="dxa"/>
            <w:tcBorders>
              <w:top w:val="single" w:color="auto" w:sz="4" w:space="0"/>
              <w:left w:val="single" w:color="auto" w:sz="4" w:space="0"/>
              <w:right w:val="single" w:color="auto" w:sz="4" w:space="0"/>
            </w:tcBorders>
          </w:tcPr>
          <w:p>
            <w:pPr>
              <w:pStyle w:val="86"/>
              <w:rPr>
                <w:ins w:id="3510" w:author="ZTE Derrick" w:date="2024-05-22T16:56:44Z"/>
              </w:rPr>
            </w:pPr>
            <w:ins w:id="3511" w:author="ZTE Derrick" w:date="2024-05-22T16:56:44Z">
              <w:r>
                <w:rPr/>
                <w:t>E</w:t>
              </w:r>
            </w:ins>
            <w:ins w:id="3512" w:author="ZTE Derrick" w:date="2024-05-22T16:56:44Z">
              <w:r>
                <w:rPr>
                  <w:vertAlign w:val="subscript"/>
                </w:rPr>
                <w:t>s</w:t>
              </w:r>
            </w:ins>
          </w:p>
        </w:tc>
        <w:tc>
          <w:tcPr>
            <w:tcW w:w="1931" w:type="dxa"/>
            <w:tcBorders>
              <w:top w:val="single" w:color="auto" w:sz="4" w:space="0"/>
              <w:left w:val="single" w:color="auto" w:sz="4" w:space="0"/>
              <w:right w:val="single" w:color="auto" w:sz="4" w:space="0"/>
            </w:tcBorders>
          </w:tcPr>
          <w:p>
            <w:pPr>
              <w:pStyle w:val="85"/>
              <w:rPr>
                <w:ins w:id="3513" w:author="ZTE Derrick" w:date="2024-05-22T16:56:44Z"/>
              </w:rPr>
            </w:pPr>
            <w:ins w:id="3514" w:author="ZTE Derrick" w:date="2024-05-22T16:56:44Z">
              <w:r>
                <w:rPr/>
                <w:t>dBm/SCS</w:t>
              </w:r>
            </w:ins>
            <w:ins w:id="3515" w:author="ZTE Derrick" w:date="2024-05-22T16:56:44Z">
              <w:r>
                <w:rPr>
                  <w:vertAlign w:val="superscript"/>
                </w:rPr>
                <w:t>Note4</w:t>
              </w:r>
            </w:ins>
          </w:p>
        </w:tc>
        <w:tc>
          <w:tcPr>
            <w:tcW w:w="1054" w:type="dxa"/>
            <w:tcBorders>
              <w:top w:val="single" w:color="auto" w:sz="4" w:space="0"/>
              <w:left w:val="single" w:color="auto" w:sz="4" w:space="0"/>
              <w:bottom w:val="single" w:color="auto" w:sz="4" w:space="0"/>
              <w:right w:val="single" w:color="auto" w:sz="4" w:space="0"/>
            </w:tcBorders>
          </w:tcPr>
          <w:p>
            <w:pPr>
              <w:pStyle w:val="85"/>
              <w:rPr>
                <w:ins w:id="3516" w:author="ZTE Derrick" w:date="2024-05-22T16:56:44Z"/>
                <w:lang w:val="en-US" w:eastAsia="zh-CN"/>
              </w:rPr>
            </w:pPr>
            <w:ins w:id="3517" w:author="ZTE Derrick" w:date="2024-05-22T16:56:44Z">
              <w:r>
                <w:rPr>
                  <w:lang w:val="en-US"/>
                </w:rPr>
                <w:t>-</w:t>
              </w:r>
            </w:ins>
          </w:p>
        </w:tc>
        <w:tc>
          <w:tcPr>
            <w:tcW w:w="842" w:type="dxa"/>
            <w:tcBorders>
              <w:top w:val="single" w:color="auto" w:sz="4" w:space="0"/>
              <w:left w:val="single" w:color="auto" w:sz="4" w:space="0"/>
              <w:bottom w:val="single" w:color="auto" w:sz="4" w:space="0"/>
              <w:right w:val="single" w:color="auto" w:sz="4" w:space="0"/>
            </w:tcBorders>
          </w:tcPr>
          <w:p>
            <w:pPr>
              <w:pStyle w:val="85"/>
              <w:rPr>
                <w:ins w:id="3518" w:author="ZTE Derrick" w:date="2024-05-22T16:56:44Z"/>
                <w:lang w:val="en-US" w:eastAsia="zh-CN"/>
              </w:rPr>
            </w:pPr>
            <w:ins w:id="3519" w:author="ZTE Derrick" w:date="2024-05-22T16:56:44Z">
              <w:r>
                <w:rPr>
                  <w:lang w:val="en-US"/>
                </w:rPr>
                <w:t>-</w:t>
              </w:r>
            </w:ins>
          </w:p>
        </w:tc>
        <w:tc>
          <w:tcPr>
            <w:tcW w:w="1985" w:type="dxa"/>
            <w:tcBorders>
              <w:top w:val="single" w:color="auto" w:sz="4" w:space="0"/>
              <w:left w:val="single" w:color="auto" w:sz="4" w:space="0"/>
              <w:bottom w:val="single" w:color="auto" w:sz="4" w:space="0"/>
              <w:right w:val="single" w:color="auto" w:sz="4" w:space="0"/>
            </w:tcBorders>
          </w:tcPr>
          <w:p>
            <w:pPr>
              <w:pStyle w:val="85"/>
              <w:rPr>
                <w:ins w:id="3520" w:author="ZTE Derrick" w:date="2024-05-22T16:56:44Z"/>
              </w:rPr>
            </w:pPr>
            <w:ins w:id="3521" w:author="ZTE Derrick" w:date="2024-05-22T16:56:44Z">
              <w:r>
                <w:rPr>
                  <w:lang w:val="en-US"/>
                </w:rPr>
                <w:t>-</w:t>
              </w:r>
            </w:ins>
          </w:p>
        </w:tc>
        <w:tc>
          <w:tcPr>
            <w:tcW w:w="1843" w:type="dxa"/>
            <w:tcBorders>
              <w:top w:val="single" w:color="auto" w:sz="4" w:space="0"/>
              <w:left w:val="single" w:color="auto" w:sz="4" w:space="0"/>
              <w:bottom w:val="single" w:color="auto" w:sz="4" w:space="0"/>
              <w:right w:val="single" w:color="auto" w:sz="4" w:space="0"/>
            </w:tcBorders>
          </w:tcPr>
          <w:p>
            <w:pPr>
              <w:pStyle w:val="85"/>
              <w:rPr>
                <w:ins w:id="3522" w:author="ZTE Derrick" w:date="2024-05-22T16:56:44Z"/>
              </w:rPr>
            </w:pPr>
            <w:ins w:id="3523" w:author="ZTE Derrick" w:date="2024-05-22T16:56:44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4" w:author="ZTE Derrick" w:date="2024-05-22T16:56:44Z"/>
        </w:trPr>
        <w:tc>
          <w:tcPr>
            <w:tcW w:w="1985" w:type="dxa"/>
            <w:tcBorders>
              <w:top w:val="single" w:color="auto" w:sz="4" w:space="0"/>
              <w:left w:val="single" w:color="auto" w:sz="4" w:space="0"/>
              <w:bottom w:val="single" w:color="auto" w:sz="4" w:space="0"/>
              <w:right w:val="single" w:color="auto" w:sz="4" w:space="0"/>
            </w:tcBorders>
          </w:tcPr>
          <w:p>
            <w:pPr>
              <w:pStyle w:val="86"/>
              <w:rPr>
                <w:ins w:id="3525" w:author="ZTE Derrick" w:date="2024-05-22T16:56:44Z"/>
                <w:vertAlign w:val="superscript"/>
              </w:rPr>
            </w:pPr>
            <w:ins w:id="3526" w:author="ZTE Derrick" w:date="2024-05-22T16:56:44Z">
              <w:r>
                <w:rPr>
                  <w:rFonts w:hint="eastAsia"/>
                  <w:lang w:val="en-US" w:eastAsia="zh-CN"/>
                </w:rPr>
                <w:t>PRS</w:t>
              </w:r>
            </w:ins>
            <w:ins w:id="3527" w:author="ZTE Derrick" w:date="2024-05-22T16:56:44Z">
              <w:r>
                <w:rPr/>
                <w:t>_RP</w:t>
              </w:r>
            </w:ins>
            <w:ins w:id="3528" w:author="ZTE Derrick" w:date="2024-05-22T16:56:44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rPr>
                <w:ins w:id="3529" w:author="ZTE Derrick" w:date="2024-05-22T16:56:44Z"/>
              </w:rPr>
            </w:pPr>
            <w:ins w:id="3530" w:author="ZTE Derrick" w:date="2024-05-22T16:56:44Z">
              <w:r>
                <w:rPr/>
                <w:t>dBm/SCS</w:t>
              </w:r>
            </w:ins>
          </w:p>
        </w:tc>
        <w:tc>
          <w:tcPr>
            <w:tcW w:w="1054" w:type="dxa"/>
            <w:tcBorders>
              <w:top w:val="single" w:color="auto" w:sz="4" w:space="0"/>
              <w:left w:val="single" w:color="auto" w:sz="4" w:space="0"/>
              <w:bottom w:val="single" w:color="auto" w:sz="4" w:space="0"/>
              <w:right w:val="single" w:color="auto" w:sz="4" w:space="0"/>
            </w:tcBorders>
          </w:tcPr>
          <w:p>
            <w:pPr>
              <w:pStyle w:val="85"/>
              <w:rPr>
                <w:ins w:id="3531" w:author="ZTE Derrick" w:date="2024-05-22T16:56:44Z"/>
              </w:rPr>
            </w:pPr>
            <w:ins w:id="3532" w:author="ZTE Derrick" w:date="2024-05-22T16:56:44Z">
              <w:r>
                <w:rPr>
                  <w:rFonts w:hint="eastAsia"/>
                  <w:lang w:eastAsia="zh-CN"/>
                </w:rPr>
                <w:t>-91</w:t>
              </w:r>
            </w:ins>
          </w:p>
        </w:tc>
        <w:tc>
          <w:tcPr>
            <w:tcW w:w="842" w:type="dxa"/>
            <w:tcBorders>
              <w:top w:val="single" w:color="auto" w:sz="4" w:space="0"/>
              <w:left w:val="single" w:color="auto" w:sz="4" w:space="0"/>
              <w:bottom w:val="single" w:color="auto" w:sz="4" w:space="0"/>
              <w:right w:val="single" w:color="auto" w:sz="4" w:space="0"/>
            </w:tcBorders>
          </w:tcPr>
          <w:p>
            <w:pPr>
              <w:pStyle w:val="85"/>
              <w:rPr>
                <w:ins w:id="3533" w:author="ZTE Derrick" w:date="2024-05-22T16:56:44Z"/>
              </w:rPr>
            </w:pPr>
            <w:ins w:id="3534" w:author="ZTE Derrick" w:date="2024-05-22T16:56:44Z">
              <w:r>
                <w:rPr>
                  <w:rFonts w:hint="eastAsia"/>
                  <w:lang w:eastAsia="zh-CN"/>
                </w:rPr>
                <w:t>-99</w:t>
              </w:r>
            </w:ins>
          </w:p>
        </w:tc>
        <w:tc>
          <w:tcPr>
            <w:tcW w:w="1985" w:type="dxa"/>
            <w:tcBorders>
              <w:top w:val="single" w:color="auto" w:sz="4" w:space="0"/>
              <w:left w:val="single" w:color="auto" w:sz="4" w:space="0"/>
              <w:bottom w:val="single" w:color="auto" w:sz="4" w:space="0"/>
              <w:right w:val="single" w:color="auto" w:sz="4" w:space="0"/>
            </w:tcBorders>
          </w:tcPr>
          <w:p>
            <w:pPr>
              <w:pStyle w:val="85"/>
              <w:rPr>
                <w:ins w:id="3535" w:author="ZTE Derrick" w:date="2024-05-22T16:56:44Z"/>
                <w:szCs w:val="18"/>
              </w:rPr>
            </w:pPr>
            <w:ins w:id="3536" w:author="ZTE Derrick" w:date="2024-05-22T16:56:44Z">
              <w:r>
                <w:rPr>
                  <w:rFonts w:hint="eastAsia"/>
                  <w:lang w:eastAsia="zh-CN"/>
                </w:rPr>
                <w:t>-91</w:t>
              </w:r>
            </w:ins>
          </w:p>
        </w:tc>
        <w:tc>
          <w:tcPr>
            <w:tcW w:w="1843" w:type="dxa"/>
            <w:tcBorders>
              <w:top w:val="single" w:color="auto" w:sz="4" w:space="0"/>
              <w:left w:val="single" w:color="auto" w:sz="4" w:space="0"/>
              <w:bottom w:val="single" w:color="auto" w:sz="4" w:space="0"/>
              <w:right w:val="single" w:color="auto" w:sz="4" w:space="0"/>
            </w:tcBorders>
          </w:tcPr>
          <w:p>
            <w:pPr>
              <w:pStyle w:val="85"/>
              <w:rPr>
                <w:ins w:id="3537" w:author="ZTE Derrick" w:date="2024-05-22T16:56:44Z"/>
              </w:rPr>
            </w:pPr>
            <w:ins w:id="3538" w:author="ZTE Derrick" w:date="2024-05-22T16:56:44Z">
              <w:r>
                <w:rPr>
                  <w:rFonts w:hint="eastAsia"/>
                  <w:lang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9" w:author="ZTE Derrick" w:date="2024-05-22T16:56:44Z"/>
        </w:trPr>
        <w:tc>
          <w:tcPr>
            <w:tcW w:w="1985" w:type="dxa"/>
            <w:tcBorders>
              <w:top w:val="single" w:color="auto" w:sz="4" w:space="0"/>
              <w:left w:val="single" w:color="auto" w:sz="4" w:space="0"/>
              <w:right w:val="single" w:color="auto" w:sz="4" w:space="0"/>
            </w:tcBorders>
          </w:tcPr>
          <w:p>
            <w:pPr>
              <w:pStyle w:val="86"/>
              <w:rPr>
                <w:ins w:id="3540" w:author="ZTE Derrick" w:date="2024-05-22T16:56:44Z"/>
              </w:rPr>
            </w:pPr>
            <w:ins w:id="3541" w:author="ZTE Derrick" w:date="2024-05-22T16:56:44Z"/>
            <w:ins w:id="3542" w:author="ZTE Derrick" w:date="2024-05-22T16:56:44Z"/>
            <w:ins w:id="3543" w:author="ZTE Derrick" w:date="2024-05-22T16:56:44Z"/>
            <w:ins w:id="3544" w:author="ZTE Derrick" w:date="2024-05-22T16:56:44Z">
              <w:r>
                <w:rPr/>
                <w:object>
                  <v:shape id="_x0000_i1059" o:spt="75" type="#_x0000_t75" style="height:20.55pt;width:30.85pt;" o:ole="t" filled="f" o:preferrelative="t" stroked="f" coordsize="21600,21600">
                    <v:path/>
                    <v:fill on="f" focussize="0,0"/>
                    <v:stroke on="f" joinstyle="miter"/>
                    <v:imagedata r:id="rId13" o:title=""/>
                    <o:lock v:ext="edit" aspectratio="t"/>
                    <w10:wrap type="none"/>
                    <w10:anchorlock/>
                  </v:shape>
                  <o:OLEObject Type="Embed" ProgID="Equation.3" ShapeID="_x0000_i1059" DrawAspect="Content" ObjectID="_1468075741" r:id="rId29">
                    <o:LockedField>false</o:LockedField>
                  </o:OLEObject>
                </w:object>
              </w:r>
            </w:ins>
            <w:ins w:id="3546" w:author="ZTE Derrick" w:date="2024-05-22T16:56:44Z"/>
            <w:ins w:id="3547" w:author="ZTE Derrick" w:date="2024-05-22T16:56:44Z">
              <w:r>
                <w:rPr>
                  <w:vertAlign w:val="subscript"/>
                </w:rPr>
                <w:t>BB</w:t>
              </w:r>
            </w:ins>
            <w:ins w:id="3548" w:author="ZTE Derrick" w:date="2024-05-22T16:56:44Z">
              <w:r>
                <w:rPr>
                  <w:vertAlign w:val="superscript"/>
                </w:rPr>
                <w:t xml:space="preserve"> Note6</w:t>
              </w:r>
            </w:ins>
          </w:p>
        </w:tc>
        <w:tc>
          <w:tcPr>
            <w:tcW w:w="1931" w:type="dxa"/>
            <w:tcBorders>
              <w:top w:val="single" w:color="auto" w:sz="4" w:space="0"/>
              <w:left w:val="single" w:color="auto" w:sz="4" w:space="0"/>
              <w:right w:val="single" w:color="auto" w:sz="4" w:space="0"/>
            </w:tcBorders>
          </w:tcPr>
          <w:p>
            <w:pPr>
              <w:pStyle w:val="85"/>
              <w:rPr>
                <w:ins w:id="3549" w:author="ZTE Derrick" w:date="2024-05-22T16:56:44Z"/>
              </w:rPr>
            </w:pPr>
            <w:ins w:id="3550" w:author="ZTE Derrick" w:date="2024-05-22T16:56:44Z">
              <w:r>
                <w:rPr/>
                <w:t>dB</w:t>
              </w:r>
            </w:ins>
          </w:p>
        </w:tc>
        <w:tc>
          <w:tcPr>
            <w:tcW w:w="1054" w:type="dxa"/>
            <w:tcBorders>
              <w:top w:val="single" w:color="auto" w:sz="4" w:space="0"/>
              <w:left w:val="single" w:color="auto" w:sz="4" w:space="0"/>
              <w:bottom w:val="single" w:color="auto" w:sz="4" w:space="0"/>
              <w:right w:val="single" w:color="auto" w:sz="4" w:space="0"/>
            </w:tcBorders>
          </w:tcPr>
          <w:p>
            <w:pPr>
              <w:pStyle w:val="85"/>
              <w:rPr>
                <w:ins w:id="3551" w:author="ZTE Derrick" w:date="2024-05-22T16:56:44Z"/>
              </w:rPr>
            </w:pPr>
            <w:ins w:id="3552" w:author="ZTE Derrick" w:date="2024-05-22T16:56:44Z">
              <w:r>
                <w:rPr/>
                <w:t>-2.41</w:t>
              </w:r>
            </w:ins>
          </w:p>
        </w:tc>
        <w:tc>
          <w:tcPr>
            <w:tcW w:w="842" w:type="dxa"/>
            <w:tcBorders>
              <w:top w:val="single" w:color="auto" w:sz="4" w:space="0"/>
              <w:left w:val="single" w:color="auto" w:sz="4" w:space="0"/>
              <w:bottom w:val="single" w:color="auto" w:sz="4" w:space="0"/>
              <w:right w:val="single" w:color="auto" w:sz="4" w:space="0"/>
            </w:tcBorders>
          </w:tcPr>
          <w:p>
            <w:pPr>
              <w:pStyle w:val="85"/>
              <w:rPr>
                <w:ins w:id="3553" w:author="ZTE Derrick" w:date="2024-05-22T16:56:44Z"/>
              </w:rPr>
            </w:pPr>
            <w:ins w:id="3554" w:author="ZTE Derrick" w:date="2024-05-22T16:56:44Z">
              <w:r>
                <w:rPr/>
                <w:t>-12.12</w:t>
              </w:r>
            </w:ins>
          </w:p>
        </w:tc>
        <w:tc>
          <w:tcPr>
            <w:tcW w:w="1985" w:type="dxa"/>
            <w:tcBorders>
              <w:top w:val="single" w:color="auto" w:sz="4" w:space="0"/>
              <w:left w:val="single" w:color="auto" w:sz="4" w:space="0"/>
              <w:bottom w:val="single" w:color="auto" w:sz="4" w:space="0"/>
              <w:right w:val="single" w:color="auto" w:sz="4" w:space="0"/>
            </w:tcBorders>
          </w:tcPr>
          <w:p>
            <w:pPr>
              <w:pStyle w:val="85"/>
              <w:rPr>
                <w:ins w:id="3555" w:author="ZTE Derrick" w:date="2024-05-22T16:56:44Z"/>
                <w:szCs w:val="18"/>
              </w:rPr>
            </w:pPr>
            <w:ins w:id="3556" w:author="ZTE Derrick" w:date="2024-05-22T16:56:44Z">
              <w:r>
                <w:rPr/>
                <w:t>-2.41</w:t>
              </w:r>
            </w:ins>
          </w:p>
        </w:tc>
        <w:tc>
          <w:tcPr>
            <w:tcW w:w="1843" w:type="dxa"/>
            <w:tcBorders>
              <w:top w:val="single" w:color="auto" w:sz="4" w:space="0"/>
              <w:left w:val="single" w:color="auto" w:sz="4" w:space="0"/>
              <w:bottom w:val="single" w:color="auto" w:sz="4" w:space="0"/>
              <w:right w:val="single" w:color="auto" w:sz="4" w:space="0"/>
            </w:tcBorders>
          </w:tcPr>
          <w:p>
            <w:pPr>
              <w:pStyle w:val="85"/>
              <w:rPr>
                <w:ins w:id="3557" w:author="ZTE Derrick" w:date="2024-05-22T16:56:44Z"/>
              </w:rPr>
            </w:pPr>
            <w:ins w:id="3558" w:author="ZTE Derrick" w:date="2024-05-22T16:56:44Z">
              <w:r>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9" w:author="ZTE Derrick" w:date="2024-05-22T16:56:44Z"/>
        </w:trPr>
        <w:tc>
          <w:tcPr>
            <w:tcW w:w="1985" w:type="dxa"/>
            <w:tcBorders>
              <w:top w:val="single" w:color="auto" w:sz="4" w:space="0"/>
              <w:left w:val="single" w:color="auto" w:sz="4" w:space="0"/>
              <w:bottom w:val="single" w:color="auto" w:sz="4" w:space="0"/>
              <w:right w:val="single" w:color="auto" w:sz="4" w:space="0"/>
            </w:tcBorders>
          </w:tcPr>
          <w:p>
            <w:pPr>
              <w:pStyle w:val="86"/>
              <w:rPr>
                <w:ins w:id="3560" w:author="ZTE Derrick" w:date="2024-05-22T16:56:44Z"/>
                <w:vertAlign w:val="superscript"/>
              </w:rPr>
            </w:pPr>
            <w:ins w:id="3561" w:author="ZTE Derrick" w:date="2024-05-22T16:56:44Z">
              <w:r>
                <w:rPr/>
                <w:t>Io</w:t>
              </w:r>
            </w:ins>
            <w:ins w:id="3562" w:author="ZTE Derrick" w:date="2024-05-22T16:56:44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rPr>
                <w:ins w:id="3563" w:author="ZTE Derrick" w:date="2024-05-22T16:56:44Z"/>
              </w:rPr>
            </w:pPr>
            <w:ins w:id="3564" w:author="ZTE Derrick" w:date="2024-05-22T16:56:44Z">
              <w:r>
                <w:rPr/>
                <w:t>dBm/190.08 MHz</w:t>
              </w:r>
            </w:ins>
            <w:ins w:id="3565" w:author="ZTE Derrick" w:date="2024-05-22T16:56:44Z">
              <w:r>
                <w:rPr>
                  <w:vertAlign w:val="superscript"/>
                </w:rPr>
                <w:t xml:space="preserve"> 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3566" w:author="ZTE Derrick" w:date="2024-05-22T16:56:44Z"/>
              </w:rPr>
            </w:pPr>
            <w:ins w:id="3567" w:author="ZTE Derrick" w:date="2024-05-22T16:56:44Z">
              <w:r>
                <w:rPr/>
                <w:t>-54.6</w:t>
              </w:r>
            </w:ins>
            <w:ins w:id="3568" w:author="ZTE Derrick" w:date="2024-05-22T16:56:44Z">
              <w:r>
                <w:rPr>
                  <w:rFonts w:hint="eastAsia"/>
                  <w:lang w:eastAsia="zh-CN"/>
                </w:rPr>
                <w:t>2</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3569" w:author="ZTE Derrick" w:date="2024-05-22T16:56:44Z"/>
              </w:rPr>
            </w:pPr>
            <w:ins w:id="3570" w:author="ZTE Derrick" w:date="2024-05-22T16:56:44Z">
              <w:r>
                <w:rPr/>
                <w:t>-54.6</w:t>
              </w:r>
            </w:ins>
            <w:ins w:id="3571" w:author="ZTE Derrick" w:date="2024-05-22T16:56:44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3572" w:author="ZTE Derrick" w:date="2024-05-22T16:56:44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99"/>
              <w:rPr>
                <w:ins w:id="3573" w:author="ZTE Derrick" w:date="2024-05-22T16:56:44Z"/>
              </w:rPr>
            </w:pPr>
            <w:ins w:id="3574" w:author="ZTE Derrick" w:date="2024-05-22T16:56:44Z">
              <w:r>
                <w:rPr/>
                <w:t>Note 1:</w:t>
              </w:r>
            </w:ins>
            <w:ins w:id="3575" w:author="ZTE Derrick" w:date="2024-05-22T16:56:44Z">
              <w:r>
                <w:rPr/>
                <w:tab/>
              </w:r>
            </w:ins>
            <w:ins w:id="3576" w:author="ZTE Derrick" w:date="2024-05-22T16:56:44Z">
              <w:r>
                <w:rPr/>
                <w:t xml:space="preserve">Where used, interference from other cells and noise sources not specified in the test is assumed to be constant over subcarriers and time and shall be modelled as AWGN of appropriate power for </w:t>
              </w:r>
            </w:ins>
            <w:ins w:id="3577" w:author="ZTE Derrick" w:date="2024-05-22T16:56:44Z"/>
            <w:ins w:id="3578" w:author="ZTE Derrick" w:date="2024-05-22T16:56:44Z"/>
            <w:ins w:id="3579" w:author="ZTE Derrick" w:date="2024-05-22T16:56:44Z"/>
            <w:ins w:id="3580" w:author="ZTE Derrick" w:date="2024-05-22T16:56:44Z">
              <w:r>
                <w:rPr>
                  <w:rFonts w:eastAsia="Calibri" w:cs="v4.2.0"/>
                  <w:position w:val="-12"/>
                  <w:szCs w:val="22"/>
                </w:rPr>
                <w:object>
                  <v:shape id="_x0000_i1060"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60" DrawAspect="Content" ObjectID="_1468075742" r:id="rId30">
                    <o:LockedField>false</o:LockedField>
                  </o:OLEObject>
                </w:object>
              </w:r>
            </w:ins>
            <w:ins w:id="3582" w:author="ZTE Derrick" w:date="2024-05-22T16:56:44Z"/>
            <w:ins w:id="3583" w:author="ZTE Derrick" w:date="2024-05-22T16:56:44Z">
              <w:r>
                <w:rPr/>
                <w:t xml:space="preserve"> to be fulfilled.</w:t>
              </w:r>
            </w:ins>
          </w:p>
          <w:p>
            <w:pPr>
              <w:pStyle w:val="99"/>
              <w:rPr>
                <w:ins w:id="3584" w:author="ZTE Derrick" w:date="2024-05-22T16:56:44Z"/>
              </w:rPr>
            </w:pPr>
            <w:ins w:id="3585" w:author="ZTE Derrick" w:date="2024-05-22T16:56:44Z">
              <w:r>
                <w:rPr/>
                <w:t>Note 2:</w:t>
              </w:r>
            </w:ins>
            <w:ins w:id="3586" w:author="ZTE Derrick" w:date="2024-05-22T16:56:44Z">
              <w:r>
                <w:rPr/>
                <w:tab/>
              </w:r>
            </w:ins>
            <w:ins w:id="3587" w:author="ZTE Derrick" w:date="2024-05-22T16:56:44Z">
              <w:r>
                <w:rPr>
                  <w:rFonts w:hint="eastAsia"/>
                  <w:lang w:val="en-US" w:eastAsia="zh-CN"/>
                </w:rPr>
                <w:t>PRS</w:t>
              </w:r>
            </w:ins>
            <w:ins w:id="3588" w:author="ZTE Derrick" w:date="2024-05-22T16:56:44Z">
              <w:r>
                <w:rPr/>
                <w:t>_RP, Es/Iot and Io levels have been derived from other parameters for information purposes. They are not settable parameters themselves.</w:t>
              </w:r>
            </w:ins>
          </w:p>
          <w:p>
            <w:pPr>
              <w:pStyle w:val="99"/>
              <w:rPr>
                <w:ins w:id="3589" w:author="ZTE Derrick" w:date="2024-05-22T16:56:44Z"/>
              </w:rPr>
            </w:pPr>
            <w:ins w:id="3590" w:author="ZTE Derrick" w:date="2024-05-22T16:56:44Z">
              <w:r>
                <w:rPr/>
                <w:t>Note 3:</w:t>
              </w:r>
            </w:ins>
            <w:ins w:id="3591" w:author="ZTE Derrick" w:date="2024-05-22T16:56:44Z">
              <w:r>
                <w:rPr/>
                <w:tab/>
              </w:r>
            </w:ins>
            <w:ins w:id="3592" w:author="ZTE Derrick" w:date="2024-05-22T16:56:44Z">
              <w:r>
                <w:rPr/>
                <w:t>Void</w:t>
              </w:r>
            </w:ins>
          </w:p>
          <w:p>
            <w:pPr>
              <w:pStyle w:val="99"/>
              <w:rPr>
                <w:ins w:id="3593" w:author="ZTE Derrick" w:date="2024-05-22T16:56:44Z"/>
              </w:rPr>
            </w:pPr>
            <w:ins w:id="3594" w:author="ZTE Derrick" w:date="2024-05-22T16:56:44Z">
              <w:r>
                <w:rPr/>
                <w:t>Note 4:</w:t>
              </w:r>
            </w:ins>
            <w:ins w:id="3595" w:author="ZTE Derrick" w:date="2024-05-22T16:56:44Z">
              <w:r>
                <w:rPr/>
                <w:tab/>
              </w:r>
            </w:ins>
            <w:ins w:id="3596" w:author="ZTE Derrick" w:date="2024-05-22T16:56:44Z">
              <w:r>
                <w:rPr/>
                <w:t>Equivalent power received by an antenna with 0 dBi gain at the centre of the quiet zone</w:t>
              </w:r>
            </w:ins>
          </w:p>
          <w:p>
            <w:pPr>
              <w:pStyle w:val="99"/>
              <w:rPr>
                <w:ins w:id="3597" w:author="ZTE Derrick" w:date="2024-05-22T16:56:44Z"/>
              </w:rPr>
            </w:pPr>
            <w:ins w:id="3598" w:author="ZTE Derrick" w:date="2024-05-22T16:56:44Z">
              <w:r>
                <w:rPr/>
                <w:t>Note 5:</w:t>
              </w:r>
            </w:ins>
            <w:ins w:id="3599" w:author="ZTE Derrick" w:date="2024-05-22T16:56:44Z">
              <w:r>
                <w:rPr/>
                <w:tab/>
              </w:r>
            </w:ins>
            <w:ins w:id="3600" w:author="ZTE Derrick" w:date="2024-05-22T16:56:44Z">
              <w:r>
                <w:rPr/>
                <w:t>Void</w:t>
              </w:r>
            </w:ins>
          </w:p>
          <w:p>
            <w:pPr>
              <w:pStyle w:val="99"/>
              <w:rPr>
                <w:ins w:id="3601" w:author="ZTE Derrick" w:date="2024-05-22T16:56:44Z"/>
              </w:rPr>
            </w:pPr>
            <w:ins w:id="3602" w:author="ZTE Derrick" w:date="2024-05-22T16:56:44Z">
              <w:r>
                <w:rPr/>
                <w:t>Note 6:</w:t>
              </w:r>
            </w:ins>
            <w:ins w:id="3603" w:author="ZTE Derrick" w:date="2024-05-22T16:56:44Z">
              <w:r>
                <w:rPr/>
                <w:tab/>
              </w:r>
            </w:ins>
            <w:ins w:id="3604" w:author="ZTE Derrick" w:date="2024-05-22T16:56:44Z">
              <w:r>
                <w:rPr/>
                <w:t>Calculation of Es/Iot</w:t>
              </w:r>
            </w:ins>
            <w:ins w:id="3605" w:author="ZTE Derrick" w:date="2024-05-22T16:56:44Z">
              <w:r>
                <w:rPr>
                  <w:vertAlign w:val="subscript"/>
                </w:rPr>
                <w:t>BB</w:t>
              </w:r>
            </w:ins>
            <w:ins w:id="3606" w:author="ZTE Derrick" w:date="2024-05-22T16:56:44Z">
              <w:r>
                <w:rPr/>
                <w:t xml:space="preserve"> includes the effect of UE internal noise up to the value assumed for the associated Refsens requirement in clause 7.3.2 of TS 36.101-2 [19], and an allowance of 1dB for UE multi-band relaxation factor </w:t>
              </w:r>
            </w:ins>
            <w:ins w:id="3607" w:author="ZTE Derrick" w:date="2024-05-22T16:56:44Z">
              <w:r>
                <w:rPr>
                  <w:rFonts w:cs="Arial"/>
                </w:rPr>
                <w:t>Δ</w:t>
              </w:r>
            </w:ins>
            <w:ins w:id="3608" w:author="ZTE Derrick" w:date="2024-05-22T16:56:44Z">
              <w:r>
                <w:rPr/>
                <w:t>MB</w:t>
              </w:r>
            </w:ins>
            <w:ins w:id="3609" w:author="ZTE Derrick" w:date="2024-05-22T16:56:44Z">
              <w:r>
                <w:rPr>
                  <w:vertAlign w:val="subscript"/>
                </w:rPr>
                <w:t>P</w:t>
              </w:r>
            </w:ins>
            <w:ins w:id="3610" w:author="ZTE Derrick" w:date="2024-05-22T16:56:44Z">
              <w:r>
                <w:rPr/>
                <w:t xml:space="preserve"> from TS 38.101-2 [19] Table 6.2.1.3-4.</w:t>
              </w:r>
            </w:ins>
          </w:p>
          <w:p>
            <w:pPr>
              <w:pStyle w:val="99"/>
              <w:rPr>
                <w:ins w:id="3611" w:author="ZTE Derrick" w:date="2024-05-22T16:56:44Z"/>
                <w:szCs w:val="18"/>
              </w:rPr>
            </w:pPr>
            <w:ins w:id="3612" w:author="ZTE Derrick" w:date="2024-05-22T16:56:44Z">
              <w:r>
                <w:rPr>
                  <w:rFonts w:cs="Arial"/>
                </w:rPr>
                <w:t>Note 7:</w:t>
              </w:r>
            </w:ins>
            <w:ins w:id="3613" w:author="ZTE Derrick" w:date="2024-05-22T16:56:44Z">
              <w:r>
                <w:rPr>
                  <w:rFonts w:cs="Arial"/>
                </w:rPr>
                <w:tab/>
              </w:r>
            </w:ins>
            <w:ins w:id="3614" w:author="ZTE Derrick" w:date="2024-05-22T16:56:44Z">
              <w:r>
                <w:rPr>
                  <w:rFonts w:cs="Arial"/>
                </w:rPr>
                <w:t>Information about types of UE beam is given in B.2.1.3, and does not limit UE implementation or test system implementation</w:t>
              </w:r>
            </w:ins>
          </w:p>
        </w:tc>
      </w:tr>
    </w:tbl>
    <w:p>
      <w:pPr>
        <w:spacing w:line="259" w:lineRule="auto"/>
        <w:rPr>
          <w:ins w:id="3615" w:author="ZTE Derrick" w:date="2024-05-24T09:18:08Z"/>
        </w:rPr>
      </w:pPr>
    </w:p>
    <w:p>
      <w:pPr>
        <w:pStyle w:val="5"/>
        <w:tabs>
          <w:tab w:val="left" w:pos="2000"/>
        </w:tabs>
        <w:ind w:left="0" w:firstLine="0"/>
        <w:rPr>
          <w:ins w:id="3616" w:author="ZTE Derrick" w:date="2024-05-24T09:18:09Z"/>
          <w:rFonts w:cs="Arial"/>
          <w:color w:val="FF0000"/>
        </w:rPr>
      </w:pPr>
      <w:ins w:id="3617" w:author="ZTE Derrick" w:date="2024-05-24T09:18:09Z">
        <w:r>
          <w:rPr>
            <w:rFonts w:cs="Arial"/>
            <w:color w:val="FF0000"/>
          </w:rPr>
          <w:t xml:space="preserve">&lt; </w:t>
        </w:r>
      </w:ins>
      <w:ins w:id="3618" w:author="ZTE Derrick" w:date="2024-05-24T09:18:09Z">
        <w:r>
          <w:rPr>
            <w:rFonts w:hint="eastAsia" w:eastAsia="宋体" w:cs="Arial"/>
            <w:color w:val="FF0000"/>
            <w:lang w:val="en-US" w:eastAsia="zh-CN"/>
          </w:rPr>
          <w:t>END</w:t>
        </w:r>
      </w:ins>
      <w:ins w:id="3619" w:author="ZTE Derrick" w:date="2024-05-24T09:18:09Z">
        <w:r>
          <w:rPr>
            <w:rFonts w:cs="Arial"/>
            <w:color w:val="FF0000"/>
          </w:rPr>
          <w:t xml:space="preserve"> OF CHANGE</w:t>
        </w:r>
      </w:ins>
      <w:ins w:id="3620" w:author="ZTE Derrick" w:date="2024-05-24T09:18:09Z">
        <w:r>
          <w:rPr>
            <w:rFonts w:hint="eastAsia" w:eastAsia="宋体" w:cs="Arial"/>
            <w:color w:val="FF0000"/>
            <w:lang w:val="en-US" w:eastAsia="zh-CN"/>
          </w:rPr>
          <w:t xml:space="preserve"> </w:t>
        </w:r>
      </w:ins>
      <w:ins w:id="3621" w:author="ZTE Derrick" w:date="2024-05-24T09:18:11Z">
        <w:r>
          <w:rPr>
            <w:rFonts w:hint="eastAsia" w:eastAsia="宋体" w:cs="Arial"/>
            <w:color w:val="FF0000"/>
            <w:lang w:val="en-US" w:eastAsia="zh-CN"/>
          </w:rPr>
          <w:t>4</w:t>
        </w:r>
      </w:ins>
      <w:ins w:id="3622" w:author="ZTE Derrick" w:date="2024-05-24T09:18:09Z">
        <w:bookmarkStart w:id="0" w:name="_GoBack"/>
        <w:bookmarkEnd w:id="0"/>
        <w:r>
          <w:rPr>
            <w:rFonts w:cs="Arial"/>
            <w:color w:val="FF0000"/>
          </w:rPr>
          <w:t>&gt;</w:t>
        </w:r>
      </w:ins>
    </w:p>
    <w:p>
      <w:pPr>
        <w:spacing w:line="259" w:lineRule="auto"/>
        <w:rPr>
          <w:ins w:id="3623" w:author="ZTE Derrick" w:date="2024-05-24T09:17:54Z"/>
        </w:rPr>
      </w:pPr>
    </w:p>
    <w:p>
      <w:pPr>
        <w:spacing w:line="259" w:lineRule="auto"/>
        <w:rPr>
          <w:ins w:id="3624" w:author="ZTE Derrick" w:date="2024-05-22T16:56:44Z"/>
        </w:rPr>
      </w:pPr>
    </w:p>
    <w:p>
      <w:pPr>
        <w:ind w:left="0"/>
        <w:rPr>
          <w:ins w:id="3625" w:author="ZTE Derrick" w:date="2024-05-22T16:56:44Z"/>
        </w:rPr>
      </w:pPr>
    </w:p>
    <w:p>
      <w:pPr>
        <w:ind w:left="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C7CAA"/>
    <w:rsid w:val="000D44B3"/>
    <w:rsid w:val="000E1379"/>
    <w:rsid w:val="00104C6F"/>
    <w:rsid w:val="00106012"/>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47B9C"/>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18A7"/>
    <w:rsid w:val="00305409"/>
    <w:rsid w:val="0031452A"/>
    <w:rsid w:val="00325689"/>
    <w:rsid w:val="00335681"/>
    <w:rsid w:val="003414F3"/>
    <w:rsid w:val="0035143E"/>
    <w:rsid w:val="003609EF"/>
    <w:rsid w:val="0036231A"/>
    <w:rsid w:val="00373A39"/>
    <w:rsid w:val="00374DD4"/>
    <w:rsid w:val="0038379B"/>
    <w:rsid w:val="003869F5"/>
    <w:rsid w:val="003B2E3C"/>
    <w:rsid w:val="003B33C3"/>
    <w:rsid w:val="003B4597"/>
    <w:rsid w:val="003D1823"/>
    <w:rsid w:val="003D5C8A"/>
    <w:rsid w:val="003E1A36"/>
    <w:rsid w:val="003F5B46"/>
    <w:rsid w:val="00410371"/>
    <w:rsid w:val="00413AA3"/>
    <w:rsid w:val="0042096D"/>
    <w:rsid w:val="004212C5"/>
    <w:rsid w:val="004228E0"/>
    <w:rsid w:val="00423C76"/>
    <w:rsid w:val="004242F1"/>
    <w:rsid w:val="00424C62"/>
    <w:rsid w:val="00432345"/>
    <w:rsid w:val="00434A5D"/>
    <w:rsid w:val="00442492"/>
    <w:rsid w:val="004521CB"/>
    <w:rsid w:val="004523A2"/>
    <w:rsid w:val="00454DA5"/>
    <w:rsid w:val="004622EF"/>
    <w:rsid w:val="00465A77"/>
    <w:rsid w:val="00472D51"/>
    <w:rsid w:val="004738CB"/>
    <w:rsid w:val="00476071"/>
    <w:rsid w:val="004A2A91"/>
    <w:rsid w:val="004A7DDD"/>
    <w:rsid w:val="004B15F0"/>
    <w:rsid w:val="004B75B7"/>
    <w:rsid w:val="004B7C03"/>
    <w:rsid w:val="004C786B"/>
    <w:rsid w:val="004D0540"/>
    <w:rsid w:val="004D7E7D"/>
    <w:rsid w:val="004E451E"/>
    <w:rsid w:val="004E7E50"/>
    <w:rsid w:val="004F71C7"/>
    <w:rsid w:val="005102ED"/>
    <w:rsid w:val="005141D9"/>
    <w:rsid w:val="0051580D"/>
    <w:rsid w:val="00516A76"/>
    <w:rsid w:val="00525BAE"/>
    <w:rsid w:val="00527BB9"/>
    <w:rsid w:val="00527EDA"/>
    <w:rsid w:val="00547111"/>
    <w:rsid w:val="00550466"/>
    <w:rsid w:val="00557E80"/>
    <w:rsid w:val="00573D2A"/>
    <w:rsid w:val="005777F4"/>
    <w:rsid w:val="005872DB"/>
    <w:rsid w:val="00587EF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1AAB"/>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2DC0"/>
    <w:rsid w:val="009A5753"/>
    <w:rsid w:val="009A579D"/>
    <w:rsid w:val="009B1756"/>
    <w:rsid w:val="009B2C1F"/>
    <w:rsid w:val="009B6C97"/>
    <w:rsid w:val="009E3297"/>
    <w:rsid w:val="009E4A49"/>
    <w:rsid w:val="009F095C"/>
    <w:rsid w:val="009F734F"/>
    <w:rsid w:val="00A02715"/>
    <w:rsid w:val="00A10E0E"/>
    <w:rsid w:val="00A14855"/>
    <w:rsid w:val="00A246B6"/>
    <w:rsid w:val="00A3142E"/>
    <w:rsid w:val="00A343EF"/>
    <w:rsid w:val="00A47E70"/>
    <w:rsid w:val="00A50948"/>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07BC1"/>
    <w:rsid w:val="00B118FC"/>
    <w:rsid w:val="00B13FF9"/>
    <w:rsid w:val="00B17194"/>
    <w:rsid w:val="00B20AF6"/>
    <w:rsid w:val="00B24CF2"/>
    <w:rsid w:val="00B258BB"/>
    <w:rsid w:val="00B34D6C"/>
    <w:rsid w:val="00B63AE2"/>
    <w:rsid w:val="00B67135"/>
    <w:rsid w:val="00B67B97"/>
    <w:rsid w:val="00B7595F"/>
    <w:rsid w:val="00B872FA"/>
    <w:rsid w:val="00B87925"/>
    <w:rsid w:val="00B968C8"/>
    <w:rsid w:val="00BA3EC5"/>
    <w:rsid w:val="00BA4AD9"/>
    <w:rsid w:val="00BA51D9"/>
    <w:rsid w:val="00BB5DFC"/>
    <w:rsid w:val="00BC128F"/>
    <w:rsid w:val="00BD279D"/>
    <w:rsid w:val="00BD6BB8"/>
    <w:rsid w:val="00BE4021"/>
    <w:rsid w:val="00BF74F5"/>
    <w:rsid w:val="00C03BA5"/>
    <w:rsid w:val="00C10549"/>
    <w:rsid w:val="00C122CB"/>
    <w:rsid w:val="00C148EF"/>
    <w:rsid w:val="00C1717E"/>
    <w:rsid w:val="00C30A19"/>
    <w:rsid w:val="00C41E5E"/>
    <w:rsid w:val="00C433E9"/>
    <w:rsid w:val="00C5389D"/>
    <w:rsid w:val="00C66BA2"/>
    <w:rsid w:val="00C751D1"/>
    <w:rsid w:val="00C76A8C"/>
    <w:rsid w:val="00C82B3F"/>
    <w:rsid w:val="00C84296"/>
    <w:rsid w:val="00C870F6"/>
    <w:rsid w:val="00C87F60"/>
    <w:rsid w:val="00C95985"/>
    <w:rsid w:val="00C97D4A"/>
    <w:rsid w:val="00CA6AB1"/>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DF07B4"/>
    <w:rsid w:val="00E045B3"/>
    <w:rsid w:val="00E13F3D"/>
    <w:rsid w:val="00E157D9"/>
    <w:rsid w:val="00E219F1"/>
    <w:rsid w:val="00E32C9E"/>
    <w:rsid w:val="00E34898"/>
    <w:rsid w:val="00E56BDE"/>
    <w:rsid w:val="00E74CB7"/>
    <w:rsid w:val="00E83AD3"/>
    <w:rsid w:val="00E91425"/>
    <w:rsid w:val="00E92330"/>
    <w:rsid w:val="00EA2860"/>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81B2F"/>
    <w:rsid w:val="00FA0D53"/>
    <w:rsid w:val="00FB5D56"/>
    <w:rsid w:val="00FB6386"/>
    <w:rsid w:val="00FC72A4"/>
    <w:rsid w:val="00FD59DE"/>
    <w:rsid w:val="00FF045C"/>
    <w:rsid w:val="00FF4955"/>
    <w:rsid w:val="020B7CCC"/>
    <w:rsid w:val="049F22B8"/>
    <w:rsid w:val="0A5E508E"/>
    <w:rsid w:val="0A604DB9"/>
    <w:rsid w:val="0C447AE0"/>
    <w:rsid w:val="0C5E18BD"/>
    <w:rsid w:val="0D84036F"/>
    <w:rsid w:val="0FFD7A84"/>
    <w:rsid w:val="131A755A"/>
    <w:rsid w:val="13D150B3"/>
    <w:rsid w:val="17A46BCF"/>
    <w:rsid w:val="1DC47E64"/>
    <w:rsid w:val="1E9C49EE"/>
    <w:rsid w:val="24280D55"/>
    <w:rsid w:val="255F3F0D"/>
    <w:rsid w:val="2D1B29DD"/>
    <w:rsid w:val="2D844628"/>
    <w:rsid w:val="2E3C6531"/>
    <w:rsid w:val="34057E3E"/>
    <w:rsid w:val="353C7727"/>
    <w:rsid w:val="359E6C74"/>
    <w:rsid w:val="377115D4"/>
    <w:rsid w:val="383027D7"/>
    <w:rsid w:val="3B1562CA"/>
    <w:rsid w:val="3C7704C4"/>
    <w:rsid w:val="3EEA220B"/>
    <w:rsid w:val="41D6202B"/>
    <w:rsid w:val="422F55FC"/>
    <w:rsid w:val="456E59E6"/>
    <w:rsid w:val="482F10CE"/>
    <w:rsid w:val="496467E8"/>
    <w:rsid w:val="4A371147"/>
    <w:rsid w:val="4ACD671D"/>
    <w:rsid w:val="4CE3471E"/>
    <w:rsid w:val="4E2A53EE"/>
    <w:rsid w:val="4ED33CE1"/>
    <w:rsid w:val="4F5A3DC7"/>
    <w:rsid w:val="5615283D"/>
    <w:rsid w:val="576561FA"/>
    <w:rsid w:val="57B74E43"/>
    <w:rsid w:val="58FF0F15"/>
    <w:rsid w:val="5F9B6477"/>
    <w:rsid w:val="60AC7DBB"/>
    <w:rsid w:val="63611E64"/>
    <w:rsid w:val="65CE09FC"/>
    <w:rsid w:val="6908683F"/>
    <w:rsid w:val="6D6C4E23"/>
    <w:rsid w:val="6F200518"/>
    <w:rsid w:val="6F5524CC"/>
    <w:rsid w:val="70BC6081"/>
    <w:rsid w:val="733F0D8F"/>
    <w:rsid w:val="76167A61"/>
    <w:rsid w:val="77EB41CA"/>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oleObject" Target="embeddings/oleObject18.bin"/><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image" Target="media/image4.wmf"/><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77CA-F288-45BD-957F-C60DEAFAEFA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3440</Words>
  <Characters>19612</Characters>
  <Lines>163</Lines>
  <Paragraphs>46</Paragraphs>
  <TotalTime>0</TotalTime>
  <ScaleCrop>false</ScaleCrop>
  <LinksUpToDate>false</LinksUpToDate>
  <CharactersWithSpaces>23006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2024-05-24T01:18:12Z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B2698AFBBB3B415CB40B365AAA0490FE</vt:lpwstr>
  </property>
</Properties>
</file>